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712DB50A"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94448C" w:rsidRPr="0094448C">
        <w:rPr>
          <w:rFonts w:ascii="Arial" w:eastAsia="SimSun" w:hAnsi="Arial"/>
          <w:b/>
          <w:bCs/>
          <w:sz w:val="24"/>
          <w:lang w:eastAsia="ja-JP"/>
        </w:rPr>
        <w:t>R4-2111800</w:t>
      </w:r>
    </w:p>
    <w:p w14:paraId="5F26878F" w14:textId="7723E595"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14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C571F"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0DFEB"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A581D">
              <w:t xml:space="preserve">Addition </w:t>
            </w:r>
            <w:r>
              <w:t>of CA_</w:t>
            </w:r>
            <w:r w:rsidR="00B70ACD">
              <w:t>n</w:t>
            </w:r>
            <w:r w:rsidR="00DA581D">
              <w:t>3</w:t>
            </w:r>
            <w:r w:rsidR="00B70ACD">
              <w:t>-</w:t>
            </w:r>
            <w:r>
              <w:t>n</w:t>
            </w:r>
            <w:r w:rsidR="00DA581D">
              <w:t>7</w:t>
            </w:r>
            <w:r>
              <w:t xml:space="preserve"> </w:t>
            </w:r>
            <w:r w:rsidR="00CD316A">
              <w:t xml:space="preserve">BCS </w:t>
            </w:r>
            <w:r w:rsidR="00DA581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9BD19" w:rsidR="001E41F3" w:rsidRDefault="00334830">
            <w:pPr>
              <w:pStyle w:val="CRCoverPage"/>
              <w:spacing w:after="0"/>
              <w:ind w:left="100"/>
              <w:rPr>
                <w:noProof/>
              </w:rPr>
            </w:pPr>
            <w:r w:rsidRPr="00334830">
              <w:t xml:space="preserve">Nokia, </w:t>
            </w:r>
            <w:r w:rsidR="00CD316A">
              <w:t>BT</w:t>
            </w:r>
            <w:r w:rsidR="006F4288">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B3EC" w:rsidR="001E41F3" w:rsidRDefault="00FA7F06">
            <w:pPr>
              <w:pStyle w:val="CRCoverPage"/>
              <w:spacing w:after="0"/>
              <w:ind w:left="100"/>
              <w:rPr>
                <w:noProof/>
              </w:rPr>
            </w:pPr>
            <w:r>
              <w:t>2021-0</w:t>
            </w:r>
            <w:r w:rsidR="00DA581D">
              <w:t>8</w:t>
            </w:r>
            <w:r>
              <w:t>-</w:t>
            </w:r>
            <w:r w:rsidR="006F428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ECEAE" w:rsidR="001E41F3" w:rsidRDefault="00DA58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ACB38" w:rsidR="00FC3BAA" w:rsidRDefault="00DA581D" w:rsidP="00FC3BAA">
            <w:pPr>
              <w:pStyle w:val="CRCoverPage"/>
              <w:spacing w:after="0"/>
              <w:ind w:left="100"/>
              <w:rPr>
                <w:noProof/>
              </w:rPr>
            </w:pPr>
            <w:r>
              <w:t xml:space="preserve">Addition </w:t>
            </w:r>
            <w:r w:rsidR="00CD316A">
              <w:t xml:space="preserve">of </w:t>
            </w:r>
            <w:r w:rsidR="003A13F5">
              <w:t xml:space="preserve">UL </w:t>
            </w:r>
            <w:r w:rsidR="00CD316A">
              <w:t>CA_n</w:t>
            </w:r>
            <w:r>
              <w:t>3</w:t>
            </w:r>
            <w:r w:rsidR="00CD316A">
              <w:t>-n</w:t>
            </w:r>
            <w:r>
              <w:t>7</w:t>
            </w:r>
            <w:r w:rsidR="00CD316A">
              <w:t xml:space="preserve"> BCS </w:t>
            </w:r>
            <w:r>
              <w:t>1</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A4C094" w:rsidR="00FC3BAA" w:rsidRDefault="00DA581D" w:rsidP="00FC3BAA">
            <w:pPr>
              <w:pStyle w:val="CRCoverPage"/>
              <w:spacing w:after="0"/>
              <w:ind w:left="100"/>
              <w:rPr>
                <w:noProof/>
              </w:rPr>
            </w:pPr>
            <w:r>
              <w:rPr>
                <w:noProof/>
              </w:rPr>
              <w:t>Add</w:t>
            </w:r>
            <w:r w:rsidR="00CD316A">
              <w:rPr>
                <w:noProof/>
              </w:rPr>
              <w:t xml:space="preserve"> </w:t>
            </w:r>
            <w:r w:rsidR="003A13F5">
              <w:rPr>
                <w:noProof/>
              </w:rPr>
              <w:t xml:space="preserve">UL </w:t>
            </w:r>
            <w:r w:rsidR="00CD316A">
              <w:rPr>
                <w:noProof/>
              </w:rPr>
              <w:t>CA_n</w:t>
            </w:r>
            <w:r>
              <w:rPr>
                <w:noProof/>
              </w:rPr>
              <w:t>3</w:t>
            </w:r>
            <w:r w:rsidR="00CD316A">
              <w:rPr>
                <w:noProof/>
              </w:rPr>
              <w:t>-n</w:t>
            </w:r>
            <w:r>
              <w:rPr>
                <w:noProof/>
              </w:rPr>
              <w:t>7</w:t>
            </w:r>
            <w:r w:rsidR="00CD316A">
              <w:rPr>
                <w:noProof/>
              </w:rPr>
              <w:t xml:space="preserve"> BCS 1</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F3108" w:rsidR="00FC3BAA" w:rsidRDefault="003A13F5" w:rsidP="00FC3BAA">
            <w:pPr>
              <w:pStyle w:val="CRCoverPage"/>
              <w:spacing w:after="0"/>
              <w:ind w:left="100"/>
              <w:rPr>
                <w:noProof/>
              </w:rPr>
            </w:pPr>
            <w:r>
              <w:rPr>
                <w:noProof/>
              </w:rPr>
              <w:t xml:space="preserve">UL </w:t>
            </w:r>
            <w:r w:rsidR="00750ECB">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5C26DBAB" w:rsidR="00CD2D88" w:rsidRDefault="00732B31" w:rsidP="00CD316A">
      <w:pPr>
        <w:rPr>
          <w:noProof/>
          <w:color w:val="0070C0"/>
        </w:rPr>
      </w:pPr>
      <w:r w:rsidRPr="00732B31">
        <w:rPr>
          <w:noProof/>
          <w:color w:val="0070C0"/>
        </w:rPr>
        <w:lastRenderedPageBreak/>
        <w:t>***************************** Start of changes ************************************</w:t>
      </w:r>
    </w:p>
    <w:p w14:paraId="68E955BD" w14:textId="77777777" w:rsidR="006C1A53" w:rsidRDefault="006C1A53" w:rsidP="006C1A53">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r>
        <w:t>5.5A.3.1</w:t>
      </w:r>
      <w:r>
        <w:tab/>
        <w:t>Configurations for inter-band CA (</w:t>
      </w:r>
      <w:r>
        <w:rPr>
          <w:bCs/>
        </w:rPr>
        <w:t>two bands)</w:t>
      </w:r>
      <w:bookmarkEnd w:id="5"/>
      <w:bookmarkEnd w:id="6"/>
      <w:bookmarkEnd w:id="7"/>
      <w:bookmarkEnd w:id="8"/>
      <w:bookmarkEnd w:id="9"/>
      <w:bookmarkEnd w:id="10"/>
      <w:bookmarkEnd w:id="11"/>
    </w:p>
    <w:p w14:paraId="5A8B25ED" w14:textId="77777777" w:rsidR="006C1A53" w:rsidRDefault="006C1A53" w:rsidP="006C1A53">
      <w:pPr>
        <w:spacing w:after="0"/>
        <w:sectPr w:rsidR="006C1A53">
          <w:footnotePr>
            <w:numRestart w:val="eachSect"/>
          </w:footnotePr>
          <w:pgSz w:w="11907" w:h="16840"/>
          <w:pgMar w:top="1418" w:right="1134" w:bottom="1134" w:left="1134" w:header="851" w:footer="340" w:gutter="0"/>
          <w:cols w:space="720"/>
          <w:formProt w:val="0"/>
        </w:sectPr>
      </w:pPr>
    </w:p>
    <w:p w14:paraId="273ACF03" w14:textId="77777777" w:rsidR="006C1A53" w:rsidRDefault="006C1A53" w:rsidP="006C1A53"/>
    <w:p w14:paraId="16247EBC" w14:textId="77777777" w:rsidR="006C1A53" w:rsidRDefault="006C1A53" w:rsidP="006C1A53">
      <w:pPr>
        <w:pStyle w:val="TH"/>
        <w:rPr>
          <w:bCs/>
        </w:rPr>
      </w:pPr>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382"/>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6C1A53" w14:paraId="51076BDA" w14:textId="77777777" w:rsidTr="00DA581D">
        <w:trPr>
          <w:trHeight w:val="130"/>
        </w:trPr>
        <w:tc>
          <w:tcPr>
            <w:tcW w:w="1643" w:type="dxa"/>
            <w:tcBorders>
              <w:top w:val="single" w:sz="4" w:space="0" w:color="auto"/>
              <w:left w:val="single" w:sz="4" w:space="0" w:color="auto"/>
              <w:bottom w:val="nil"/>
              <w:right w:val="single" w:sz="4" w:space="0" w:color="auto"/>
            </w:tcBorders>
            <w:hideMark/>
          </w:tcPr>
          <w:p w14:paraId="6860C15D" w14:textId="77777777" w:rsidR="006C1A53" w:rsidRDefault="006C1A53">
            <w:pPr>
              <w:pStyle w:val="TAH"/>
            </w:pPr>
            <w:r>
              <w:rPr>
                <w:b w:val="0"/>
              </w:rPr>
              <w:lastRenderedPageBreak/>
              <w:t>NR CA configuration</w:t>
            </w:r>
          </w:p>
        </w:tc>
        <w:tc>
          <w:tcPr>
            <w:tcW w:w="1382" w:type="dxa"/>
            <w:tcBorders>
              <w:top w:val="single" w:sz="4" w:space="0" w:color="auto"/>
              <w:left w:val="single" w:sz="4" w:space="0" w:color="auto"/>
              <w:bottom w:val="nil"/>
              <w:right w:val="single" w:sz="4" w:space="0" w:color="auto"/>
            </w:tcBorders>
            <w:hideMark/>
          </w:tcPr>
          <w:p w14:paraId="62E6FDA1" w14:textId="77777777" w:rsidR="006C1A53" w:rsidRDefault="006C1A53">
            <w:pPr>
              <w:pStyle w:val="TAH"/>
            </w:pPr>
            <w:r>
              <w:t>Uplink CA configuration</w:t>
            </w:r>
          </w:p>
        </w:tc>
        <w:tc>
          <w:tcPr>
            <w:tcW w:w="670" w:type="dxa"/>
            <w:tcBorders>
              <w:top w:val="single" w:sz="4" w:space="0" w:color="auto"/>
              <w:left w:val="single" w:sz="4" w:space="0" w:color="auto"/>
              <w:bottom w:val="nil"/>
              <w:right w:val="single" w:sz="4" w:space="0" w:color="auto"/>
            </w:tcBorders>
            <w:hideMark/>
          </w:tcPr>
          <w:p w14:paraId="529CE919" w14:textId="77777777" w:rsidR="006C1A53" w:rsidRDefault="006C1A53">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hideMark/>
          </w:tcPr>
          <w:p w14:paraId="68A7353A" w14:textId="77777777" w:rsidR="006C1A53" w:rsidRDefault="006C1A53">
            <w:pPr>
              <w:pStyle w:val="TAH"/>
            </w:pPr>
            <w:r>
              <w:rPr>
                <w:lang w:eastAsia="zh-CN"/>
              </w:rPr>
              <w:t>Channel bandwidth (MHz) (NOTE 3)</w:t>
            </w:r>
          </w:p>
        </w:tc>
        <w:tc>
          <w:tcPr>
            <w:tcW w:w="1485" w:type="dxa"/>
            <w:tcBorders>
              <w:top w:val="single" w:sz="4" w:space="0" w:color="auto"/>
              <w:left w:val="single" w:sz="4" w:space="0" w:color="auto"/>
              <w:bottom w:val="nil"/>
              <w:right w:val="single" w:sz="4" w:space="0" w:color="auto"/>
            </w:tcBorders>
            <w:hideMark/>
          </w:tcPr>
          <w:p w14:paraId="71B1E768" w14:textId="77777777" w:rsidR="006C1A53" w:rsidRDefault="006C1A53">
            <w:pPr>
              <w:pStyle w:val="TAH"/>
            </w:pPr>
            <w:r>
              <w:t>Bandwidth combination set</w:t>
            </w:r>
          </w:p>
        </w:tc>
      </w:tr>
      <w:tr w:rsidR="006C1A53" w14:paraId="7D01F3BD" w14:textId="77777777" w:rsidTr="00DA581D">
        <w:trPr>
          <w:trHeight w:val="130"/>
        </w:trPr>
        <w:tc>
          <w:tcPr>
            <w:tcW w:w="1643" w:type="dxa"/>
            <w:tcBorders>
              <w:top w:val="nil"/>
              <w:left w:val="single" w:sz="4" w:space="0" w:color="auto"/>
              <w:bottom w:val="single" w:sz="4" w:space="0" w:color="auto"/>
              <w:right w:val="single" w:sz="4" w:space="0" w:color="auto"/>
            </w:tcBorders>
          </w:tcPr>
          <w:p w14:paraId="24C179C4" w14:textId="77777777" w:rsidR="006C1A53" w:rsidRDefault="006C1A53">
            <w:pPr>
              <w:pStyle w:val="TAH"/>
            </w:pPr>
          </w:p>
        </w:tc>
        <w:tc>
          <w:tcPr>
            <w:tcW w:w="1382" w:type="dxa"/>
            <w:tcBorders>
              <w:top w:val="nil"/>
              <w:left w:val="single" w:sz="4" w:space="0" w:color="auto"/>
              <w:bottom w:val="single" w:sz="4" w:space="0" w:color="auto"/>
              <w:right w:val="single" w:sz="4" w:space="0" w:color="auto"/>
            </w:tcBorders>
          </w:tcPr>
          <w:p w14:paraId="2D691970" w14:textId="77777777" w:rsidR="006C1A53" w:rsidRDefault="006C1A53">
            <w:pPr>
              <w:pStyle w:val="TAH"/>
            </w:pPr>
          </w:p>
        </w:tc>
        <w:tc>
          <w:tcPr>
            <w:tcW w:w="670" w:type="dxa"/>
            <w:tcBorders>
              <w:top w:val="nil"/>
              <w:left w:val="single" w:sz="4" w:space="0" w:color="auto"/>
              <w:bottom w:val="single" w:sz="4" w:space="0" w:color="auto"/>
              <w:right w:val="single" w:sz="4" w:space="0" w:color="auto"/>
            </w:tcBorders>
          </w:tcPr>
          <w:p w14:paraId="3401B13C" w14:textId="77777777" w:rsidR="006C1A53" w:rsidRDefault="006C1A53">
            <w:pPr>
              <w:pStyle w:val="TAH"/>
            </w:pPr>
          </w:p>
        </w:tc>
        <w:tc>
          <w:tcPr>
            <w:tcW w:w="670" w:type="dxa"/>
            <w:tcBorders>
              <w:top w:val="single" w:sz="4" w:space="0" w:color="auto"/>
              <w:left w:val="single" w:sz="4" w:space="0" w:color="auto"/>
              <w:bottom w:val="single" w:sz="4" w:space="0" w:color="auto"/>
              <w:right w:val="single" w:sz="4" w:space="0" w:color="auto"/>
            </w:tcBorders>
            <w:hideMark/>
          </w:tcPr>
          <w:p w14:paraId="3FF91294" w14:textId="77777777" w:rsidR="006C1A53" w:rsidRDefault="006C1A53">
            <w:pPr>
              <w:pStyle w:val="TAH"/>
            </w:pPr>
            <w:r>
              <w:t>5</w:t>
            </w:r>
          </w:p>
        </w:tc>
        <w:tc>
          <w:tcPr>
            <w:tcW w:w="671" w:type="dxa"/>
            <w:tcBorders>
              <w:top w:val="single" w:sz="4" w:space="0" w:color="auto"/>
              <w:left w:val="single" w:sz="4" w:space="0" w:color="auto"/>
              <w:bottom w:val="single" w:sz="4" w:space="0" w:color="auto"/>
              <w:right w:val="single" w:sz="4" w:space="0" w:color="auto"/>
            </w:tcBorders>
            <w:hideMark/>
          </w:tcPr>
          <w:p w14:paraId="514A920E" w14:textId="77777777" w:rsidR="006C1A53" w:rsidRDefault="006C1A53">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D1F835" w14:textId="77777777" w:rsidR="006C1A53" w:rsidRDefault="006C1A53">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2BC9EA" w14:textId="77777777" w:rsidR="006C1A53" w:rsidRDefault="006C1A53">
            <w:pPr>
              <w:pStyle w:val="TAH"/>
            </w:pPr>
            <w:r>
              <w:t>20</w:t>
            </w:r>
          </w:p>
        </w:tc>
        <w:tc>
          <w:tcPr>
            <w:tcW w:w="671" w:type="dxa"/>
            <w:tcBorders>
              <w:top w:val="single" w:sz="4" w:space="0" w:color="auto"/>
              <w:left w:val="single" w:sz="4" w:space="0" w:color="auto"/>
              <w:bottom w:val="single" w:sz="4" w:space="0" w:color="auto"/>
              <w:right w:val="single" w:sz="4" w:space="0" w:color="auto"/>
            </w:tcBorders>
            <w:hideMark/>
          </w:tcPr>
          <w:p w14:paraId="08EE0CD9" w14:textId="77777777" w:rsidR="006C1A53" w:rsidRDefault="006C1A53">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6F979B" w14:textId="77777777" w:rsidR="006C1A53" w:rsidRDefault="006C1A53">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717E6AE" w14:textId="77777777" w:rsidR="006C1A53" w:rsidRDefault="006C1A53">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AF98518" w14:textId="77777777" w:rsidR="006C1A53" w:rsidRDefault="006C1A53">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173A210" w14:textId="77777777" w:rsidR="006C1A53" w:rsidRDefault="006C1A53">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C1D306D" w14:textId="77777777" w:rsidR="006C1A53" w:rsidRDefault="006C1A53">
            <w:pPr>
              <w:pStyle w:val="TAH"/>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6D7C61A" w14:textId="77777777" w:rsidR="006C1A53" w:rsidRDefault="006C1A53">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ED79AB4" w14:textId="77777777" w:rsidR="006C1A53" w:rsidRDefault="006C1A53">
            <w:pPr>
              <w:pStyle w:val="TAH"/>
            </w:pPr>
            <w:r>
              <w:t>90</w:t>
            </w:r>
          </w:p>
        </w:tc>
        <w:tc>
          <w:tcPr>
            <w:tcW w:w="671" w:type="dxa"/>
            <w:tcBorders>
              <w:top w:val="single" w:sz="4" w:space="0" w:color="auto"/>
              <w:left w:val="single" w:sz="4" w:space="0" w:color="auto"/>
              <w:bottom w:val="single" w:sz="4" w:space="0" w:color="auto"/>
              <w:right w:val="single" w:sz="4" w:space="0" w:color="auto"/>
            </w:tcBorders>
            <w:hideMark/>
          </w:tcPr>
          <w:p w14:paraId="5056BB43" w14:textId="77777777" w:rsidR="006C1A53" w:rsidRDefault="006C1A53">
            <w:pPr>
              <w:pStyle w:val="TAH"/>
            </w:pPr>
            <w:r>
              <w:t>100</w:t>
            </w:r>
          </w:p>
        </w:tc>
        <w:tc>
          <w:tcPr>
            <w:tcW w:w="1485" w:type="dxa"/>
            <w:tcBorders>
              <w:top w:val="nil"/>
              <w:left w:val="single" w:sz="4" w:space="0" w:color="auto"/>
              <w:bottom w:val="single" w:sz="4" w:space="0" w:color="auto"/>
              <w:right w:val="single" w:sz="4" w:space="0" w:color="auto"/>
            </w:tcBorders>
          </w:tcPr>
          <w:p w14:paraId="2A5AEB4F" w14:textId="77777777" w:rsidR="006C1A53" w:rsidRDefault="006C1A53">
            <w:pPr>
              <w:pStyle w:val="TAH"/>
            </w:pPr>
          </w:p>
        </w:tc>
      </w:tr>
      <w:tr w:rsidR="006C1A53" w14:paraId="3E93BD0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F082C9"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7BD62CD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283FDF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CB1D080"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98C96B"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73DEB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34124F"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AF35E4"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359D2" w14:textId="77777777" w:rsidR="006C1A53" w:rsidRDefault="006C1A53">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389C00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7C3B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C767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A4A9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B562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94AF7E"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D5DBF"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0A25496" w14:textId="77777777" w:rsidR="006C1A53" w:rsidRDefault="006C1A53">
            <w:pPr>
              <w:pStyle w:val="TAC"/>
              <w:rPr>
                <w:szCs w:val="18"/>
                <w:lang w:val="en-US" w:eastAsia="zh-CN"/>
              </w:rPr>
            </w:pPr>
            <w:r>
              <w:rPr>
                <w:szCs w:val="18"/>
                <w:lang w:val="en-US" w:eastAsia="zh-CN"/>
              </w:rPr>
              <w:t>0</w:t>
            </w:r>
          </w:p>
        </w:tc>
      </w:tr>
      <w:tr w:rsidR="006C1A53" w14:paraId="3E215E35" w14:textId="77777777" w:rsidTr="00DA581D">
        <w:trPr>
          <w:trHeight w:val="187"/>
        </w:trPr>
        <w:tc>
          <w:tcPr>
            <w:tcW w:w="1643" w:type="dxa"/>
            <w:tcBorders>
              <w:top w:val="nil"/>
              <w:left w:val="single" w:sz="4" w:space="0" w:color="auto"/>
              <w:bottom w:val="nil"/>
              <w:right w:val="single" w:sz="4" w:space="0" w:color="auto"/>
            </w:tcBorders>
          </w:tcPr>
          <w:p w14:paraId="44C8B5A0"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62EC9869"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9FD374"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37FE4C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7885C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0007A"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0F07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909F41"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3A518A"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56D53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FCF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E57B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8B67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DC88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A2CB3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A0312"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134B56F" w14:textId="77777777" w:rsidR="006C1A53" w:rsidRDefault="006C1A53">
            <w:pPr>
              <w:pStyle w:val="TAC"/>
              <w:rPr>
                <w:szCs w:val="18"/>
                <w:lang w:val="en-US" w:eastAsia="zh-CN"/>
              </w:rPr>
            </w:pPr>
          </w:p>
        </w:tc>
      </w:tr>
      <w:tr w:rsidR="006C1A53" w14:paraId="1668987C" w14:textId="77777777" w:rsidTr="00DA581D">
        <w:trPr>
          <w:trHeight w:val="187"/>
        </w:trPr>
        <w:tc>
          <w:tcPr>
            <w:tcW w:w="1643" w:type="dxa"/>
            <w:tcBorders>
              <w:top w:val="nil"/>
              <w:left w:val="single" w:sz="4" w:space="0" w:color="auto"/>
              <w:bottom w:val="nil"/>
              <w:right w:val="single" w:sz="4" w:space="0" w:color="auto"/>
            </w:tcBorders>
          </w:tcPr>
          <w:p w14:paraId="2127ECE6"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13B7FEA3"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B066D8" w14:textId="77777777" w:rsidR="006C1A53" w:rsidRDefault="006C1A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4E6625B7"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FC1AEA1"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52577"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8B0AF0"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E2F88AE" w14:textId="3514828E"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9B5FD7" w14:textId="68CA5465" w:rsidR="006C1A53" w:rsidRDefault="006C1A53">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3B892C6" w14:textId="6838DEDB"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AE37D57" w14:textId="07627BED" w:rsidR="006C1A53" w:rsidRDefault="006C1A53">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4C2A0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61E7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AE091"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85FCC2"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3E6F67"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18447C7D" w14:textId="77777777" w:rsidR="006C1A53" w:rsidRDefault="006C1A53">
            <w:pPr>
              <w:pStyle w:val="TAC"/>
              <w:rPr>
                <w:szCs w:val="18"/>
                <w:lang w:val="en-US" w:eastAsia="zh-CN"/>
              </w:rPr>
            </w:pPr>
            <w:r>
              <w:rPr>
                <w:szCs w:val="18"/>
                <w:lang w:val="en-US" w:eastAsia="zh-CN"/>
              </w:rPr>
              <w:t>1</w:t>
            </w:r>
          </w:p>
        </w:tc>
      </w:tr>
      <w:tr w:rsidR="006C1A53" w14:paraId="04EE2F38" w14:textId="77777777" w:rsidTr="00DA581D">
        <w:trPr>
          <w:trHeight w:val="187"/>
        </w:trPr>
        <w:tc>
          <w:tcPr>
            <w:tcW w:w="1643" w:type="dxa"/>
            <w:tcBorders>
              <w:top w:val="nil"/>
              <w:left w:val="single" w:sz="4" w:space="0" w:color="auto"/>
              <w:bottom w:val="single" w:sz="4" w:space="0" w:color="auto"/>
              <w:right w:val="single" w:sz="4" w:space="0" w:color="auto"/>
            </w:tcBorders>
          </w:tcPr>
          <w:p w14:paraId="45AE950E"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59902EA"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11BA20" w14:textId="77777777" w:rsidR="006C1A53" w:rsidRDefault="006C1A53">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451E45C6"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567A934"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4D2F56C"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1E1FA8"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B12753" w14:textId="77777777"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3E9D4D" w14:textId="77777777" w:rsidR="006C1A53" w:rsidRDefault="006C1A53">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2258071" w14:textId="77777777"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3BD576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FCB7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BE3A8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8F94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E012A0"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76B4D"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11C4776" w14:textId="77777777" w:rsidR="006C1A53" w:rsidRDefault="006C1A53">
            <w:pPr>
              <w:pStyle w:val="TAC"/>
              <w:rPr>
                <w:szCs w:val="18"/>
                <w:lang w:val="en-US" w:eastAsia="zh-CN"/>
              </w:rPr>
            </w:pPr>
          </w:p>
        </w:tc>
      </w:tr>
      <w:tr w:rsidR="006C1A53" w14:paraId="5FABB9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963768"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2" w:type="dxa"/>
            <w:tcBorders>
              <w:top w:val="single" w:sz="4" w:space="0" w:color="auto"/>
              <w:left w:val="single" w:sz="4" w:space="0" w:color="auto"/>
              <w:bottom w:val="nil"/>
              <w:right w:val="single" w:sz="4" w:space="0" w:color="auto"/>
            </w:tcBorders>
            <w:hideMark/>
          </w:tcPr>
          <w:p w14:paraId="5DD8763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43CB363" w14:textId="77777777" w:rsidR="006C1A53" w:rsidRDefault="006C1A53">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37BAC3C4" w14:textId="77777777" w:rsidR="006C1A53" w:rsidRDefault="006C1A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12F51823" w14:textId="77777777" w:rsidR="006C1A53" w:rsidRDefault="006C1A53">
            <w:pPr>
              <w:pStyle w:val="TAC"/>
              <w:rPr>
                <w:szCs w:val="18"/>
                <w:lang w:val="en-US" w:eastAsia="zh-CN"/>
              </w:rPr>
            </w:pPr>
            <w:r>
              <w:rPr>
                <w:szCs w:val="18"/>
                <w:lang w:val="en-US" w:eastAsia="zh-CN"/>
              </w:rPr>
              <w:t>0</w:t>
            </w:r>
          </w:p>
        </w:tc>
      </w:tr>
      <w:tr w:rsidR="006C1A53" w14:paraId="61D792E8" w14:textId="77777777" w:rsidTr="00DA581D">
        <w:trPr>
          <w:trHeight w:val="187"/>
        </w:trPr>
        <w:tc>
          <w:tcPr>
            <w:tcW w:w="1643" w:type="dxa"/>
            <w:tcBorders>
              <w:top w:val="nil"/>
              <w:left w:val="single" w:sz="4" w:space="0" w:color="auto"/>
              <w:bottom w:val="nil"/>
              <w:right w:val="single" w:sz="4" w:space="0" w:color="auto"/>
            </w:tcBorders>
          </w:tcPr>
          <w:p w14:paraId="59FFF0B3"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4AC1F9B7"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95B088"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FA21D1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429A0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1AD700"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B7158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DC0F577"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5BCE2"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7BFE1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FD04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74EA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0277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C7DEA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B6346A"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05AEBB"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10D2F2D" w14:textId="77777777" w:rsidR="006C1A53" w:rsidRDefault="006C1A53">
            <w:pPr>
              <w:pStyle w:val="TAC"/>
              <w:rPr>
                <w:szCs w:val="18"/>
                <w:lang w:val="en-US" w:eastAsia="zh-CN"/>
              </w:rPr>
            </w:pPr>
          </w:p>
        </w:tc>
      </w:tr>
      <w:tr w:rsidR="006C1A53" w14:paraId="5EA68DE3" w14:textId="77777777" w:rsidTr="00DA581D">
        <w:trPr>
          <w:trHeight w:val="203"/>
        </w:trPr>
        <w:tc>
          <w:tcPr>
            <w:tcW w:w="1643" w:type="dxa"/>
            <w:tcBorders>
              <w:top w:val="nil"/>
              <w:left w:val="single" w:sz="4" w:space="0" w:color="auto"/>
              <w:bottom w:val="nil"/>
              <w:right w:val="single" w:sz="4" w:space="0" w:color="auto"/>
            </w:tcBorders>
          </w:tcPr>
          <w:p w14:paraId="262BCC03" w14:textId="77777777" w:rsidR="006C1A53" w:rsidRDefault="006C1A53">
            <w:pPr>
              <w:pStyle w:val="TAC"/>
              <w:rPr>
                <w:szCs w:val="18"/>
                <w:lang w:eastAsia="zh-CN"/>
              </w:rPr>
            </w:pPr>
          </w:p>
        </w:tc>
        <w:tc>
          <w:tcPr>
            <w:tcW w:w="1382" w:type="dxa"/>
            <w:tcBorders>
              <w:top w:val="nil"/>
              <w:left w:val="single" w:sz="4" w:space="0" w:color="auto"/>
              <w:bottom w:val="nil"/>
              <w:right w:val="single" w:sz="4" w:space="0" w:color="auto"/>
            </w:tcBorders>
          </w:tcPr>
          <w:p w14:paraId="793E60FC"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1B91D7" w14:textId="77777777" w:rsidR="006C1A53" w:rsidRDefault="006C1A53">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61B6CD54" w14:textId="77777777" w:rsidR="006C1A53" w:rsidRDefault="006C1A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3CF002C1" w14:textId="77777777" w:rsidR="006C1A53" w:rsidRDefault="006C1A53">
            <w:pPr>
              <w:pStyle w:val="TAC"/>
              <w:rPr>
                <w:szCs w:val="18"/>
                <w:lang w:val="en-US" w:eastAsia="zh-CN"/>
              </w:rPr>
            </w:pPr>
            <w:r>
              <w:rPr>
                <w:szCs w:val="18"/>
                <w:lang w:val="en-US" w:eastAsia="zh-CN"/>
              </w:rPr>
              <w:t>1</w:t>
            </w:r>
          </w:p>
        </w:tc>
      </w:tr>
      <w:tr w:rsidR="006C1A53" w14:paraId="5961BE06" w14:textId="77777777" w:rsidTr="00DA581D">
        <w:trPr>
          <w:trHeight w:val="187"/>
        </w:trPr>
        <w:tc>
          <w:tcPr>
            <w:tcW w:w="1643" w:type="dxa"/>
            <w:tcBorders>
              <w:top w:val="nil"/>
              <w:left w:val="single" w:sz="4" w:space="0" w:color="auto"/>
              <w:bottom w:val="single" w:sz="4" w:space="0" w:color="auto"/>
              <w:right w:val="single" w:sz="4" w:space="0" w:color="auto"/>
            </w:tcBorders>
          </w:tcPr>
          <w:p w14:paraId="369E2D42" w14:textId="77777777" w:rsidR="006C1A53" w:rsidRDefault="006C1A53">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D3B171D"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F2A115"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D1A6B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A1F63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703795"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113C87"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94BC203"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5EC50F"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0BA8D5E"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CE1C7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7392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970C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85EA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551D1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49DA10"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D3F886F" w14:textId="77777777" w:rsidR="006C1A53" w:rsidRDefault="006C1A53">
            <w:pPr>
              <w:pStyle w:val="TAC"/>
              <w:rPr>
                <w:szCs w:val="18"/>
                <w:lang w:val="en-US" w:eastAsia="zh-CN"/>
              </w:rPr>
            </w:pPr>
          </w:p>
        </w:tc>
      </w:tr>
      <w:tr w:rsidR="006C1A53" w14:paraId="0CBD252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C3D2C2"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4792981"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73A0937"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880442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C40082"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5461BB"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3608F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03CBB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AC1F59"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F3B85A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430D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3613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5F13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2E00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1A7192"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83CAE1"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F0ACF3C" w14:textId="77777777" w:rsidR="006C1A53" w:rsidRDefault="006C1A53">
            <w:pPr>
              <w:pStyle w:val="TAC"/>
              <w:rPr>
                <w:szCs w:val="18"/>
                <w:lang w:val="en-US" w:eastAsia="zh-CN"/>
              </w:rPr>
            </w:pPr>
            <w:r>
              <w:rPr>
                <w:szCs w:val="18"/>
                <w:lang w:val="en-US" w:eastAsia="zh-CN"/>
              </w:rPr>
              <w:t>0</w:t>
            </w:r>
          </w:p>
        </w:tc>
      </w:tr>
      <w:tr w:rsidR="006C1A53" w14:paraId="6C26F40B" w14:textId="77777777" w:rsidTr="00DA581D">
        <w:trPr>
          <w:trHeight w:val="187"/>
        </w:trPr>
        <w:tc>
          <w:tcPr>
            <w:tcW w:w="1643" w:type="dxa"/>
            <w:tcBorders>
              <w:top w:val="nil"/>
              <w:left w:val="single" w:sz="4" w:space="0" w:color="auto"/>
              <w:bottom w:val="nil"/>
              <w:right w:val="single" w:sz="4" w:space="0" w:color="auto"/>
            </w:tcBorders>
          </w:tcPr>
          <w:p w14:paraId="4F47732E"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031A8B06"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541A75" w14:textId="77777777" w:rsidR="006C1A53" w:rsidRDefault="006C1A53">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3187B39A"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3E01F529" w14:textId="77777777" w:rsidR="006C1A53" w:rsidRDefault="006C1A53">
            <w:pPr>
              <w:pStyle w:val="TAC"/>
              <w:rPr>
                <w:szCs w:val="18"/>
                <w:lang w:val="en-US" w:eastAsia="zh-CN"/>
              </w:rPr>
            </w:pPr>
          </w:p>
        </w:tc>
      </w:tr>
      <w:tr w:rsidR="006C1A53" w14:paraId="70E7F6C3" w14:textId="77777777" w:rsidTr="00DA581D">
        <w:trPr>
          <w:trHeight w:val="187"/>
        </w:trPr>
        <w:tc>
          <w:tcPr>
            <w:tcW w:w="1643" w:type="dxa"/>
            <w:tcBorders>
              <w:top w:val="nil"/>
              <w:left w:val="single" w:sz="4" w:space="0" w:color="auto"/>
              <w:bottom w:val="nil"/>
              <w:right w:val="single" w:sz="4" w:space="0" w:color="auto"/>
            </w:tcBorders>
          </w:tcPr>
          <w:p w14:paraId="2D6D3525"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519C9CB0"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33FA63"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519516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54A1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B366A3"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7538CF"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111C83" w14:textId="7DBEACB0"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7FBA17" w14:textId="0D2273BC"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F12B86E" w14:textId="54B70AB4"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3A3704" w14:textId="6EE14F95"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5D7EB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2889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F1AE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47775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A2EA2"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59BB126" w14:textId="77777777" w:rsidR="006C1A53" w:rsidRDefault="006C1A53">
            <w:pPr>
              <w:pStyle w:val="TAC"/>
              <w:rPr>
                <w:szCs w:val="18"/>
                <w:lang w:val="en-US" w:eastAsia="zh-CN"/>
              </w:rPr>
            </w:pPr>
            <w:r>
              <w:rPr>
                <w:szCs w:val="18"/>
                <w:lang w:val="en-US" w:eastAsia="zh-CN"/>
              </w:rPr>
              <w:t>1</w:t>
            </w:r>
          </w:p>
        </w:tc>
      </w:tr>
      <w:tr w:rsidR="006C1A53" w14:paraId="31D318BA" w14:textId="77777777" w:rsidTr="00DA581D">
        <w:trPr>
          <w:trHeight w:val="187"/>
        </w:trPr>
        <w:tc>
          <w:tcPr>
            <w:tcW w:w="1643" w:type="dxa"/>
            <w:tcBorders>
              <w:top w:val="nil"/>
              <w:left w:val="single" w:sz="4" w:space="0" w:color="auto"/>
              <w:bottom w:val="single" w:sz="4" w:space="0" w:color="auto"/>
              <w:right w:val="single" w:sz="4" w:space="0" w:color="auto"/>
            </w:tcBorders>
          </w:tcPr>
          <w:p w14:paraId="0DF28FB4"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D7F9F6B"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139A19" w14:textId="77777777" w:rsidR="006C1A53" w:rsidRDefault="006C1A53">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4F0B7CD5"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06C0E9B9" w14:textId="77777777" w:rsidR="006C1A53" w:rsidRDefault="006C1A53">
            <w:pPr>
              <w:pStyle w:val="TAC"/>
              <w:rPr>
                <w:szCs w:val="18"/>
                <w:lang w:val="en-US" w:eastAsia="zh-CN"/>
              </w:rPr>
            </w:pPr>
          </w:p>
        </w:tc>
      </w:tr>
      <w:tr w:rsidR="006C1A53" w14:paraId="7AB4B37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A686C18" w14:textId="77777777" w:rsidR="006C1A53" w:rsidRDefault="006C1A53">
            <w:pPr>
              <w:pStyle w:val="TAC"/>
              <w:rPr>
                <w:szCs w:val="18"/>
                <w:lang w:val="en-US" w:eastAsia="zh-CN"/>
              </w:rPr>
            </w:pPr>
            <w:r>
              <w:rPr>
                <w:szCs w:val="18"/>
                <w:lang w:val="en-US" w:eastAsia="zh-CN"/>
              </w:rPr>
              <w:t>CA_n1A-n7A</w:t>
            </w:r>
          </w:p>
        </w:tc>
        <w:tc>
          <w:tcPr>
            <w:tcW w:w="1382" w:type="dxa"/>
            <w:tcBorders>
              <w:top w:val="single" w:sz="4" w:space="0" w:color="auto"/>
              <w:left w:val="single" w:sz="4" w:space="0" w:color="auto"/>
              <w:bottom w:val="nil"/>
              <w:right w:val="single" w:sz="4" w:space="0" w:color="auto"/>
            </w:tcBorders>
            <w:hideMark/>
          </w:tcPr>
          <w:p w14:paraId="630783FF" w14:textId="77777777" w:rsidR="006C1A53" w:rsidRDefault="006C1A53">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325FBF14"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E323C42"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3E693A"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780D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F7208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A7EC7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F3D0"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C162B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406B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2F30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204C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DE05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355815"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80E0B0"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538AF94" w14:textId="77777777" w:rsidR="006C1A53" w:rsidRDefault="006C1A53">
            <w:pPr>
              <w:pStyle w:val="TAC"/>
              <w:rPr>
                <w:szCs w:val="18"/>
                <w:lang w:val="en-US" w:eastAsia="zh-CN"/>
              </w:rPr>
            </w:pPr>
            <w:r>
              <w:rPr>
                <w:szCs w:val="18"/>
                <w:lang w:val="en-US" w:eastAsia="zh-CN"/>
              </w:rPr>
              <w:t>0</w:t>
            </w:r>
          </w:p>
        </w:tc>
      </w:tr>
      <w:tr w:rsidR="006C1A53" w14:paraId="0262EFDA" w14:textId="77777777" w:rsidTr="00DA581D">
        <w:trPr>
          <w:trHeight w:val="187"/>
        </w:trPr>
        <w:tc>
          <w:tcPr>
            <w:tcW w:w="1643" w:type="dxa"/>
            <w:tcBorders>
              <w:top w:val="nil"/>
              <w:left w:val="single" w:sz="4" w:space="0" w:color="auto"/>
              <w:bottom w:val="nil"/>
              <w:right w:val="single" w:sz="4" w:space="0" w:color="auto"/>
            </w:tcBorders>
          </w:tcPr>
          <w:p w14:paraId="0156530C"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67BCB36C"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3C1BB0" w14:textId="77777777" w:rsidR="006C1A53" w:rsidRDefault="006C1A53">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15FF11FF"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621C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DB3CAC"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B3686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BA048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4D5EB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F37E6AD"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996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A89AB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4045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8D37"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443F2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36F87C"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DE76D90" w14:textId="77777777" w:rsidR="006C1A53" w:rsidRDefault="006C1A53">
            <w:pPr>
              <w:pStyle w:val="TAC"/>
              <w:rPr>
                <w:szCs w:val="18"/>
                <w:lang w:val="en-US" w:eastAsia="zh-CN"/>
              </w:rPr>
            </w:pPr>
          </w:p>
        </w:tc>
      </w:tr>
      <w:tr w:rsidR="006C1A53" w14:paraId="5459561B" w14:textId="77777777" w:rsidTr="00DA581D">
        <w:trPr>
          <w:trHeight w:val="187"/>
        </w:trPr>
        <w:tc>
          <w:tcPr>
            <w:tcW w:w="1643" w:type="dxa"/>
            <w:tcBorders>
              <w:top w:val="nil"/>
              <w:left w:val="single" w:sz="4" w:space="0" w:color="auto"/>
              <w:bottom w:val="nil"/>
              <w:right w:val="single" w:sz="4" w:space="0" w:color="auto"/>
            </w:tcBorders>
          </w:tcPr>
          <w:p w14:paraId="28983D10"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736B5180"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227F4D" w14:textId="77777777" w:rsidR="006C1A53" w:rsidRDefault="006C1A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017AAB15"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A01ECB7"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E30924" w14:textId="77777777" w:rsidR="006C1A53" w:rsidRDefault="006C1A53">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E27529"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0B55984"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3822EC" w14:textId="77777777" w:rsidR="006C1A53" w:rsidRDefault="006C1A5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CA0AF3F"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B6FD2EF"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BFC0CD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665A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6C31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7E44A"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D9990"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2F29095F" w14:textId="77777777" w:rsidR="006C1A53" w:rsidRDefault="006C1A53">
            <w:pPr>
              <w:pStyle w:val="TAC"/>
              <w:rPr>
                <w:szCs w:val="18"/>
                <w:lang w:val="en-US" w:eastAsia="zh-CN"/>
              </w:rPr>
            </w:pPr>
            <w:r>
              <w:rPr>
                <w:szCs w:val="18"/>
                <w:lang w:val="en-US" w:eastAsia="zh-CN"/>
              </w:rPr>
              <w:t>1</w:t>
            </w:r>
          </w:p>
        </w:tc>
      </w:tr>
      <w:tr w:rsidR="006C1A53" w14:paraId="76FB1585" w14:textId="77777777" w:rsidTr="00DA581D">
        <w:trPr>
          <w:trHeight w:val="187"/>
        </w:trPr>
        <w:tc>
          <w:tcPr>
            <w:tcW w:w="1643" w:type="dxa"/>
            <w:tcBorders>
              <w:top w:val="nil"/>
              <w:left w:val="single" w:sz="4" w:space="0" w:color="auto"/>
              <w:bottom w:val="single" w:sz="4" w:space="0" w:color="auto"/>
              <w:right w:val="single" w:sz="4" w:space="0" w:color="auto"/>
            </w:tcBorders>
          </w:tcPr>
          <w:p w14:paraId="0249266D"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B53C431"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9A662A" w14:textId="77777777" w:rsidR="006C1A53" w:rsidRDefault="006C1A53">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294E4C59"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BD3CC2C"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4C85A8" w14:textId="77777777" w:rsidR="006C1A53" w:rsidRDefault="006C1A53">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B0576B"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1169875"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AE3B29E" w14:textId="77777777" w:rsidR="006C1A53" w:rsidRDefault="006C1A5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4849BD"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41B8B1"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05740C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C1FE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FC69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B17B9F"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05F86"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DBD6C93" w14:textId="77777777" w:rsidR="006C1A53" w:rsidRDefault="006C1A53">
            <w:pPr>
              <w:pStyle w:val="TAC"/>
              <w:rPr>
                <w:szCs w:val="18"/>
                <w:lang w:val="en-US" w:eastAsia="zh-CN"/>
              </w:rPr>
            </w:pPr>
          </w:p>
        </w:tc>
      </w:tr>
      <w:tr w:rsidR="006C1A53" w14:paraId="44F5D59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9759285" w14:textId="77777777" w:rsidR="006C1A53" w:rsidRDefault="006C1A53">
            <w:pPr>
              <w:pStyle w:val="TAC"/>
              <w:rPr>
                <w:szCs w:val="18"/>
                <w:lang w:val="en-US" w:eastAsia="zh-CN"/>
              </w:rPr>
            </w:pPr>
            <w:r>
              <w:rPr>
                <w:szCs w:val="18"/>
                <w:lang w:val="en-US" w:eastAsia="zh-CN"/>
              </w:rPr>
              <w:t>CA_n1A-n7B</w:t>
            </w:r>
          </w:p>
        </w:tc>
        <w:tc>
          <w:tcPr>
            <w:tcW w:w="1382" w:type="dxa"/>
            <w:tcBorders>
              <w:top w:val="single" w:sz="4" w:space="0" w:color="auto"/>
              <w:left w:val="single" w:sz="4" w:space="0" w:color="auto"/>
              <w:bottom w:val="nil"/>
              <w:right w:val="single" w:sz="4" w:space="0" w:color="auto"/>
            </w:tcBorders>
            <w:hideMark/>
          </w:tcPr>
          <w:p w14:paraId="4E82ADE4" w14:textId="77777777" w:rsidR="006C1A53" w:rsidRDefault="006C1A5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655D8CD"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266AE333"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9AF43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98CAC2"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A7656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E9A35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2C1DA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7AF3A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3036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71C7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C50D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6C7E9"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00142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111B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EE0E674" w14:textId="77777777" w:rsidR="006C1A53" w:rsidRDefault="006C1A53">
            <w:pPr>
              <w:pStyle w:val="TAC"/>
              <w:rPr>
                <w:szCs w:val="18"/>
                <w:lang w:val="en-US" w:eastAsia="zh-CN"/>
              </w:rPr>
            </w:pPr>
            <w:r>
              <w:rPr>
                <w:szCs w:val="18"/>
                <w:lang w:val="en-US" w:eastAsia="zh-CN"/>
              </w:rPr>
              <w:t>0</w:t>
            </w:r>
          </w:p>
        </w:tc>
      </w:tr>
      <w:tr w:rsidR="006C1A53" w14:paraId="25B38F83" w14:textId="77777777" w:rsidTr="00DA581D">
        <w:trPr>
          <w:trHeight w:val="187"/>
        </w:trPr>
        <w:tc>
          <w:tcPr>
            <w:tcW w:w="1643" w:type="dxa"/>
            <w:tcBorders>
              <w:top w:val="nil"/>
              <w:left w:val="single" w:sz="4" w:space="0" w:color="auto"/>
              <w:bottom w:val="single" w:sz="4" w:space="0" w:color="auto"/>
              <w:right w:val="single" w:sz="4" w:space="0" w:color="auto"/>
            </w:tcBorders>
          </w:tcPr>
          <w:p w14:paraId="260FFFF6"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EDB4EBE"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68A8B6" w14:textId="77777777" w:rsidR="006C1A53" w:rsidRDefault="006C1A53">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01D3838" w14:textId="77777777" w:rsidR="006C1A53" w:rsidRDefault="006C1A53">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1C02779D" w14:textId="77777777" w:rsidR="006C1A53" w:rsidRDefault="006C1A53">
            <w:pPr>
              <w:pStyle w:val="TAC"/>
              <w:rPr>
                <w:szCs w:val="18"/>
                <w:lang w:val="en-US" w:eastAsia="zh-CN"/>
              </w:rPr>
            </w:pPr>
          </w:p>
        </w:tc>
      </w:tr>
      <w:tr w:rsidR="006C1A53" w14:paraId="514B006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4956762" w14:textId="77777777" w:rsidR="006C1A53" w:rsidRDefault="006C1A53">
            <w:pPr>
              <w:pStyle w:val="TAC"/>
              <w:rPr>
                <w:szCs w:val="18"/>
                <w:lang w:val="en-US"/>
              </w:rPr>
            </w:pPr>
            <w:r>
              <w:rPr>
                <w:szCs w:val="18"/>
                <w:lang w:val="en-US" w:eastAsia="zh-CN"/>
              </w:rPr>
              <w:t>CA_n1A-n8A</w:t>
            </w:r>
          </w:p>
        </w:tc>
        <w:tc>
          <w:tcPr>
            <w:tcW w:w="1382" w:type="dxa"/>
            <w:tcBorders>
              <w:top w:val="single" w:sz="4" w:space="0" w:color="auto"/>
              <w:left w:val="single" w:sz="4" w:space="0" w:color="auto"/>
              <w:bottom w:val="nil"/>
              <w:right w:val="single" w:sz="4" w:space="0" w:color="auto"/>
            </w:tcBorders>
            <w:hideMark/>
          </w:tcPr>
          <w:p w14:paraId="22AC0FCB" w14:textId="77777777" w:rsidR="006C1A53" w:rsidRDefault="006C1A53">
            <w:pPr>
              <w:pStyle w:val="TAC"/>
              <w:rPr>
                <w:szCs w:val="18"/>
                <w:lang w:val="en-US"/>
              </w:rPr>
            </w:pPr>
            <w:r>
              <w:rPr>
                <w:szCs w:val="18"/>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3DE69585"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202E0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A3D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0367A2"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ABA278"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4AFB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56867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71E59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1A19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08EC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2EE6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05AB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B4863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D586C"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68617C7" w14:textId="77777777" w:rsidR="006C1A53" w:rsidRDefault="006C1A53">
            <w:pPr>
              <w:pStyle w:val="TAC"/>
              <w:rPr>
                <w:szCs w:val="18"/>
                <w:lang w:val="en-US" w:eastAsia="zh-CN"/>
              </w:rPr>
            </w:pPr>
            <w:r>
              <w:rPr>
                <w:szCs w:val="18"/>
                <w:lang w:val="en-US" w:eastAsia="zh-CN"/>
              </w:rPr>
              <w:t>0</w:t>
            </w:r>
          </w:p>
        </w:tc>
      </w:tr>
      <w:tr w:rsidR="006C1A53" w14:paraId="32D6650C" w14:textId="77777777" w:rsidTr="00DA581D">
        <w:trPr>
          <w:trHeight w:val="187"/>
        </w:trPr>
        <w:tc>
          <w:tcPr>
            <w:tcW w:w="1643" w:type="dxa"/>
            <w:tcBorders>
              <w:top w:val="nil"/>
              <w:left w:val="single" w:sz="4" w:space="0" w:color="auto"/>
              <w:bottom w:val="single" w:sz="4" w:space="0" w:color="auto"/>
              <w:right w:val="single" w:sz="4" w:space="0" w:color="auto"/>
            </w:tcBorders>
          </w:tcPr>
          <w:p w14:paraId="455AC0AA"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59E066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68BD04" w14:textId="77777777" w:rsidR="006C1A53" w:rsidRDefault="006C1A53">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F28183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3701E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0CCAB"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C876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682700"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AD1D7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51333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2AB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E5E8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9C8BB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302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E4B8DF3"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9177F2"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EB3627F" w14:textId="77777777" w:rsidR="006C1A53" w:rsidRDefault="006C1A53">
            <w:pPr>
              <w:pStyle w:val="TAC"/>
              <w:rPr>
                <w:szCs w:val="18"/>
                <w:lang w:val="en-US" w:eastAsia="zh-CN"/>
              </w:rPr>
            </w:pPr>
          </w:p>
        </w:tc>
      </w:tr>
      <w:tr w:rsidR="006C1A53" w14:paraId="45F62D6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5EF5F10"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2" w:type="dxa"/>
            <w:tcBorders>
              <w:top w:val="single" w:sz="4" w:space="0" w:color="auto"/>
              <w:left w:val="single" w:sz="4" w:space="0" w:color="auto"/>
              <w:bottom w:val="nil"/>
              <w:right w:val="single" w:sz="4" w:space="0" w:color="auto"/>
            </w:tcBorders>
            <w:vAlign w:val="center"/>
            <w:hideMark/>
          </w:tcPr>
          <w:p w14:paraId="2B1EE39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0F196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D4FACE2"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A85A1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94946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0DCC73"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068FE8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6F8E44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55A0E7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EAF97A"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180E9"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B17FB"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3A78A"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F2B2E"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85994"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0C162BF" w14:textId="77777777" w:rsidR="006C1A53" w:rsidRDefault="006C1A53">
            <w:pPr>
              <w:pStyle w:val="TAC"/>
              <w:rPr>
                <w:szCs w:val="18"/>
                <w:lang w:val="en-US" w:eastAsia="zh-CN"/>
              </w:rPr>
            </w:pPr>
            <w:r>
              <w:rPr>
                <w:szCs w:val="18"/>
                <w:lang w:val="en-US" w:eastAsia="zh-CN"/>
              </w:rPr>
              <w:t>0</w:t>
            </w:r>
          </w:p>
        </w:tc>
      </w:tr>
      <w:tr w:rsidR="006C1A53" w14:paraId="5F5FF0D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0379C9C"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407FD341" w14:textId="77777777" w:rsidR="006C1A53" w:rsidRDefault="006C1A5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D8428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3D7BF2D4"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1F900D"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E615D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DFDDA0"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60FC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81829"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23D9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A0C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82446"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49409"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FC175"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FD9B72"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12B25"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1B211644" w14:textId="77777777" w:rsidR="006C1A53" w:rsidRDefault="006C1A53">
            <w:pPr>
              <w:pStyle w:val="TAC"/>
              <w:rPr>
                <w:szCs w:val="18"/>
                <w:lang w:val="en-US" w:eastAsia="zh-CN"/>
              </w:rPr>
            </w:pPr>
          </w:p>
        </w:tc>
      </w:tr>
      <w:tr w:rsidR="006C1A53" w14:paraId="4C56FC96"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EA837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2" w:type="dxa"/>
            <w:tcBorders>
              <w:top w:val="single" w:sz="4" w:space="0" w:color="auto"/>
              <w:left w:val="single" w:sz="4" w:space="0" w:color="auto"/>
              <w:bottom w:val="nil"/>
              <w:right w:val="single" w:sz="4" w:space="0" w:color="auto"/>
            </w:tcBorders>
            <w:vAlign w:val="center"/>
            <w:hideMark/>
          </w:tcPr>
          <w:p w14:paraId="16542B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17FE51"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843C7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90FC52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0AED3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73B297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3B306A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12627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A588B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FC15D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F2CA1"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FED90"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097551"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E6939E"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A0385"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825C72E" w14:textId="77777777" w:rsidR="006C1A53" w:rsidRDefault="006C1A53">
            <w:pPr>
              <w:pStyle w:val="TAC"/>
              <w:rPr>
                <w:szCs w:val="18"/>
                <w:lang w:val="en-US" w:eastAsia="zh-CN"/>
              </w:rPr>
            </w:pPr>
            <w:r>
              <w:rPr>
                <w:szCs w:val="18"/>
                <w:lang w:val="en-US" w:eastAsia="zh-CN"/>
              </w:rPr>
              <w:t>0</w:t>
            </w:r>
          </w:p>
        </w:tc>
      </w:tr>
      <w:tr w:rsidR="006C1A53" w14:paraId="35E3E3B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024EE45"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63D5967F" w14:textId="77777777" w:rsidR="006C1A53" w:rsidRDefault="006C1A5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3FB60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DA94AF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2AE21B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D50AC4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AEE9D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F147326"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26826"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B2507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6F8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6AB05"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7B9D4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EA5E9"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F96B0"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4BCE0"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644E962B" w14:textId="77777777" w:rsidR="006C1A53" w:rsidRDefault="006C1A53">
            <w:pPr>
              <w:pStyle w:val="TAC"/>
              <w:rPr>
                <w:szCs w:val="18"/>
                <w:lang w:val="en-US" w:eastAsia="zh-CN"/>
              </w:rPr>
            </w:pPr>
          </w:p>
        </w:tc>
      </w:tr>
      <w:tr w:rsidR="006C1A53" w14:paraId="0FE4024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A29847" w14:textId="77777777" w:rsidR="006C1A53" w:rsidRDefault="006C1A53">
            <w:pPr>
              <w:pStyle w:val="TAC"/>
              <w:rPr>
                <w:szCs w:val="18"/>
                <w:lang w:val="en-US"/>
              </w:rPr>
            </w:pPr>
            <w:r>
              <w:rPr>
                <w:szCs w:val="18"/>
                <w:lang w:val="en-US" w:eastAsia="zh-CN"/>
              </w:rPr>
              <w:t>CA_n1A-n28A</w:t>
            </w:r>
          </w:p>
        </w:tc>
        <w:tc>
          <w:tcPr>
            <w:tcW w:w="1382" w:type="dxa"/>
            <w:tcBorders>
              <w:top w:val="single" w:sz="4" w:space="0" w:color="auto"/>
              <w:left w:val="single" w:sz="4" w:space="0" w:color="auto"/>
              <w:bottom w:val="nil"/>
              <w:right w:val="single" w:sz="4" w:space="0" w:color="auto"/>
            </w:tcBorders>
            <w:hideMark/>
          </w:tcPr>
          <w:p w14:paraId="32B89E41" w14:textId="77777777" w:rsidR="006C1A53" w:rsidRDefault="006C1A53">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6F9C01DF"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00CC2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A610C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DF474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BDB79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383AE7"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3861B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0AAE3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A0E9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9E301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8950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A6591"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C749B5"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3A362"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07FBF8B" w14:textId="77777777" w:rsidR="006C1A53" w:rsidRDefault="006C1A53">
            <w:pPr>
              <w:pStyle w:val="TAC"/>
              <w:rPr>
                <w:szCs w:val="18"/>
                <w:lang w:val="en-US" w:eastAsia="zh-CN"/>
              </w:rPr>
            </w:pPr>
            <w:r>
              <w:rPr>
                <w:szCs w:val="18"/>
                <w:lang w:val="en-US" w:eastAsia="zh-CN"/>
              </w:rPr>
              <w:t>0</w:t>
            </w:r>
          </w:p>
        </w:tc>
      </w:tr>
      <w:tr w:rsidR="006C1A53" w14:paraId="497F1ABD" w14:textId="77777777" w:rsidTr="00DA581D">
        <w:trPr>
          <w:trHeight w:val="187"/>
        </w:trPr>
        <w:tc>
          <w:tcPr>
            <w:tcW w:w="1643" w:type="dxa"/>
            <w:tcBorders>
              <w:top w:val="nil"/>
              <w:left w:val="single" w:sz="4" w:space="0" w:color="auto"/>
              <w:bottom w:val="single" w:sz="4" w:space="0" w:color="auto"/>
              <w:right w:val="single" w:sz="4" w:space="0" w:color="auto"/>
            </w:tcBorders>
          </w:tcPr>
          <w:p w14:paraId="39381BE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8938360"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23C987" w14:textId="77777777" w:rsidR="006C1A53" w:rsidRDefault="006C1A53">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DF6F6B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64A16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91BA98"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B05DE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0FCE39"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672FF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A890C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68E3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4A93B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2CFF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C11EF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D69E2"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3C483"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A76C562" w14:textId="77777777" w:rsidR="006C1A53" w:rsidRDefault="006C1A53">
            <w:pPr>
              <w:pStyle w:val="TAC"/>
              <w:rPr>
                <w:szCs w:val="18"/>
                <w:lang w:val="en-US" w:eastAsia="zh-CN"/>
              </w:rPr>
            </w:pPr>
          </w:p>
        </w:tc>
      </w:tr>
      <w:tr w:rsidR="006C1A53" w14:paraId="5C56C9C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31B235" w14:textId="77777777" w:rsidR="006C1A53" w:rsidRDefault="006C1A53">
            <w:pPr>
              <w:pStyle w:val="TAC"/>
              <w:rPr>
                <w:szCs w:val="18"/>
                <w:lang w:eastAsia="zh-CN"/>
              </w:rPr>
            </w:pPr>
            <w:r>
              <w:rPr>
                <w:rFonts w:cs="Arial"/>
                <w:szCs w:val="18"/>
                <w:lang w:val="en-US" w:eastAsia="zh-CN"/>
              </w:rPr>
              <w:t>CA_n1A-n40A</w:t>
            </w:r>
          </w:p>
        </w:tc>
        <w:tc>
          <w:tcPr>
            <w:tcW w:w="1382" w:type="dxa"/>
            <w:tcBorders>
              <w:top w:val="single" w:sz="4" w:space="0" w:color="auto"/>
              <w:left w:val="single" w:sz="4" w:space="0" w:color="auto"/>
              <w:bottom w:val="nil"/>
              <w:right w:val="single" w:sz="4" w:space="0" w:color="auto"/>
            </w:tcBorders>
            <w:hideMark/>
          </w:tcPr>
          <w:p w14:paraId="098E642A" w14:textId="77777777" w:rsidR="006C1A53" w:rsidRDefault="006C1A53">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36A5489E" w14:textId="77777777" w:rsidR="006C1A53" w:rsidRDefault="006C1A53">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DDFB96D"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D9773F"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C06E0C"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4AAB1D"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932878"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42829" w14:textId="77777777" w:rsidR="006C1A53" w:rsidRDefault="006C1A53">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0578F2"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DC3C5"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C069B"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617F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22649" w14:textId="77777777" w:rsidR="006C1A53" w:rsidRDefault="006C1A53">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B3AA45"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7D455"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1B9B4B8" w14:textId="77777777" w:rsidR="006C1A53" w:rsidRDefault="006C1A53">
            <w:pPr>
              <w:pStyle w:val="TAC"/>
              <w:rPr>
                <w:szCs w:val="18"/>
                <w:lang w:val="en-US" w:eastAsia="zh-CN"/>
              </w:rPr>
            </w:pPr>
            <w:r>
              <w:rPr>
                <w:szCs w:val="18"/>
                <w:lang w:val="en-US" w:eastAsia="zh-CN"/>
              </w:rPr>
              <w:t>0</w:t>
            </w:r>
          </w:p>
        </w:tc>
      </w:tr>
      <w:tr w:rsidR="006C1A53" w14:paraId="1D72AA0E" w14:textId="77777777" w:rsidTr="00DA581D">
        <w:trPr>
          <w:trHeight w:val="187"/>
        </w:trPr>
        <w:tc>
          <w:tcPr>
            <w:tcW w:w="1643" w:type="dxa"/>
            <w:tcBorders>
              <w:top w:val="nil"/>
              <w:left w:val="single" w:sz="4" w:space="0" w:color="auto"/>
              <w:bottom w:val="single" w:sz="4" w:space="0" w:color="auto"/>
              <w:right w:val="single" w:sz="4" w:space="0" w:color="auto"/>
            </w:tcBorders>
          </w:tcPr>
          <w:p w14:paraId="08882726" w14:textId="77777777" w:rsidR="006C1A53" w:rsidRDefault="006C1A53">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A528B55"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B8345C" w14:textId="77777777" w:rsidR="006C1A53" w:rsidRDefault="006C1A53">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64BDB09F"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2D9FB3"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46AFF"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9991BB"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86549" w14:textId="77777777" w:rsidR="006C1A53" w:rsidRDefault="006C1A53">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D27DC1" w14:textId="77777777" w:rsidR="006C1A53" w:rsidRDefault="006C1A53">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72F45F4" w14:textId="77777777" w:rsidR="006C1A53" w:rsidRDefault="006C1A53">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9B909C" w14:textId="77777777" w:rsidR="006C1A53" w:rsidRDefault="006C1A53">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A078AE3" w14:textId="77777777" w:rsidR="006C1A53" w:rsidRDefault="006C1A53">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E67F49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20162E" w14:textId="77777777" w:rsidR="006C1A53" w:rsidRDefault="006C1A53">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FFD952"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410D4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EA8668A" w14:textId="77777777" w:rsidR="006C1A53" w:rsidRDefault="006C1A53">
            <w:pPr>
              <w:pStyle w:val="TAC"/>
              <w:rPr>
                <w:szCs w:val="18"/>
                <w:lang w:val="en-US" w:eastAsia="zh-CN"/>
              </w:rPr>
            </w:pPr>
          </w:p>
        </w:tc>
      </w:tr>
      <w:tr w:rsidR="006C1A53" w14:paraId="6BD70A2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2F2A08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105DCF2"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FA11B3"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C85B51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808AD2"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E5A69DE"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9C196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866CC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075C78"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D732316"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5E55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D5A61"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13897"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F4F4A4" w14:textId="77777777" w:rsidR="006C1A53" w:rsidRDefault="006C1A5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59EDC0" w14:textId="77777777" w:rsidR="006C1A53" w:rsidRDefault="006C1A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02C51A" w14:textId="77777777" w:rsidR="006C1A53" w:rsidRDefault="006C1A53">
            <w:pPr>
              <w:pStyle w:val="TAC"/>
              <w:rPr>
                <w:szCs w:val="18"/>
              </w:rPr>
            </w:pPr>
          </w:p>
        </w:tc>
        <w:tc>
          <w:tcPr>
            <w:tcW w:w="1485" w:type="dxa"/>
            <w:tcBorders>
              <w:top w:val="single" w:sz="4" w:space="0" w:color="auto"/>
              <w:left w:val="single" w:sz="4" w:space="0" w:color="auto"/>
              <w:bottom w:val="nil"/>
              <w:right w:val="single" w:sz="4" w:space="0" w:color="auto"/>
            </w:tcBorders>
            <w:hideMark/>
          </w:tcPr>
          <w:p w14:paraId="735054ED" w14:textId="77777777" w:rsidR="006C1A53" w:rsidRDefault="006C1A53">
            <w:pPr>
              <w:pStyle w:val="TAC"/>
              <w:rPr>
                <w:szCs w:val="18"/>
                <w:lang w:val="en-US" w:eastAsia="zh-CN"/>
              </w:rPr>
            </w:pPr>
            <w:r>
              <w:rPr>
                <w:szCs w:val="18"/>
                <w:lang w:val="en-US" w:eastAsia="zh-CN"/>
              </w:rPr>
              <w:t>0</w:t>
            </w:r>
          </w:p>
        </w:tc>
      </w:tr>
      <w:tr w:rsidR="006C1A53" w14:paraId="3E1BCF8E" w14:textId="77777777" w:rsidTr="00DA581D">
        <w:trPr>
          <w:trHeight w:val="187"/>
        </w:trPr>
        <w:tc>
          <w:tcPr>
            <w:tcW w:w="1643" w:type="dxa"/>
            <w:tcBorders>
              <w:top w:val="nil"/>
              <w:left w:val="single" w:sz="4" w:space="0" w:color="auto"/>
              <w:bottom w:val="nil"/>
              <w:right w:val="single" w:sz="4" w:space="0" w:color="auto"/>
            </w:tcBorders>
          </w:tcPr>
          <w:p w14:paraId="33AE206A"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A1E41AC"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CA420B" w14:textId="77777777" w:rsidR="006C1A53" w:rsidRDefault="006C1A53">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B5482AE"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26092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A02FF"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91C4B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3425F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A0BF16"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CF605F"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B0EAE3"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52FE027"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B72244"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AA6C56"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90AECB9"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32821A5"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59F5F67" w14:textId="77777777" w:rsidR="006C1A53" w:rsidRDefault="006C1A53">
            <w:pPr>
              <w:pStyle w:val="TAC"/>
              <w:rPr>
                <w:szCs w:val="18"/>
                <w:lang w:val="en-US" w:eastAsia="zh-CN"/>
              </w:rPr>
            </w:pPr>
          </w:p>
        </w:tc>
      </w:tr>
      <w:tr w:rsidR="006C1A53" w14:paraId="6D10F74D" w14:textId="77777777" w:rsidTr="00DA581D">
        <w:trPr>
          <w:trHeight w:val="187"/>
        </w:trPr>
        <w:tc>
          <w:tcPr>
            <w:tcW w:w="1643" w:type="dxa"/>
            <w:tcBorders>
              <w:top w:val="nil"/>
              <w:left w:val="single" w:sz="4" w:space="0" w:color="auto"/>
              <w:bottom w:val="nil"/>
              <w:right w:val="single" w:sz="4" w:space="0" w:color="auto"/>
            </w:tcBorders>
          </w:tcPr>
          <w:p w14:paraId="4BF662F6"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463F522E"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408E4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59DD110" w14:textId="77777777" w:rsidR="006C1A53" w:rsidRDefault="006C1A53">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6A4C45"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FCDDD8"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D754BA"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DA3253" w14:textId="77777777" w:rsidR="006C1A53" w:rsidRDefault="006C1A53">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960F6" w14:textId="77777777" w:rsidR="006C1A53" w:rsidRDefault="006C1A53">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59989CB"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481514"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5D5C2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46335"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EE6CF"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696519"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8380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769B351" w14:textId="77777777" w:rsidR="006C1A53" w:rsidRDefault="006C1A53">
            <w:pPr>
              <w:pStyle w:val="TAC"/>
              <w:rPr>
                <w:szCs w:val="18"/>
                <w:lang w:val="en-US" w:eastAsia="zh-CN"/>
              </w:rPr>
            </w:pPr>
            <w:r>
              <w:rPr>
                <w:szCs w:val="18"/>
                <w:lang w:val="en-US" w:eastAsia="zh-CN"/>
              </w:rPr>
              <w:t>1</w:t>
            </w:r>
          </w:p>
        </w:tc>
      </w:tr>
      <w:tr w:rsidR="006C1A53" w14:paraId="5D341F5A" w14:textId="77777777" w:rsidTr="00DA581D">
        <w:trPr>
          <w:trHeight w:val="187"/>
        </w:trPr>
        <w:tc>
          <w:tcPr>
            <w:tcW w:w="1643" w:type="dxa"/>
            <w:tcBorders>
              <w:top w:val="nil"/>
              <w:left w:val="single" w:sz="4" w:space="0" w:color="auto"/>
              <w:bottom w:val="single" w:sz="4" w:space="0" w:color="auto"/>
              <w:right w:val="single" w:sz="4" w:space="0" w:color="auto"/>
            </w:tcBorders>
          </w:tcPr>
          <w:p w14:paraId="3EEC2CC0"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57D8B4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541DB9" w14:textId="77777777" w:rsidR="006C1A53" w:rsidRDefault="006C1A53">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2050546"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A7F159"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E2AF8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1750133"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0BBC0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D944FD" w14:textId="77777777" w:rsidR="006C1A53" w:rsidRDefault="006C1A53">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33884B5"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481C0C"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68E1C9"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AAA54D"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94472D"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57B58C6"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096C16"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C845EC2" w14:textId="77777777" w:rsidR="006C1A53" w:rsidRDefault="006C1A53">
            <w:pPr>
              <w:pStyle w:val="TAC"/>
              <w:rPr>
                <w:szCs w:val="18"/>
                <w:lang w:val="en-US" w:eastAsia="zh-CN"/>
              </w:rPr>
            </w:pPr>
          </w:p>
        </w:tc>
      </w:tr>
      <w:tr w:rsidR="006C1A53" w14:paraId="223FB1D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3A3A89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2887B473" w14:textId="77777777" w:rsidR="006C1A53" w:rsidRDefault="006C1A53">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9226276"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7283C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93DFC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FD1C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4A9F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AD8226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AC305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C6730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037F16B"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564D8"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A9D8B"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A6B3"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4A0C9F"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329AB"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5AF27357" w14:textId="77777777" w:rsidR="006C1A53" w:rsidRDefault="006C1A53">
            <w:pPr>
              <w:pStyle w:val="TAC"/>
              <w:rPr>
                <w:szCs w:val="18"/>
                <w:lang w:val="en-US" w:eastAsia="zh-CN"/>
              </w:rPr>
            </w:pPr>
            <w:r>
              <w:rPr>
                <w:szCs w:val="18"/>
                <w:lang w:val="en-US" w:eastAsia="zh-CN"/>
              </w:rPr>
              <w:t>0</w:t>
            </w:r>
          </w:p>
        </w:tc>
      </w:tr>
      <w:tr w:rsidR="006C1A53" w14:paraId="43B661DA"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0973C49"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44F07D8F" w14:textId="77777777" w:rsidR="006C1A53" w:rsidRDefault="006C1A53">
            <w:pPr>
              <w:keepNext/>
              <w:keepLines/>
              <w:spacing w:after="0"/>
              <w:jc w:val="center"/>
              <w:rPr>
                <w:rFonts w:ascii="Arial" w:eastAsia="SimSun"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90DA3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7B55A8C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38247F"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DCE61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973E4E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E218F5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4EE7F"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BE5B92"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BDD48"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F50CEA"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D4D4A"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AF962"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8DF4D9"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F71748"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2D44CE98" w14:textId="77777777" w:rsidR="006C1A53" w:rsidRDefault="006C1A53">
            <w:pPr>
              <w:pStyle w:val="TAC"/>
              <w:rPr>
                <w:szCs w:val="18"/>
                <w:lang w:val="en-US" w:eastAsia="zh-CN"/>
              </w:rPr>
            </w:pPr>
          </w:p>
        </w:tc>
      </w:tr>
      <w:tr w:rsidR="006C1A53" w14:paraId="2B63882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6D4D0B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A-n77A</w:t>
            </w:r>
          </w:p>
        </w:tc>
        <w:tc>
          <w:tcPr>
            <w:tcW w:w="1382" w:type="dxa"/>
            <w:tcBorders>
              <w:top w:val="single" w:sz="4" w:space="0" w:color="auto"/>
              <w:left w:val="single" w:sz="4" w:space="0" w:color="auto"/>
              <w:bottom w:val="nil"/>
              <w:right w:val="single" w:sz="4" w:space="0" w:color="auto"/>
            </w:tcBorders>
            <w:hideMark/>
          </w:tcPr>
          <w:p w14:paraId="6D580B97" w14:textId="77777777" w:rsidR="006C1A53" w:rsidRDefault="006C1A53">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65C19D82"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C47598"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01B3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D6E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1DB99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661B71"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37975D"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B6B867"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D3DB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6018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4922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77F05"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3093A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E0873"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53B6EB09" w14:textId="77777777" w:rsidR="006C1A53" w:rsidRDefault="006C1A53">
            <w:pPr>
              <w:pStyle w:val="TAC"/>
              <w:rPr>
                <w:szCs w:val="18"/>
                <w:lang w:val="en-US" w:eastAsia="zh-CN"/>
              </w:rPr>
            </w:pPr>
            <w:r>
              <w:rPr>
                <w:szCs w:val="18"/>
                <w:lang w:val="en-US" w:eastAsia="zh-CN"/>
              </w:rPr>
              <w:t>0</w:t>
            </w:r>
          </w:p>
        </w:tc>
      </w:tr>
      <w:tr w:rsidR="006C1A53" w14:paraId="2B0C750D" w14:textId="77777777" w:rsidTr="00DA581D">
        <w:trPr>
          <w:trHeight w:val="187"/>
        </w:trPr>
        <w:tc>
          <w:tcPr>
            <w:tcW w:w="1643" w:type="dxa"/>
            <w:tcBorders>
              <w:top w:val="nil"/>
              <w:left w:val="single" w:sz="4" w:space="0" w:color="auto"/>
              <w:bottom w:val="single" w:sz="4" w:space="0" w:color="auto"/>
              <w:right w:val="single" w:sz="4" w:space="0" w:color="auto"/>
            </w:tcBorders>
          </w:tcPr>
          <w:p w14:paraId="246ABF0C"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E2FED6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B34B2D" w14:textId="77777777" w:rsidR="006C1A53" w:rsidRDefault="006C1A53">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C57F77C"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BE0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CF82E"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99CA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08451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4E93A3"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82B4B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5BF53F"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DC5C23"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5C7741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BCA9B5"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3C7766C"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16D5C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5139374" w14:textId="77777777" w:rsidR="006C1A53" w:rsidRDefault="006C1A53">
            <w:pPr>
              <w:pStyle w:val="TAC"/>
              <w:rPr>
                <w:szCs w:val="18"/>
                <w:lang w:val="en-US" w:eastAsia="zh-CN"/>
              </w:rPr>
            </w:pPr>
          </w:p>
        </w:tc>
      </w:tr>
      <w:tr w:rsidR="006C1A53" w14:paraId="1B2964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F33823"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68BD43F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FE57635"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0F4A56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7AF5B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31C41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3BEF2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51CA3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751C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79A440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05B2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5606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1021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A646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19BB46"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244C6"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6851953" w14:textId="77777777" w:rsidR="006C1A53" w:rsidRDefault="006C1A53">
            <w:pPr>
              <w:pStyle w:val="TAC"/>
              <w:rPr>
                <w:szCs w:val="18"/>
                <w:lang w:val="en-US" w:eastAsia="zh-CN"/>
              </w:rPr>
            </w:pPr>
            <w:r>
              <w:rPr>
                <w:szCs w:val="18"/>
                <w:lang w:val="en-US" w:eastAsia="zh-CN"/>
              </w:rPr>
              <w:t>0</w:t>
            </w:r>
          </w:p>
        </w:tc>
      </w:tr>
      <w:tr w:rsidR="006C1A53" w14:paraId="68D7F4F7" w14:textId="77777777" w:rsidTr="00DA581D">
        <w:trPr>
          <w:trHeight w:val="187"/>
        </w:trPr>
        <w:tc>
          <w:tcPr>
            <w:tcW w:w="1643" w:type="dxa"/>
            <w:tcBorders>
              <w:top w:val="nil"/>
              <w:left w:val="single" w:sz="4" w:space="0" w:color="auto"/>
              <w:bottom w:val="nil"/>
              <w:right w:val="single" w:sz="4" w:space="0" w:color="auto"/>
            </w:tcBorders>
          </w:tcPr>
          <w:p w14:paraId="1DF73EE5"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1349CA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6A74C1" w14:textId="77777777" w:rsidR="006C1A53" w:rsidRDefault="006C1A53">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10DF1E4"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05B99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E39DC"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EEA2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EAA80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C6FF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6A0B17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C44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D7BED99"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656DAF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1A8A58"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E3A4BA7"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751EE7"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12F90F0" w14:textId="77777777" w:rsidR="006C1A53" w:rsidRDefault="006C1A53">
            <w:pPr>
              <w:pStyle w:val="TAC"/>
              <w:rPr>
                <w:szCs w:val="18"/>
                <w:lang w:val="en-US" w:eastAsia="zh-CN"/>
              </w:rPr>
            </w:pPr>
          </w:p>
        </w:tc>
      </w:tr>
      <w:tr w:rsidR="006C1A53" w14:paraId="4A0AC318" w14:textId="77777777" w:rsidTr="00DA581D">
        <w:trPr>
          <w:trHeight w:val="187"/>
        </w:trPr>
        <w:tc>
          <w:tcPr>
            <w:tcW w:w="1643" w:type="dxa"/>
            <w:tcBorders>
              <w:top w:val="nil"/>
              <w:left w:val="single" w:sz="4" w:space="0" w:color="auto"/>
              <w:bottom w:val="nil"/>
              <w:right w:val="single" w:sz="4" w:space="0" w:color="auto"/>
            </w:tcBorders>
          </w:tcPr>
          <w:p w14:paraId="3FDDA742"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5666EA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5B02183"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1026972"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93FF80"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BD971D"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5ADD3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E4A0B5"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5F5F58E"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7DA0C1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0EE7D0"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DDFCA0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56B34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990B9"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1FDC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246DD"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6AB55856" w14:textId="77777777" w:rsidR="006C1A53" w:rsidRDefault="006C1A53">
            <w:pPr>
              <w:pStyle w:val="TAC"/>
              <w:rPr>
                <w:szCs w:val="18"/>
                <w:lang w:val="en-US" w:eastAsia="zh-CN"/>
              </w:rPr>
            </w:pPr>
            <w:r>
              <w:rPr>
                <w:lang w:val="en-US" w:eastAsia="zh-CN"/>
              </w:rPr>
              <w:t>1</w:t>
            </w:r>
          </w:p>
        </w:tc>
      </w:tr>
      <w:tr w:rsidR="006C1A53" w14:paraId="5B7B005A" w14:textId="77777777" w:rsidTr="00DA581D">
        <w:trPr>
          <w:trHeight w:val="187"/>
        </w:trPr>
        <w:tc>
          <w:tcPr>
            <w:tcW w:w="1643" w:type="dxa"/>
            <w:tcBorders>
              <w:top w:val="nil"/>
              <w:left w:val="single" w:sz="4" w:space="0" w:color="auto"/>
              <w:bottom w:val="nil"/>
              <w:right w:val="single" w:sz="4" w:space="0" w:color="auto"/>
            </w:tcBorders>
          </w:tcPr>
          <w:p w14:paraId="19EB401F"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710794EA"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AE8C2ED" w14:textId="77777777" w:rsidR="006C1A53" w:rsidRDefault="006C1A53">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E8AE9E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3CC4D3"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578E12"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F223F3"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95A1231"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8D7CF"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9FC23A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8EF7BAE"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6891CA"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4ADA21C" w14:textId="77777777" w:rsidR="006C1A53" w:rsidRDefault="006C1A53">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431010F"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7028414"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691AEC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3DEA2ADC" w14:textId="77777777" w:rsidR="006C1A53" w:rsidRDefault="006C1A53">
            <w:pPr>
              <w:pStyle w:val="TAC"/>
              <w:rPr>
                <w:szCs w:val="18"/>
                <w:lang w:val="en-US" w:eastAsia="zh-CN"/>
              </w:rPr>
            </w:pPr>
          </w:p>
        </w:tc>
      </w:tr>
      <w:tr w:rsidR="006C1A53" w14:paraId="3D43B214" w14:textId="77777777" w:rsidTr="00DA581D">
        <w:trPr>
          <w:trHeight w:val="187"/>
        </w:trPr>
        <w:tc>
          <w:tcPr>
            <w:tcW w:w="1643" w:type="dxa"/>
            <w:tcBorders>
              <w:top w:val="nil"/>
              <w:left w:val="single" w:sz="4" w:space="0" w:color="auto"/>
              <w:bottom w:val="nil"/>
              <w:right w:val="single" w:sz="4" w:space="0" w:color="auto"/>
            </w:tcBorders>
          </w:tcPr>
          <w:p w14:paraId="18C9730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034DE64D"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E88D1E4"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1E9015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E4DAC5"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A97695"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3702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716AAD"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162A0B"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57AE82"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CE61C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8A041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C6ED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826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278D44"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553A"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79C95EB8" w14:textId="77777777" w:rsidR="006C1A53" w:rsidRDefault="006C1A53">
            <w:pPr>
              <w:pStyle w:val="TAC"/>
              <w:rPr>
                <w:szCs w:val="18"/>
                <w:lang w:val="en-US" w:eastAsia="zh-CN"/>
              </w:rPr>
            </w:pPr>
            <w:r>
              <w:rPr>
                <w:lang w:val="en-US" w:eastAsia="zh-CN"/>
              </w:rPr>
              <w:t>2</w:t>
            </w:r>
          </w:p>
        </w:tc>
      </w:tr>
      <w:tr w:rsidR="006C1A53" w14:paraId="559C8B3F" w14:textId="77777777" w:rsidTr="00DA581D">
        <w:trPr>
          <w:trHeight w:val="187"/>
        </w:trPr>
        <w:tc>
          <w:tcPr>
            <w:tcW w:w="1643" w:type="dxa"/>
            <w:tcBorders>
              <w:top w:val="nil"/>
              <w:left w:val="single" w:sz="4" w:space="0" w:color="auto"/>
              <w:bottom w:val="single" w:sz="4" w:space="0" w:color="auto"/>
              <w:right w:val="single" w:sz="4" w:space="0" w:color="auto"/>
            </w:tcBorders>
          </w:tcPr>
          <w:p w14:paraId="69137F35"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C03FB35"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C8E9C3" w14:textId="77777777" w:rsidR="006C1A53" w:rsidRDefault="006C1A53">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9BC9895"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36758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4891DE"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10BDD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5023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7352E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340D823"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B09D9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79A92C1"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FCDB5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7781BB"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DB8B6C7"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248D3F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0EF7DB16" w14:textId="77777777" w:rsidR="006C1A53" w:rsidRDefault="006C1A53">
            <w:pPr>
              <w:pStyle w:val="TAC"/>
              <w:rPr>
                <w:szCs w:val="18"/>
                <w:lang w:val="en-US" w:eastAsia="zh-CN"/>
              </w:rPr>
            </w:pPr>
          </w:p>
        </w:tc>
      </w:tr>
      <w:tr w:rsidR="006C1A53" w14:paraId="30603BA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96C8D3"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0A337C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0A04B6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078798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DB90E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52CBBB"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5E884C"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9F8A6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8D4D2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D508A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935A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BF27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11B1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9A12C2"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CE738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377E2"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F8AF185" w14:textId="77777777" w:rsidR="006C1A53" w:rsidRDefault="006C1A53">
            <w:pPr>
              <w:pStyle w:val="TAC"/>
              <w:rPr>
                <w:szCs w:val="18"/>
                <w:lang w:val="en-US" w:eastAsia="zh-CN"/>
              </w:rPr>
            </w:pPr>
            <w:r>
              <w:rPr>
                <w:szCs w:val="18"/>
                <w:lang w:val="en-US" w:eastAsia="zh-CN"/>
              </w:rPr>
              <w:t>0</w:t>
            </w:r>
          </w:p>
        </w:tc>
      </w:tr>
      <w:tr w:rsidR="006C1A53" w14:paraId="53F0F4D7" w14:textId="77777777" w:rsidTr="00DA581D">
        <w:trPr>
          <w:trHeight w:val="187"/>
        </w:trPr>
        <w:tc>
          <w:tcPr>
            <w:tcW w:w="1643" w:type="dxa"/>
            <w:tcBorders>
              <w:top w:val="nil"/>
              <w:left w:val="single" w:sz="4" w:space="0" w:color="auto"/>
              <w:bottom w:val="nil"/>
              <w:right w:val="single" w:sz="4" w:space="0" w:color="auto"/>
            </w:tcBorders>
          </w:tcPr>
          <w:p w14:paraId="76DE5D2C"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4BA94E74"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33A084"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CA1C2C5" w14:textId="77777777" w:rsidR="006C1A53" w:rsidRDefault="006C1A53">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34B9B8BD" w14:textId="77777777" w:rsidR="006C1A53" w:rsidRDefault="006C1A53">
            <w:pPr>
              <w:pStyle w:val="TAC"/>
              <w:rPr>
                <w:szCs w:val="18"/>
                <w:lang w:val="en-US" w:eastAsia="zh-CN"/>
              </w:rPr>
            </w:pPr>
          </w:p>
        </w:tc>
      </w:tr>
      <w:tr w:rsidR="006C1A53" w14:paraId="17EEA0AC" w14:textId="77777777" w:rsidTr="00DA581D">
        <w:trPr>
          <w:trHeight w:val="187"/>
        </w:trPr>
        <w:tc>
          <w:tcPr>
            <w:tcW w:w="1643" w:type="dxa"/>
            <w:tcBorders>
              <w:top w:val="nil"/>
              <w:left w:val="single" w:sz="4" w:space="0" w:color="auto"/>
              <w:bottom w:val="nil"/>
              <w:right w:val="single" w:sz="4" w:space="0" w:color="auto"/>
            </w:tcBorders>
          </w:tcPr>
          <w:p w14:paraId="5DEDAF3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0267223B"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98D7B9"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798A71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4E971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610C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BDDB6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972B6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369DE1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7A3555"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5CC5F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233E2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14BC4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6F224"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041189"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1B965"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00D21EA7" w14:textId="77777777" w:rsidR="006C1A53" w:rsidRDefault="006C1A53">
            <w:pPr>
              <w:pStyle w:val="TAC"/>
              <w:rPr>
                <w:szCs w:val="18"/>
                <w:lang w:val="en-US" w:eastAsia="zh-CN"/>
              </w:rPr>
            </w:pPr>
            <w:r>
              <w:rPr>
                <w:lang w:val="en-US" w:eastAsia="zh-CN"/>
              </w:rPr>
              <w:t>1</w:t>
            </w:r>
          </w:p>
        </w:tc>
      </w:tr>
      <w:tr w:rsidR="006C1A53" w14:paraId="28D3F7FB" w14:textId="77777777" w:rsidTr="00DA581D">
        <w:trPr>
          <w:trHeight w:val="187"/>
        </w:trPr>
        <w:tc>
          <w:tcPr>
            <w:tcW w:w="1643" w:type="dxa"/>
            <w:tcBorders>
              <w:top w:val="nil"/>
              <w:left w:val="single" w:sz="4" w:space="0" w:color="auto"/>
              <w:bottom w:val="single" w:sz="4" w:space="0" w:color="auto"/>
              <w:right w:val="single" w:sz="4" w:space="0" w:color="auto"/>
            </w:tcBorders>
          </w:tcPr>
          <w:p w14:paraId="38969C36"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F38BAA"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E41B1DB"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950E1C6" w14:textId="77777777" w:rsidR="006C1A53" w:rsidRDefault="006C1A53">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7EF219C8" w14:textId="77777777" w:rsidR="006C1A53" w:rsidRDefault="006C1A53">
            <w:pPr>
              <w:pStyle w:val="TAC"/>
              <w:rPr>
                <w:szCs w:val="18"/>
                <w:lang w:val="en-US" w:eastAsia="zh-CN"/>
              </w:rPr>
            </w:pPr>
          </w:p>
        </w:tc>
      </w:tr>
      <w:tr w:rsidR="006C1A53" w14:paraId="181513E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6DD286E"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2" w:type="dxa"/>
            <w:tcBorders>
              <w:top w:val="single" w:sz="4" w:space="0" w:color="auto"/>
              <w:left w:val="single" w:sz="4" w:space="0" w:color="auto"/>
              <w:bottom w:val="nil"/>
              <w:right w:val="single" w:sz="4" w:space="0" w:color="auto"/>
            </w:tcBorders>
            <w:hideMark/>
          </w:tcPr>
          <w:p w14:paraId="4D64F26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4B44F95"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45DCBC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5EE05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D23889"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CFB710"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AEABBD"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FF641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AF14D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EE06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2E18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1B36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6B3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95DD5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582DD7"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7E35A88" w14:textId="77777777" w:rsidR="006C1A53" w:rsidRDefault="006C1A53">
            <w:pPr>
              <w:pStyle w:val="TAC"/>
              <w:rPr>
                <w:szCs w:val="18"/>
                <w:lang w:val="en-US" w:eastAsia="zh-CN"/>
              </w:rPr>
            </w:pPr>
            <w:r>
              <w:rPr>
                <w:szCs w:val="18"/>
                <w:lang w:val="en-US" w:eastAsia="zh-CN"/>
              </w:rPr>
              <w:t>0</w:t>
            </w:r>
          </w:p>
        </w:tc>
      </w:tr>
      <w:tr w:rsidR="006C1A53" w14:paraId="157C034E" w14:textId="77777777" w:rsidTr="00DA581D">
        <w:trPr>
          <w:trHeight w:val="187"/>
        </w:trPr>
        <w:tc>
          <w:tcPr>
            <w:tcW w:w="1643" w:type="dxa"/>
            <w:tcBorders>
              <w:top w:val="nil"/>
              <w:left w:val="single" w:sz="4" w:space="0" w:color="auto"/>
              <w:bottom w:val="nil"/>
              <w:right w:val="single" w:sz="4" w:space="0" w:color="auto"/>
            </w:tcBorders>
          </w:tcPr>
          <w:p w14:paraId="7BA998D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458C5EC"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ADBE88"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0735267" w14:textId="77777777" w:rsidR="006C1A53" w:rsidRDefault="006C1A53">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232D21F2" w14:textId="77777777" w:rsidR="006C1A53" w:rsidRDefault="006C1A53">
            <w:pPr>
              <w:pStyle w:val="TAC"/>
              <w:rPr>
                <w:szCs w:val="18"/>
                <w:lang w:val="en-US" w:eastAsia="zh-CN"/>
              </w:rPr>
            </w:pPr>
          </w:p>
        </w:tc>
      </w:tr>
      <w:tr w:rsidR="006C1A53" w14:paraId="63FB04B6" w14:textId="77777777" w:rsidTr="00DA581D">
        <w:trPr>
          <w:trHeight w:val="187"/>
        </w:trPr>
        <w:tc>
          <w:tcPr>
            <w:tcW w:w="1643" w:type="dxa"/>
            <w:tcBorders>
              <w:top w:val="nil"/>
              <w:left w:val="single" w:sz="4" w:space="0" w:color="auto"/>
              <w:bottom w:val="nil"/>
              <w:right w:val="single" w:sz="4" w:space="0" w:color="auto"/>
            </w:tcBorders>
          </w:tcPr>
          <w:p w14:paraId="5197784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AED93A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4579E7"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627AC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0CA7F8"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09484BF" w14:textId="77777777" w:rsidR="006C1A53" w:rsidRDefault="006C1A53">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B5814E"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2E7916"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E7FC43" w14:textId="77777777" w:rsidR="006C1A53" w:rsidRDefault="006C1A53">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C563D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931BB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9B570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6AB0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C965E"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E17807"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C68341"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4A61EDE" w14:textId="77777777" w:rsidR="006C1A53" w:rsidRDefault="006C1A53">
            <w:pPr>
              <w:pStyle w:val="TAC"/>
              <w:rPr>
                <w:szCs w:val="18"/>
                <w:lang w:val="en-US" w:eastAsia="zh-CN"/>
              </w:rPr>
            </w:pPr>
            <w:r>
              <w:rPr>
                <w:szCs w:val="18"/>
                <w:lang w:val="en-US" w:eastAsia="zh-CN"/>
              </w:rPr>
              <w:t>1</w:t>
            </w:r>
          </w:p>
        </w:tc>
      </w:tr>
      <w:tr w:rsidR="006C1A53" w14:paraId="453108A8" w14:textId="77777777" w:rsidTr="00DA581D">
        <w:trPr>
          <w:trHeight w:val="187"/>
        </w:trPr>
        <w:tc>
          <w:tcPr>
            <w:tcW w:w="1643" w:type="dxa"/>
            <w:tcBorders>
              <w:top w:val="nil"/>
              <w:left w:val="single" w:sz="4" w:space="0" w:color="auto"/>
              <w:bottom w:val="nil"/>
              <w:right w:val="single" w:sz="4" w:space="0" w:color="auto"/>
            </w:tcBorders>
          </w:tcPr>
          <w:p w14:paraId="2FF0A0B2"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D5199B1"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81EAA5"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913C9DB" w14:textId="77777777" w:rsidR="006C1A53" w:rsidRDefault="006C1A53">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6733B198" w14:textId="77777777" w:rsidR="006C1A53" w:rsidRDefault="006C1A53">
            <w:pPr>
              <w:pStyle w:val="TAC"/>
              <w:rPr>
                <w:szCs w:val="18"/>
                <w:lang w:val="en-US" w:eastAsia="zh-CN"/>
              </w:rPr>
            </w:pPr>
          </w:p>
        </w:tc>
      </w:tr>
      <w:tr w:rsidR="006C1A53" w14:paraId="1270BA19" w14:textId="77777777" w:rsidTr="00DA581D">
        <w:trPr>
          <w:trHeight w:val="187"/>
        </w:trPr>
        <w:tc>
          <w:tcPr>
            <w:tcW w:w="1643" w:type="dxa"/>
            <w:tcBorders>
              <w:top w:val="nil"/>
              <w:left w:val="single" w:sz="4" w:space="0" w:color="auto"/>
              <w:bottom w:val="nil"/>
              <w:right w:val="single" w:sz="4" w:space="0" w:color="auto"/>
            </w:tcBorders>
          </w:tcPr>
          <w:p w14:paraId="0525F937"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1CD660D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4DD1E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2F7959F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D7C24AD"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7EE8A" w14:textId="77777777" w:rsidR="006C1A53" w:rsidRDefault="006C1A53">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A72157"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7B6CE2A"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0FE6A4" w14:textId="77777777" w:rsidR="006C1A53" w:rsidRDefault="006C1A53">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10031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523C5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223B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1B160"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E6DB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42F386"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51573"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694B858" w14:textId="77777777" w:rsidR="006C1A53" w:rsidRDefault="006C1A53">
            <w:pPr>
              <w:pStyle w:val="TAC"/>
              <w:rPr>
                <w:szCs w:val="18"/>
                <w:lang w:val="en-US" w:eastAsia="zh-CN"/>
              </w:rPr>
            </w:pPr>
            <w:r>
              <w:rPr>
                <w:szCs w:val="18"/>
                <w:lang w:val="en-US" w:eastAsia="zh-CN"/>
              </w:rPr>
              <w:t>2</w:t>
            </w:r>
          </w:p>
        </w:tc>
      </w:tr>
      <w:tr w:rsidR="006C1A53" w14:paraId="23E6739A" w14:textId="77777777" w:rsidTr="00DA581D">
        <w:trPr>
          <w:trHeight w:val="187"/>
        </w:trPr>
        <w:tc>
          <w:tcPr>
            <w:tcW w:w="1643" w:type="dxa"/>
            <w:tcBorders>
              <w:top w:val="nil"/>
              <w:left w:val="single" w:sz="4" w:space="0" w:color="auto"/>
              <w:bottom w:val="single" w:sz="4" w:space="0" w:color="auto"/>
              <w:right w:val="single" w:sz="4" w:space="0" w:color="auto"/>
            </w:tcBorders>
          </w:tcPr>
          <w:p w14:paraId="09A0186B"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DD5715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6A512D"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9B91020" w14:textId="77777777" w:rsidR="006C1A53" w:rsidRDefault="006C1A53">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7BAC8139" w14:textId="77777777" w:rsidR="006C1A53" w:rsidRDefault="006C1A53">
            <w:pPr>
              <w:pStyle w:val="TAC"/>
              <w:rPr>
                <w:szCs w:val="18"/>
                <w:lang w:val="en-US" w:eastAsia="zh-CN"/>
              </w:rPr>
            </w:pPr>
          </w:p>
        </w:tc>
      </w:tr>
      <w:tr w:rsidR="006C1A53" w14:paraId="06A729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ED9337"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67358EA1"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CAD94AD"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A2D70A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48E07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8D91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C9A8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91D53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AE399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E4F53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9FBC6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CC16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510A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C5D90"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DE2C0F"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D37FC"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B696DD4" w14:textId="77777777" w:rsidR="006C1A53" w:rsidRDefault="006C1A53">
            <w:pPr>
              <w:pStyle w:val="TAC"/>
              <w:rPr>
                <w:szCs w:val="18"/>
                <w:lang w:val="en-US" w:eastAsia="zh-CN"/>
              </w:rPr>
            </w:pPr>
            <w:r>
              <w:rPr>
                <w:szCs w:val="18"/>
                <w:lang w:val="en-US" w:eastAsia="zh-CN"/>
              </w:rPr>
              <w:t>0</w:t>
            </w:r>
          </w:p>
        </w:tc>
      </w:tr>
      <w:tr w:rsidR="006C1A53" w14:paraId="24C2B6B6" w14:textId="77777777" w:rsidTr="00DA581D">
        <w:trPr>
          <w:trHeight w:val="187"/>
        </w:trPr>
        <w:tc>
          <w:tcPr>
            <w:tcW w:w="1643" w:type="dxa"/>
            <w:tcBorders>
              <w:top w:val="nil"/>
              <w:left w:val="single" w:sz="4" w:space="0" w:color="auto"/>
              <w:bottom w:val="single" w:sz="4" w:space="0" w:color="auto"/>
              <w:right w:val="single" w:sz="4" w:space="0" w:color="auto"/>
            </w:tcBorders>
          </w:tcPr>
          <w:p w14:paraId="55E057B5"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A919A5D"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DBB2EE" w14:textId="77777777" w:rsidR="006C1A53" w:rsidRDefault="006C1A53">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D6C49CD"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8022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88E35" w14:textId="77777777" w:rsidR="006C1A53" w:rsidRDefault="006C1A53">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D544585" w14:textId="77777777" w:rsidR="006C1A53" w:rsidRDefault="006C1A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BD6F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73546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F7A62AA"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27ECC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B339AE"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1B8824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6AD53B"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830070"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3B4B7E1"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26FF21DC" w14:textId="77777777" w:rsidR="006C1A53" w:rsidRDefault="006C1A53">
            <w:pPr>
              <w:pStyle w:val="TAC"/>
              <w:rPr>
                <w:szCs w:val="18"/>
                <w:lang w:val="en-US" w:eastAsia="zh-CN"/>
              </w:rPr>
            </w:pPr>
          </w:p>
        </w:tc>
      </w:tr>
      <w:tr w:rsidR="006C1A53" w14:paraId="75D2D1F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E82A06"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2" w:type="dxa"/>
            <w:tcBorders>
              <w:top w:val="single" w:sz="4" w:space="0" w:color="auto"/>
              <w:left w:val="single" w:sz="4" w:space="0" w:color="auto"/>
              <w:bottom w:val="nil"/>
              <w:right w:val="single" w:sz="4" w:space="0" w:color="auto"/>
            </w:tcBorders>
            <w:hideMark/>
          </w:tcPr>
          <w:p w14:paraId="51A11413"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B8C0C53"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6C1837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DCAE9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21B7B6"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917C1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22FF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06AD6F"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38569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E9B7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F48C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7A94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5B80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309C1D"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E1BC48"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E00F564" w14:textId="77777777" w:rsidR="006C1A53" w:rsidRDefault="006C1A53">
            <w:pPr>
              <w:pStyle w:val="TAC"/>
              <w:rPr>
                <w:szCs w:val="18"/>
                <w:lang w:val="en-US" w:eastAsia="zh-CN"/>
              </w:rPr>
            </w:pPr>
            <w:r>
              <w:rPr>
                <w:szCs w:val="18"/>
                <w:lang w:val="en-US" w:eastAsia="zh-CN"/>
              </w:rPr>
              <w:t>0</w:t>
            </w:r>
          </w:p>
        </w:tc>
      </w:tr>
      <w:tr w:rsidR="006C1A53" w14:paraId="639D0828" w14:textId="77777777" w:rsidTr="00DA581D">
        <w:trPr>
          <w:trHeight w:val="187"/>
        </w:trPr>
        <w:tc>
          <w:tcPr>
            <w:tcW w:w="1643" w:type="dxa"/>
            <w:tcBorders>
              <w:top w:val="nil"/>
              <w:left w:val="single" w:sz="4" w:space="0" w:color="auto"/>
              <w:bottom w:val="single" w:sz="4" w:space="0" w:color="auto"/>
              <w:right w:val="single" w:sz="4" w:space="0" w:color="auto"/>
            </w:tcBorders>
          </w:tcPr>
          <w:p w14:paraId="33CF0738"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854B242"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474952" w14:textId="77777777" w:rsidR="006C1A53" w:rsidRDefault="006C1A53">
            <w:pPr>
              <w:pStyle w:val="TAC"/>
              <w:rPr>
                <w:szCs w:val="18"/>
                <w:lang w:val="en-US"/>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4DD4A33C" w14:textId="77777777" w:rsidR="006C1A53" w:rsidRDefault="006C1A53">
            <w:pPr>
              <w:pStyle w:val="TAC"/>
              <w:rPr>
                <w:szCs w:val="18"/>
                <w:lang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71870378" w14:textId="77777777" w:rsidR="006C1A53" w:rsidRDefault="006C1A53">
            <w:pPr>
              <w:pStyle w:val="TAC"/>
              <w:rPr>
                <w:szCs w:val="18"/>
                <w:lang w:val="en-US" w:eastAsia="zh-CN"/>
              </w:rPr>
            </w:pPr>
          </w:p>
        </w:tc>
      </w:tr>
      <w:tr w:rsidR="006C1A53" w14:paraId="59D1810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A4EC039" w14:textId="77777777" w:rsidR="006C1A53" w:rsidRDefault="006C1A53">
            <w:pPr>
              <w:pStyle w:val="TAC"/>
              <w:rPr>
                <w:szCs w:val="18"/>
                <w:lang w:val="en-US"/>
              </w:rPr>
            </w:pPr>
            <w:r>
              <w:rPr>
                <w:szCs w:val="18"/>
                <w:lang w:val="en-US" w:eastAsia="zh-CN"/>
              </w:rPr>
              <w:t>CA_</w:t>
            </w:r>
            <w:r>
              <w:rPr>
                <w:szCs w:val="18"/>
                <w:lang w:val="en-US" w:eastAsia="ja-JP"/>
              </w:rPr>
              <w:t>n2A-n5A</w:t>
            </w:r>
          </w:p>
        </w:tc>
        <w:tc>
          <w:tcPr>
            <w:tcW w:w="1382" w:type="dxa"/>
            <w:tcBorders>
              <w:top w:val="single" w:sz="4" w:space="0" w:color="auto"/>
              <w:left w:val="single" w:sz="4" w:space="0" w:color="auto"/>
              <w:bottom w:val="nil"/>
              <w:right w:val="single" w:sz="4" w:space="0" w:color="auto"/>
            </w:tcBorders>
            <w:hideMark/>
          </w:tcPr>
          <w:p w14:paraId="5A310E71" w14:textId="77777777" w:rsidR="006C1A53" w:rsidRDefault="006C1A53">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2703E6AF" w14:textId="77777777" w:rsidR="006C1A53" w:rsidRDefault="006C1A53">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5BB5950C"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23E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4F4B2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028136"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23EC5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2F1C9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368121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BACC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09B7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84AF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31BF4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84BC5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97D57"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98A4DA5" w14:textId="77777777" w:rsidR="006C1A53" w:rsidRDefault="006C1A53">
            <w:pPr>
              <w:pStyle w:val="TAC"/>
              <w:rPr>
                <w:szCs w:val="18"/>
                <w:lang w:val="en-US" w:eastAsia="zh-CN"/>
              </w:rPr>
            </w:pPr>
            <w:r>
              <w:rPr>
                <w:szCs w:val="18"/>
                <w:lang w:val="en-US" w:eastAsia="zh-CN"/>
              </w:rPr>
              <w:t>0</w:t>
            </w:r>
          </w:p>
        </w:tc>
      </w:tr>
      <w:tr w:rsidR="006C1A53" w14:paraId="5CD440F7" w14:textId="77777777" w:rsidTr="00DA581D">
        <w:trPr>
          <w:trHeight w:val="187"/>
        </w:trPr>
        <w:tc>
          <w:tcPr>
            <w:tcW w:w="1643" w:type="dxa"/>
            <w:tcBorders>
              <w:top w:val="nil"/>
              <w:left w:val="single" w:sz="4" w:space="0" w:color="auto"/>
              <w:bottom w:val="single" w:sz="4" w:space="0" w:color="auto"/>
              <w:right w:val="single" w:sz="4" w:space="0" w:color="auto"/>
            </w:tcBorders>
          </w:tcPr>
          <w:p w14:paraId="554F5AA2"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6054CD1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4C0BAC" w14:textId="77777777" w:rsidR="006C1A53" w:rsidRDefault="006C1A53">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7068A10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F721D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DA6F9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F844D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7569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6525C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67727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F7FB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3A80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2343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9FEB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4E93EB"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D7BF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1DAAAB9" w14:textId="77777777" w:rsidR="006C1A53" w:rsidRDefault="006C1A53">
            <w:pPr>
              <w:pStyle w:val="TAC"/>
              <w:rPr>
                <w:szCs w:val="18"/>
                <w:lang w:val="en-US" w:eastAsia="zh-CN"/>
              </w:rPr>
            </w:pPr>
          </w:p>
        </w:tc>
      </w:tr>
      <w:tr w:rsidR="006C1A53" w14:paraId="272BED06" w14:textId="77777777" w:rsidTr="00DA581D">
        <w:trPr>
          <w:trHeight w:val="90"/>
        </w:trPr>
        <w:tc>
          <w:tcPr>
            <w:tcW w:w="1643" w:type="dxa"/>
            <w:tcBorders>
              <w:top w:val="single" w:sz="4" w:space="0" w:color="auto"/>
              <w:left w:val="single" w:sz="4" w:space="0" w:color="auto"/>
              <w:bottom w:val="nil"/>
              <w:right w:val="single" w:sz="4" w:space="0" w:color="auto"/>
            </w:tcBorders>
            <w:hideMark/>
          </w:tcPr>
          <w:p w14:paraId="55CD21B1" w14:textId="77777777" w:rsidR="006C1A53" w:rsidRDefault="006C1A53">
            <w:pPr>
              <w:pStyle w:val="TAC"/>
              <w:rPr>
                <w:szCs w:val="18"/>
                <w:lang w:val="en-US" w:eastAsia="ja-JP"/>
              </w:rPr>
            </w:pPr>
            <w:r>
              <w:rPr>
                <w:szCs w:val="18"/>
                <w:lang w:val="en-US" w:eastAsia="zh-CN"/>
              </w:rPr>
              <w:t>CA_n2(2A)-n5A</w:t>
            </w:r>
          </w:p>
        </w:tc>
        <w:tc>
          <w:tcPr>
            <w:tcW w:w="1382" w:type="dxa"/>
            <w:tcBorders>
              <w:top w:val="single" w:sz="4" w:space="0" w:color="auto"/>
              <w:left w:val="single" w:sz="4" w:space="0" w:color="auto"/>
              <w:bottom w:val="nil"/>
              <w:right w:val="single" w:sz="4" w:space="0" w:color="auto"/>
            </w:tcBorders>
            <w:hideMark/>
          </w:tcPr>
          <w:p w14:paraId="39925499" w14:textId="77777777" w:rsidR="006C1A53" w:rsidRDefault="006C1A53">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3DC44E7E" w14:textId="77777777" w:rsidR="006C1A53" w:rsidRDefault="006C1A53">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2F041A9B" w14:textId="77777777" w:rsidR="006C1A53" w:rsidRDefault="006C1A53">
            <w:pPr>
              <w:pStyle w:val="TAC"/>
              <w:rPr>
                <w:rFonts w:eastAsia="Yu Mincho"/>
                <w:szCs w:val="18"/>
              </w:rPr>
            </w:pPr>
            <w:r>
              <w:rPr>
                <w:szCs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4B7D7630" w14:textId="77777777" w:rsidR="006C1A53" w:rsidRDefault="006C1A53">
            <w:pPr>
              <w:pStyle w:val="TAC"/>
              <w:rPr>
                <w:szCs w:val="18"/>
                <w:lang w:val="en-US" w:eastAsia="zh-CN"/>
              </w:rPr>
            </w:pPr>
            <w:r>
              <w:rPr>
                <w:szCs w:val="18"/>
                <w:lang w:val="en-US" w:eastAsia="zh-CN"/>
              </w:rPr>
              <w:t>0</w:t>
            </w:r>
          </w:p>
        </w:tc>
      </w:tr>
      <w:tr w:rsidR="006C1A53" w14:paraId="0DA024DE" w14:textId="77777777" w:rsidTr="00DA581D">
        <w:trPr>
          <w:trHeight w:val="187"/>
        </w:trPr>
        <w:tc>
          <w:tcPr>
            <w:tcW w:w="1643" w:type="dxa"/>
            <w:tcBorders>
              <w:top w:val="nil"/>
              <w:left w:val="single" w:sz="4" w:space="0" w:color="auto"/>
              <w:bottom w:val="single" w:sz="4" w:space="0" w:color="auto"/>
              <w:right w:val="single" w:sz="4" w:space="0" w:color="auto"/>
            </w:tcBorders>
          </w:tcPr>
          <w:p w14:paraId="5B30D3FF" w14:textId="77777777" w:rsidR="006C1A53" w:rsidRDefault="006C1A53">
            <w:pPr>
              <w:pStyle w:val="TAC"/>
              <w:rPr>
                <w:szCs w:val="18"/>
                <w:lang w:val="en-US" w:eastAsia="ja-JP"/>
              </w:rPr>
            </w:pPr>
          </w:p>
        </w:tc>
        <w:tc>
          <w:tcPr>
            <w:tcW w:w="1382" w:type="dxa"/>
            <w:tcBorders>
              <w:top w:val="nil"/>
              <w:left w:val="single" w:sz="4" w:space="0" w:color="auto"/>
              <w:bottom w:val="single" w:sz="4" w:space="0" w:color="auto"/>
              <w:right w:val="single" w:sz="4" w:space="0" w:color="auto"/>
            </w:tcBorders>
          </w:tcPr>
          <w:p w14:paraId="7B41CF26" w14:textId="77777777" w:rsidR="006C1A53" w:rsidRDefault="006C1A5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26B4EC21" w14:textId="77777777" w:rsidR="006C1A53" w:rsidRDefault="006C1A53">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05D3634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993E0C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23DBAF"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AF9FC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91F2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18D9ED"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D6D409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1B5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C036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BBF3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5291CC"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AFEE2A"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09DCC"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BC2721B" w14:textId="77777777" w:rsidR="006C1A53" w:rsidRDefault="006C1A53">
            <w:pPr>
              <w:pStyle w:val="TAC"/>
              <w:rPr>
                <w:szCs w:val="18"/>
                <w:lang w:val="en-US" w:eastAsia="zh-CN"/>
              </w:rPr>
            </w:pPr>
          </w:p>
        </w:tc>
      </w:tr>
      <w:tr w:rsidR="006C1A53" w14:paraId="7DBA00E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3B30ED2" w14:textId="77777777" w:rsidR="006C1A53" w:rsidRDefault="006C1A53">
            <w:pPr>
              <w:pStyle w:val="TAC"/>
              <w:rPr>
                <w:szCs w:val="18"/>
                <w:lang w:val="en-US" w:eastAsia="ja-JP"/>
              </w:rPr>
            </w:pPr>
            <w:r>
              <w:rPr>
                <w:szCs w:val="18"/>
                <w:lang w:val="en-US" w:eastAsia="ja-JP"/>
              </w:rPr>
              <w:t>CA_n2A-n7A</w:t>
            </w:r>
          </w:p>
        </w:tc>
        <w:tc>
          <w:tcPr>
            <w:tcW w:w="1382" w:type="dxa"/>
            <w:tcBorders>
              <w:top w:val="single" w:sz="4" w:space="0" w:color="auto"/>
              <w:left w:val="single" w:sz="4" w:space="0" w:color="auto"/>
              <w:bottom w:val="nil"/>
              <w:right w:val="single" w:sz="4" w:space="0" w:color="auto"/>
            </w:tcBorders>
            <w:hideMark/>
          </w:tcPr>
          <w:p w14:paraId="174C74A5" w14:textId="77777777" w:rsidR="006C1A53" w:rsidRDefault="006C1A53">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6B23960F" w14:textId="77777777" w:rsidR="006C1A53" w:rsidRDefault="006C1A53">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4F40BF8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005E1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271742"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B43CE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92744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32DA5"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27ADDB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C053"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6F9E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7D22C0"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AFCD1"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B181F8"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3C8BB"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9C88C44" w14:textId="77777777" w:rsidR="006C1A53" w:rsidRDefault="006C1A53">
            <w:pPr>
              <w:pStyle w:val="TAC"/>
              <w:rPr>
                <w:szCs w:val="18"/>
                <w:lang w:val="en-US" w:eastAsia="zh-CN"/>
              </w:rPr>
            </w:pPr>
            <w:r>
              <w:rPr>
                <w:szCs w:val="18"/>
                <w:lang w:val="en-US" w:eastAsia="zh-CN"/>
              </w:rPr>
              <w:t>0</w:t>
            </w:r>
          </w:p>
        </w:tc>
      </w:tr>
      <w:tr w:rsidR="006C1A53" w14:paraId="45C9FBAE" w14:textId="77777777" w:rsidTr="00DA581D">
        <w:trPr>
          <w:trHeight w:val="90"/>
        </w:trPr>
        <w:tc>
          <w:tcPr>
            <w:tcW w:w="1643" w:type="dxa"/>
            <w:tcBorders>
              <w:top w:val="nil"/>
              <w:left w:val="single" w:sz="4" w:space="0" w:color="auto"/>
              <w:bottom w:val="single" w:sz="4" w:space="0" w:color="auto"/>
              <w:right w:val="single" w:sz="4" w:space="0" w:color="auto"/>
            </w:tcBorders>
          </w:tcPr>
          <w:p w14:paraId="63C206A5" w14:textId="77777777" w:rsidR="006C1A53" w:rsidRDefault="006C1A53">
            <w:pPr>
              <w:pStyle w:val="TAC"/>
              <w:rPr>
                <w:szCs w:val="18"/>
                <w:lang w:val="en-US" w:eastAsia="ja-JP"/>
              </w:rPr>
            </w:pPr>
          </w:p>
        </w:tc>
        <w:tc>
          <w:tcPr>
            <w:tcW w:w="1382" w:type="dxa"/>
            <w:tcBorders>
              <w:top w:val="nil"/>
              <w:left w:val="single" w:sz="4" w:space="0" w:color="auto"/>
              <w:bottom w:val="single" w:sz="4" w:space="0" w:color="auto"/>
              <w:right w:val="single" w:sz="4" w:space="0" w:color="auto"/>
            </w:tcBorders>
          </w:tcPr>
          <w:p w14:paraId="2585C8AD" w14:textId="77777777" w:rsidR="006C1A53" w:rsidRDefault="006C1A5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8705B6F" w14:textId="77777777" w:rsidR="006C1A53" w:rsidRDefault="006C1A53">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297068D9"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73172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4C60ED"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2F468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B282FD"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A57EFBD"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A94F89B"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122F13"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A49A6F"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5667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F80DE3"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399B9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235A3"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1A082E2" w14:textId="77777777" w:rsidR="006C1A53" w:rsidRDefault="006C1A53">
            <w:pPr>
              <w:pStyle w:val="TAC"/>
              <w:rPr>
                <w:szCs w:val="18"/>
                <w:lang w:val="en-US" w:eastAsia="zh-CN"/>
              </w:rPr>
            </w:pPr>
          </w:p>
        </w:tc>
      </w:tr>
      <w:tr w:rsidR="006C1A53" w14:paraId="5411F7D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C92B68" w14:textId="77777777" w:rsidR="006C1A53" w:rsidRDefault="006C1A53">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2" w:type="dxa"/>
            <w:tcBorders>
              <w:top w:val="single" w:sz="4" w:space="0" w:color="auto"/>
              <w:left w:val="single" w:sz="4" w:space="0" w:color="auto"/>
              <w:bottom w:val="nil"/>
              <w:right w:val="single" w:sz="4" w:space="0" w:color="auto"/>
            </w:tcBorders>
            <w:hideMark/>
          </w:tcPr>
          <w:p w14:paraId="709335E1" w14:textId="77777777" w:rsidR="006C1A53" w:rsidRDefault="006C1A53">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5A86F7BE" w14:textId="77777777" w:rsidR="006C1A53" w:rsidRDefault="006C1A53">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6DB095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330B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70C6F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8D5C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2C10F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946838"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6EE98F"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2FC26"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90188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A650F"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D3E544"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0F1BFE"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1EB9D"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6A8C81E" w14:textId="77777777" w:rsidR="006C1A53" w:rsidRDefault="006C1A53">
            <w:pPr>
              <w:pStyle w:val="TAC"/>
              <w:rPr>
                <w:szCs w:val="18"/>
                <w:lang w:val="en-US" w:eastAsia="zh-CN"/>
              </w:rPr>
            </w:pPr>
            <w:r>
              <w:rPr>
                <w:szCs w:val="18"/>
                <w:lang w:val="en-US" w:eastAsia="zh-CN"/>
              </w:rPr>
              <w:t>0</w:t>
            </w:r>
          </w:p>
        </w:tc>
      </w:tr>
      <w:tr w:rsidR="006C1A53" w14:paraId="49BA5852" w14:textId="77777777" w:rsidTr="00DA581D">
        <w:trPr>
          <w:trHeight w:val="187"/>
        </w:trPr>
        <w:tc>
          <w:tcPr>
            <w:tcW w:w="1643" w:type="dxa"/>
            <w:tcBorders>
              <w:top w:val="nil"/>
              <w:left w:val="single" w:sz="4" w:space="0" w:color="auto"/>
              <w:bottom w:val="single" w:sz="4" w:space="0" w:color="auto"/>
              <w:right w:val="single" w:sz="4" w:space="0" w:color="auto"/>
            </w:tcBorders>
          </w:tcPr>
          <w:p w14:paraId="505D13B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DCA7148"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689F29" w14:textId="77777777" w:rsidR="006C1A53" w:rsidRDefault="006C1A53">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1AAED717" w14:textId="77777777" w:rsidR="006C1A53" w:rsidRDefault="006C1A53">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tcPr>
          <w:p w14:paraId="407E561C" w14:textId="77777777" w:rsidR="006C1A53" w:rsidRDefault="006C1A53">
            <w:pPr>
              <w:pStyle w:val="TAC"/>
              <w:rPr>
                <w:szCs w:val="18"/>
                <w:lang w:val="en-US" w:eastAsia="zh-CN"/>
              </w:rPr>
            </w:pPr>
          </w:p>
        </w:tc>
      </w:tr>
      <w:tr w:rsidR="006C1A53" w14:paraId="6BD2E6C5"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CDB2E10" w14:textId="77777777" w:rsidR="006C1A53" w:rsidRDefault="006C1A53">
            <w:pPr>
              <w:pStyle w:val="TAC"/>
              <w:rPr>
                <w:lang w:val="en-US" w:eastAsia="zh-CN"/>
              </w:rPr>
            </w:pPr>
            <w:r>
              <w:t>CA_n2A-n12A</w:t>
            </w:r>
          </w:p>
        </w:tc>
        <w:tc>
          <w:tcPr>
            <w:tcW w:w="1382" w:type="dxa"/>
            <w:tcBorders>
              <w:top w:val="single" w:sz="4" w:space="0" w:color="auto"/>
              <w:left w:val="single" w:sz="4" w:space="0" w:color="auto"/>
              <w:bottom w:val="nil"/>
              <w:right w:val="single" w:sz="4" w:space="0" w:color="auto"/>
            </w:tcBorders>
            <w:vAlign w:val="center"/>
            <w:hideMark/>
          </w:tcPr>
          <w:p w14:paraId="4F82E158" w14:textId="77777777" w:rsidR="006C1A53" w:rsidRDefault="006C1A53">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B0BDC63" w14:textId="77777777" w:rsidR="006C1A53" w:rsidRDefault="006C1A53">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129FA0"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829911"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736CFC7"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CCE04C0"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99031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8F5F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A1697D"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8A90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8D8A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CE647"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AD037"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329E1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75146"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E25D114" w14:textId="77777777" w:rsidR="006C1A53" w:rsidRDefault="006C1A53">
            <w:pPr>
              <w:pStyle w:val="TAC"/>
              <w:rPr>
                <w:szCs w:val="18"/>
                <w:lang w:val="en-US" w:eastAsia="zh-CN"/>
              </w:rPr>
            </w:pPr>
            <w:r>
              <w:rPr>
                <w:szCs w:val="18"/>
                <w:lang w:val="en-US" w:eastAsia="zh-CN"/>
              </w:rPr>
              <w:t>0</w:t>
            </w:r>
          </w:p>
        </w:tc>
      </w:tr>
      <w:tr w:rsidR="006C1A53" w14:paraId="62ED05B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4EC1319" w14:textId="77777777" w:rsidR="006C1A53" w:rsidRDefault="006C1A53">
            <w:pPr>
              <w:keepNext/>
              <w:keepLines/>
              <w:spacing w:after="0"/>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3FA55F8D" w14:textId="77777777" w:rsidR="006C1A53" w:rsidRDefault="006C1A5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4F8A46" w14:textId="77777777" w:rsidR="006C1A53" w:rsidRDefault="006C1A53">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74788867"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15C39D"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FE42F7"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55BCAE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4039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89B0F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578F30"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CDD8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6B93F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8DB7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A8A240"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653D4D"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D9AD3"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F59610D" w14:textId="77777777" w:rsidR="006C1A53" w:rsidRDefault="006C1A53">
            <w:pPr>
              <w:pStyle w:val="TAC"/>
              <w:rPr>
                <w:szCs w:val="18"/>
                <w:lang w:val="en-US" w:eastAsia="zh-CN"/>
              </w:rPr>
            </w:pPr>
          </w:p>
        </w:tc>
      </w:tr>
      <w:tr w:rsidR="006C1A53" w14:paraId="2CFA9E3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021195" w14:textId="77777777" w:rsidR="006C1A53" w:rsidRDefault="006C1A53">
            <w:pPr>
              <w:pStyle w:val="TAC"/>
              <w:rPr>
                <w:lang w:val="en-US" w:eastAsia="zh-CN"/>
              </w:rPr>
            </w:pPr>
            <w:r>
              <w:t>CA_n2A-n14A</w:t>
            </w:r>
          </w:p>
        </w:tc>
        <w:tc>
          <w:tcPr>
            <w:tcW w:w="1382" w:type="dxa"/>
            <w:tcBorders>
              <w:top w:val="single" w:sz="4" w:space="0" w:color="auto"/>
              <w:left w:val="single" w:sz="4" w:space="0" w:color="auto"/>
              <w:bottom w:val="nil"/>
              <w:right w:val="single" w:sz="4" w:space="0" w:color="auto"/>
            </w:tcBorders>
            <w:vAlign w:val="center"/>
            <w:hideMark/>
          </w:tcPr>
          <w:p w14:paraId="7C694682" w14:textId="77777777" w:rsidR="006C1A53" w:rsidRDefault="006C1A53">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C2F112" w14:textId="77777777" w:rsidR="006C1A53" w:rsidRDefault="006C1A53">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A72584"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571B09"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B4F932"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2C8AD3B"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7AAA7D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6DE2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B5EE6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732D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64B0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8619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74E434"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636C8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6E4AF"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1BFFA85" w14:textId="77777777" w:rsidR="006C1A53" w:rsidRDefault="006C1A53">
            <w:pPr>
              <w:pStyle w:val="TAC"/>
              <w:rPr>
                <w:szCs w:val="18"/>
                <w:lang w:val="en-US" w:eastAsia="zh-CN"/>
              </w:rPr>
            </w:pPr>
            <w:r>
              <w:rPr>
                <w:szCs w:val="18"/>
                <w:lang w:val="en-US" w:eastAsia="zh-CN"/>
              </w:rPr>
              <w:t>0</w:t>
            </w:r>
          </w:p>
        </w:tc>
      </w:tr>
      <w:tr w:rsidR="006C1A53" w14:paraId="541D296A"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2593FB39" w14:textId="77777777" w:rsidR="006C1A53" w:rsidRDefault="006C1A53">
            <w:pPr>
              <w:keepNext/>
              <w:keepLines/>
              <w:spacing w:after="0"/>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39197460" w14:textId="77777777" w:rsidR="006C1A53" w:rsidRDefault="006C1A5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926955" w14:textId="77777777" w:rsidR="006C1A53" w:rsidRDefault="006C1A53">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DFAF48"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5428FC"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51E7F" w14:textId="77777777" w:rsidR="006C1A53" w:rsidRDefault="006C1A53">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5FA48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7F0AA"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187BE2"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455439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E3A4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E10B5"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33A69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8B3A49"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47E248"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09CE1"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C4F2A79" w14:textId="77777777" w:rsidR="006C1A53" w:rsidRDefault="006C1A53">
            <w:pPr>
              <w:pStyle w:val="TAC"/>
              <w:rPr>
                <w:szCs w:val="18"/>
                <w:lang w:val="en-US" w:eastAsia="zh-CN"/>
              </w:rPr>
            </w:pPr>
          </w:p>
        </w:tc>
      </w:tr>
      <w:tr w:rsidR="006C1A53" w14:paraId="06FF311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DCAAFF4" w14:textId="77777777" w:rsidR="006C1A53" w:rsidRDefault="006C1A53">
            <w:pPr>
              <w:keepNext/>
              <w:keepLines/>
              <w:spacing w:after="0"/>
              <w:jc w:val="center"/>
              <w:rPr>
                <w:szCs w:val="18"/>
                <w:lang w:val="en-US"/>
              </w:rPr>
            </w:pPr>
            <w:r>
              <w:rPr>
                <w:rFonts w:ascii="Arial" w:eastAsia="SimSun" w:hAnsi="Arial"/>
                <w:sz w:val="18"/>
                <w:lang w:val="en-US" w:eastAsia="zh-CN"/>
              </w:rPr>
              <w:t>CA_n2A-n30A</w:t>
            </w:r>
          </w:p>
        </w:tc>
        <w:tc>
          <w:tcPr>
            <w:tcW w:w="1382" w:type="dxa"/>
            <w:tcBorders>
              <w:top w:val="single" w:sz="4" w:space="0" w:color="auto"/>
              <w:left w:val="single" w:sz="4" w:space="0" w:color="auto"/>
              <w:bottom w:val="nil"/>
              <w:right w:val="single" w:sz="4" w:space="0" w:color="auto"/>
            </w:tcBorders>
            <w:vAlign w:val="center"/>
            <w:hideMark/>
          </w:tcPr>
          <w:p w14:paraId="63CD2BC9" w14:textId="77777777" w:rsidR="006C1A53" w:rsidRDefault="006C1A53">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59982" w14:textId="77777777" w:rsidR="006C1A53" w:rsidRDefault="006C1A53">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AEE1C0" w14:textId="77777777" w:rsidR="006C1A53" w:rsidRDefault="006C1A53">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174E35" w14:textId="77777777" w:rsidR="006C1A53" w:rsidRDefault="006C1A53">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1FF75C" w14:textId="77777777" w:rsidR="006C1A53" w:rsidRDefault="006C1A53">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E614F6D" w14:textId="77777777" w:rsidR="006C1A53" w:rsidRDefault="006C1A53">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630DB9F" w14:textId="77777777" w:rsidR="006C1A53" w:rsidRDefault="006C1A53">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62020" w14:textId="77777777" w:rsidR="006C1A53" w:rsidRDefault="006C1A53">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EB62C3" w14:textId="77777777" w:rsidR="006C1A53" w:rsidRDefault="006C1A5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38A57D"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316D4D"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AE1FD"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FC7789" w14:textId="77777777" w:rsidR="006C1A53" w:rsidRDefault="006C1A53">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828754" w14:textId="77777777" w:rsidR="006C1A53" w:rsidRDefault="006C1A5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E8312" w14:textId="77777777" w:rsidR="006C1A53" w:rsidRDefault="006C1A53">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0473669" w14:textId="77777777" w:rsidR="006C1A53" w:rsidRDefault="006C1A53">
            <w:pPr>
              <w:pStyle w:val="TAC"/>
              <w:rPr>
                <w:szCs w:val="18"/>
                <w:lang w:val="en-US" w:eastAsia="zh-CN"/>
              </w:rPr>
            </w:pPr>
            <w:r>
              <w:rPr>
                <w:szCs w:val="18"/>
                <w:lang w:val="en-US" w:eastAsia="zh-CN"/>
              </w:rPr>
              <w:t>0</w:t>
            </w:r>
          </w:p>
        </w:tc>
      </w:tr>
      <w:tr w:rsidR="006C1A53" w14:paraId="56BABB8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70A0144" w14:textId="77777777" w:rsidR="006C1A53" w:rsidRDefault="006C1A53">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25DF4800" w14:textId="77777777" w:rsidR="006C1A53" w:rsidRDefault="006C1A53">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1D9E79E" w14:textId="77777777" w:rsidR="006C1A53" w:rsidRDefault="006C1A53">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F97540B" w14:textId="77777777" w:rsidR="006C1A53" w:rsidRDefault="006C1A53">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7FF3F5" w14:textId="77777777" w:rsidR="006C1A53" w:rsidRDefault="006C1A53">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EACD6" w14:textId="77777777" w:rsidR="006C1A53" w:rsidRDefault="006C1A53">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F95560" w14:textId="77777777" w:rsidR="006C1A53" w:rsidRDefault="006C1A5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D103A" w14:textId="77777777" w:rsidR="006C1A53" w:rsidRDefault="006C1A53">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745E6E" w14:textId="77777777" w:rsidR="006C1A53" w:rsidRDefault="006C1A53">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57883C" w14:textId="77777777" w:rsidR="006C1A53" w:rsidRDefault="006C1A5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263C1"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9A3A0"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571A07"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E3D68" w14:textId="77777777" w:rsidR="006C1A53" w:rsidRDefault="006C1A53">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D6A7D4" w14:textId="77777777" w:rsidR="006C1A53" w:rsidRDefault="006C1A5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16356" w14:textId="77777777" w:rsidR="006C1A53" w:rsidRDefault="006C1A53">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247C7C56" w14:textId="77777777" w:rsidR="006C1A53" w:rsidRDefault="006C1A53">
            <w:pPr>
              <w:pStyle w:val="TAC"/>
              <w:rPr>
                <w:szCs w:val="18"/>
                <w:lang w:val="en-US" w:eastAsia="zh-CN"/>
              </w:rPr>
            </w:pPr>
          </w:p>
        </w:tc>
      </w:tr>
      <w:tr w:rsidR="006C1A53" w14:paraId="68511B9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4B8CAB6" w14:textId="77777777" w:rsidR="006C1A53" w:rsidRDefault="006C1A53">
            <w:pPr>
              <w:keepNext/>
              <w:keepLines/>
              <w:spacing w:after="0"/>
              <w:jc w:val="center"/>
              <w:rPr>
                <w:szCs w:val="18"/>
                <w:lang w:val="en-US"/>
              </w:rPr>
            </w:pPr>
            <w:r>
              <w:rPr>
                <w:rFonts w:ascii="Arial" w:eastAsia="SimSun" w:hAnsi="Arial"/>
                <w:sz w:val="18"/>
                <w:lang w:val="en-US" w:eastAsia="zh-CN"/>
              </w:rPr>
              <w:t>CA_n2(2A)-n30A</w:t>
            </w:r>
          </w:p>
        </w:tc>
        <w:tc>
          <w:tcPr>
            <w:tcW w:w="1382" w:type="dxa"/>
            <w:tcBorders>
              <w:top w:val="single" w:sz="4" w:space="0" w:color="auto"/>
              <w:left w:val="single" w:sz="4" w:space="0" w:color="auto"/>
              <w:bottom w:val="nil"/>
              <w:right w:val="single" w:sz="4" w:space="0" w:color="auto"/>
            </w:tcBorders>
            <w:vAlign w:val="center"/>
            <w:hideMark/>
          </w:tcPr>
          <w:p w14:paraId="50458973" w14:textId="77777777" w:rsidR="006C1A53" w:rsidRDefault="006C1A53">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B6D8BF" w14:textId="77777777" w:rsidR="006C1A53" w:rsidRDefault="006C1A53">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FA5D44D" w14:textId="77777777" w:rsidR="006C1A53" w:rsidRDefault="006C1A53">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17CE81AA" w14:textId="77777777" w:rsidR="006C1A53" w:rsidRDefault="006C1A53">
            <w:pPr>
              <w:pStyle w:val="TAC"/>
              <w:rPr>
                <w:szCs w:val="18"/>
                <w:lang w:val="en-US" w:eastAsia="zh-CN"/>
              </w:rPr>
            </w:pPr>
            <w:r>
              <w:rPr>
                <w:szCs w:val="18"/>
                <w:lang w:val="en-US" w:eastAsia="zh-CN"/>
              </w:rPr>
              <w:t>0</w:t>
            </w:r>
          </w:p>
        </w:tc>
      </w:tr>
      <w:tr w:rsidR="006C1A53" w14:paraId="2F2411C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A9D5378" w14:textId="77777777" w:rsidR="006C1A53" w:rsidRDefault="006C1A53">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5097D89E" w14:textId="77777777" w:rsidR="006C1A53" w:rsidRDefault="006C1A53">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5DFDD0" w14:textId="77777777" w:rsidR="006C1A53" w:rsidRDefault="006C1A53">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CDEFB49" w14:textId="77777777" w:rsidR="006C1A53" w:rsidRDefault="006C1A53">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5B20EC" w14:textId="77777777" w:rsidR="006C1A53" w:rsidRDefault="006C1A53">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ACBE2" w14:textId="77777777" w:rsidR="006C1A53" w:rsidRDefault="006C1A53">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3C8840" w14:textId="77777777" w:rsidR="006C1A53" w:rsidRDefault="006C1A5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43CF59" w14:textId="77777777" w:rsidR="006C1A53" w:rsidRDefault="006C1A53">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669D7" w14:textId="77777777" w:rsidR="006C1A53" w:rsidRDefault="006C1A53">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C73525" w14:textId="77777777" w:rsidR="006C1A53" w:rsidRDefault="006C1A5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4EB6B0"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C36D81"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4CD989"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42375B" w14:textId="77777777" w:rsidR="006C1A53" w:rsidRDefault="006C1A53">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528F0D" w14:textId="77777777" w:rsidR="006C1A53" w:rsidRDefault="006C1A5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6BC44" w14:textId="77777777" w:rsidR="006C1A53" w:rsidRDefault="006C1A53">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6AB14EAC" w14:textId="77777777" w:rsidR="006C1A53" w:rsidRDefault="006C1A53">
            <w:pPr>
              <w:pStyle w:val="TAC"/>
              <w:rPr>
                <w:szCs w:val="18"/>
                <w:lang w:val="en-US" w:eastAsia="zh-CN"/>
              </w:rPr>
            </w:pPr>
          </w:p>
        </w:tc>
      </w:tr>
      <w:tr w:rsidR="006C1A53" w14:paraId="02060B1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C9B07E" w14:textId="77777777" w:rsidR="006C1A53" w:rsidRDefault="006C1A5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75849F06" w14:textId="77777777" w:rsidR="006C1A53" w:rsidRDefault="006C1A5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7BD58D6E" w14:textId="77777777" w:rsidR="006C1A53" w:rsidRDefault="006C1A53">
            <w:pPr>
              <w:pStyle w:val="TAC"/>
              <w:rPr>
                <w:szCs w:val="18"/>
                <w:lang w:val="en-US"/>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4A9FB6A9"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2F5B6A"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D2F288"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AF438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BDFF6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FB4A0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5429A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E4CE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95E0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49DB0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64B8AB"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0D4E23"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7B82A3"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04F6C9A" w14:textId="77777777" w:rsidR="006C1A53" w:rsidRDefault="006C1A53">
            <w:pPr>
              <w:pStyle w:val="TAC"/>
              <w:rPr>
                <w:szCs w:val="18"/>
                <w:lang w:val="en-US" w:eastAsia="zh-CN"/>
              </w:rPr>
            </w:pPr>
            <w:r>
              <w:rPr>
                <w:szCs w:val="18"/>
                <w:lang w:val="en-US" w:eastAsia="zh-CN"/>
              </w:rPr>
              <w:t>0</w:t>
            </w:r>
          </w:p>
        </w:tc>
      </w:tr>
      <w:tr w:rsidR="006C1A53" w14:paraId="7AB5EE3D" w14:textId="77777777" w:rsidTr="00DA581D">
        <w:trPr>
          <w:trHeight w:val="187"/>
        </w:trPr>
        <w:tc>
          <w:tcPr>
            <w:tcW w:w="1643" w:type="dxa"/>
            <w:tcBorders>
              <w:top w:val="nil"/>
              <w:left w:val="single" w:sz="4" w:space="0" w:color="auto"/>
              <w:bottom w:val="single" w:sz="4" w:space="0" w:color="auto"/>
              <w:right w:val="single" w:sz="4" w:space="0" w:color="auto"/>
            </w:tcBorders>
          </w:tcPr>
          <w:p w14:paraId="3CE34AB8"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6B637E4"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8B158C" w14:textId="77777777" w:rsidR="006C1A53" w:rsidRDefault="006C1A53">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3DC66F1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A13116"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E4B70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4ECE4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4B6DD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C12C2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C8327B"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456FC0" w14:textId="77777777" w:rsidR="006C1A53" w:rsidRDefault="006C1A53">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7DCF523" w14:textId="77777777" w:rsidR="006C1A53" w:rsidRDefault="006C1A53">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2B5182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6B90B8" w14:textId="77777777" w:rsidR="006C1A53" w:rsidRDefault="006C1A53">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219B9772" w14:textId="77777777" w:rsidR="006C1A53" w:rsidRDefault="006C1A53">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90DB785" w14:textId="77777777" w:rsidR="006C1A53" w:rsidRDefault="006C1A53">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tcPr>
          <w:p w14:paraId="4E46519E" w14:textId="77777777" w:rsidR="006C1A53" w:rsidRDefault="006C1A53">
            <w:pPr>
              <w:pStyle w:val="TAC"/>
              <w:rPr>
                <w:szCs w:val="18"/>
                <w:lang w:val="en-US" w:eastAsia="zh-CN"/>
              </w:rPr>
            </w:pPr>
          </w:p>
        </w:tc>
      </w:tr>
      <w:tr w:rsidR="006C1A53" w14:paraId="2D194EC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081A42E" w14:textId="77777777" w:rsidR="006C1A53" w:rsidRDefault="006C1A53">
            <w:pPr>
              <w:pStyle w:val="TAC"/>
              <w:rPr>
                <w:szCs w:val="18"/>
                <w:lang w:val="en-US"/>
              </w:rPr>
            </w:pPr>
            <w:r>
              <w:rPr>
                <w:szCs w:val="18"/>
                <w:lang w:val="en-US"/>
              </w:rPr>
              <w:t>CA_n2A-n48B</w:t>
            </w:r>
          </w:p>
        </w:tc>
        <w:tc>
          <w:tcPr>
            <w:tcW w:w="1382" w:type="dxa"/>
            <w:tcBorders>
              <w:top w:val="single" w:sz="4" w:space="0" w:color="auto"/>
              <w:left w:val="single" w:sz="4" w:space="0" w:color="auto"/>
              <w:bottom w:val="nil"/>
              <w:right w:val="single" w:sz="4" w:space="0" w:color="auto"/>
            </w:tcBorders>
            <w:hideMark/>
          </w:tcPr>
          <w:p w14:paraId="788442A9" w14:textId="77777777" w:rsidR="006C1A53" w:rsidRDefault="006C1A53">
            <w:pPr>
              <w:pStyle w:val="TAC"/>
              <w:rPr>
                <w:lang w:eastAsia="zh-CN"/>
              </w:rPr>
            </w:pPr>
            <w:r>
              <w:rPr>
                <w:rFonts w:eastAsia="SimSun"/>
                <w:lang w:eastAsia="zh-CN"/>
              </w:rPr>
              <w:t>CA_n2A-n48A</w:t>
            </w:r>
          </w:p>
          <w:p w14:paraId="04FE5851" w14:textId="01BED73B" w:rsidR="006C1A53" w:rsidRDefault="006C1A5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8EC5E9" w14:textId="77777777" w:rsidR="006C1A53" w:rsidRDefault="006C1A53">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hideMark/>
          </w:tcPr>
          <w:p w14:paraId="7C4B551B" w14:textId="77777777" w:rsidR="006C1A53" w:rsidRDefault="006C1A53">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10CE85D" w14:textId="77777777" w:rsidR="006C1A53" w:rsidRDefault="006C1A53">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B25DC" w14:textId="77777777" w:rsidR="006C1A53" w:rsidRDefault="006C1A53">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2815F4" w14:textId="77777777" w:rsidR="006C1A53" w:rsidRDefault="006C1A53">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3DF11D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C945C"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94882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2E3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2AD7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620E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9E462"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7B7DF6"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1198"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65BDC25" w14:textId="77777777" w:rsidR="006C1A53" w:rsidRDefault="006C1A53">
            <w:pPr>
              <w:pStyle w:val="TAC"/>
              <w:rPr>
                <w:szCs w:val="18"/>
                <w:lang w:val="en-US" w:eastAsia="zh-CN"/>
              </w:rPr>
            </w:pPr>
            <w:r>
              <w:rPr>
                <w:szCs w:val="18"/>
                <w:lang w:val="en-US" w:eastAsia="zh-CN"/>
              </w:rPr>
              <w:t>0</w:t>
            </w:r>
          </w:p>
        </w:tc>
      </w:tr>
      <w:tr w:rsidR="006C1A53" w14:paraId="621772EB" w14:textId="77777777" w:rsidTr="00DA581D">
        <w:trPr>
          <w:trHeight w:val="187"/>
        </w:trPr>
        <w:tc>
          <w:tcPr>
            <w:tcW w:w="1643" w:type="dxa"/>
            <w:tcBorders>
              <w:top w:val="nil"/>
              <w:left w:val="single" w:sz="4" w:space="0" w:color="auto"/>
              <w:bottom w:val="single" w:sz="4" w:space="0" w:color="auto"/>
              <w:right w:val="single" w:sz="4" w:space="0" w:color="auto"/>
            </w:tcBorders>
          </w:tcPr>
          <w:p w14:paraId="3EF12D1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55BE003" w14:textId="77777777" w:rsidR="006C1A53" w:rsidRDefault="006C1A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ADBB50" w14:textId="77777777" w:rsidR="006C1A53" w:rsidRDefault="006C1A53">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3F7DF4D" w14:textId="77777777" w:rsidR="006C1A53" w:rsidRDefault="006C1A53">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tcPr>
          <w:p w14:paraId="673E74E5" w14:textId="77777777" w:rsidR="006C1A53" w:rsidRDefault="006C1A53">
            <w:pPr>
              <w:pStyle w:val="TAC"/>
              <w:rPr>
                <w:szCs w:val="18"/>
                <w:lang w:val="en-US" w:eastAsia="zh-CN"/>
              </w:rPr>
            </w:pPr>
          </w:p>
        </w:tc>
      </w:tr>
      <w:tr w:rsidR="006C1A53" w14:paraId="03D5886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8A099A2" w14:textId="77777777" w:rsidR="006C1A53" w:rsidRDefault="006C1A53">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2" w:type="dxa"/>
            <w:tcBorders>
              <w:top w:val="single" w:sz="4" w:space="0" w:color="auto"/>
              <w:left w:val="single" w:sz="4" w:space="0" w:color="auto"/>
              <w:bottom w:val="nil"/>
              <w:right w:val="single" w:sz="4" w:space="0" w:color="auto"/>
            </w:tcBorders>
            <w:hideMark/>
          </w:tcPr>
          <w:p w14:paraId="0432A3C9" w14:textId="77777777" w:rsidR="006C1A53" w:rsidRDefault="006C1A53">
            <w:pPr>
              <w:pStyle w:val="TAC"/>
              <w:rPr>
                <w:rFonts w:cs="Arial"/>
                <w:szCs w:val="18"/>
                <w:lang w:eastAsia="zh-CN"/>
              </w:rPr>
            </w:pPr>
            <w:r>
              <w:rPr>
                <w:rFonts w:cs="Arial"/>
                <w:szCs w:val="18"/>
                <w:lang w:eastAsia="zh-CN"/>
              </w:rPr>
              <w:t>CA_n2A-n48A</w:t>
            </w:r>
          </w:p>
          <w:p w14:paraId="25C217E2" w14:textId="11539534" w:rsidR="006C1A53" w:rsidRDefault="006C1A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1B05FB" w14:textId="77777777" w:rsidR="006C1A53" w:rsidRDefault="006C1A53">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1C12F9A"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B4BCA02"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91AF3B"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FC489E"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7ABB9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BD37E"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6D6CC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3E13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3042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2D64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3760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42C2C8"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3731E6"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18203B8" w14:textId="77777777" w:rsidR="006C1A53" w:rsidRDefault="006C1A53">
            <w:pPr>
              <w:pStyle w:val="TAC"/>
              <w:rPr>
                <w:szCs w:val="18"/>
                <w:lang w:val="en-US" w:eastAsia="zh-CN"/>
              </w:rPr>
            </w:pPr>
            <w:r>
              <w:rPr>
                <w:szCs w:val="18"/>
                <w:lang w:val="en-US" w:eastAsia="zh-CN"/>
              </w:rPr>
              <w:t>0</w:t>
            </w:r>
          </w:p>
        </w:tc>
      </w:tr>
      <w:tr w:rsidR="006C1A53" w14:paraId="2EB15E12" w14:textId="77777777" w:rsidTr="00DA581D">
        <w:trPr>
          <w:trHeight w:val="187"/>
        </w:trPr>
        <w:tc>
          <w:tcPr>
            <w:tcW w:w="1643" w:type="dxa"/>
            <w:tcBorders>
              <w:top w:val="nil"/>
              <w:left w:val="single" w:sz="4" w:space="0" w:color="auto"/>
              <w:bottom w:val="single" w:sz="4" w:space="0" w:color="auto"/>
              <w:right w:val="single" w:sz="4" w:space="0" w:color="auto"/>
            </w:tcBorders>
          </w:tcPr>
          <w:p w14:paraId="31DEBA1A" w14:textId="77777777" w:rsidR="006C1A53" w:rsidRDefault="006C1A53">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48963363" w14:textId="77777777" w:rsidR="006C1A53" w:rsidRDefault="006C1A5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53E42CB" w14:textId="77777777" w:rsidR="006C1A53" w:rsidRDefault="006C1A53">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09539D2" w14:textId="77777777" w:rsidR="006C1A53" w:rsidRDefault="006C1A53">
            <w:pPr>
              <w:pStyle w:val="TAC"/>
              <w:rPr>
                <w:szCs w:val="18"/>
                <w:lang w:eastAsia="zh-CN"/>
              </w:rPr>
            </w:pPr>
            <w:r>
              <w:rPr>
                <w:szCs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77D7D91E" w14:textId="77777777" w:rsidR="006C1A53" w:rsidRDefault="006C1A53">
            <w:pPr>
              <w:pStyle w:val="TAC"/>
              <w:rPr>
                <w:szCs w:val="18"/>
                <w:lang w:val="en-US" w:eastAsia="zh-CN"/>
              </w:rPr>
            </w:pPr>
          </w:p>
        </w:tc>
      </w:tr>
      <w:tr w:rsidR="006C1A53" w14:paraId="386AC31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729574" w14:textId="77777777" w:rsidR="006C1A53" w:rsidRDefault="006C1A53">
            <w:pPr>
              <w:pStyle w:val="TAC"/>
              <w:rPr>
                <w:rFonts w:eastAsia="Yu Mincho"/>
                <w:lang w:eastAsia="ko-KR"/>
              </w:rPr>
            </w:pPr>
            <w:r>
              <w:rPr>
                <w:lang w:eastAsia="ja-JP"/>
              </w:rPr>
              <w:t>CA_n2A-n48(2A)</w:t>
            </w:r>
          </w:p>
        </w:tc>
        <w:tc>
          <w:tcPr>
            <w:tcW w:w="1382" w:type="dxa"/>
            <w:tcBorders>
              <w:top w:val="single" w:sz="4" w:space="0" w:color="auto"/>
              <w:left w:val="single" w:sz="4" w:space="0" w:color="auto"/>
              <w:bottom w:val="nil"/>
              <w:right w:val="single" w:sz="4" w:space="0" w:color="auto"/>
            </w:tcBorders>
            <w:hideMark/>
          </w:tcPr>
          <w:p w14:paraId="77DC76D4" w14:textId="77777777" w:rsidR="006C1A53" w:rsidRDefault="006C1A53">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5FC78E3D" w14:textId="77777777" w:rsidR="006C1A53" w:rsidRDefault="006C1A53">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5A8914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DB1A54"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DDCD0"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5CD84D"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E2D96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B905F"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E76AF"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3C002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F87B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5D78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B7A9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6BC7EE"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1C8B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8DD9A07" w14:textId="77777777" w:rsidR="006C1A53" w:rsidRDefault="006C1A53">
            <w:pPr>
              <w:pStyle w:val="TAC"/>
              <w:rPr>
                <w:szCs w:val="18"/>
                <w:lang w:val="en-US" w:eastAsia="zh-CN"/>
              </w:rPr>
            </w:pPr>
            <w:r>
              <w:rPr>
                <w:lang w:val="en-US" w:eastAsia="zh-CN"/>
              </w:rPr>
              <w:t>0</w:t>
            </w:r>
          </w:p>
        </w:tc>
      </w:tr>
      <w:tr w:rsidR="006C1A53" w14:paraId="7942EE26" w14:textId="77777777" w:rsidTr="00DA581D">
        <w:trPr>
          <w:trHeight w:val="187"/>
        </w:trPr>
        <w:tc>
          <w:tcPr>
            <w:tcW w:w="1643" w:type="dxa"/>
            <w:tcBorders>
              <w:top w:val="nil"/>
              <w:left w:val="single" w:sz="4" w:space="0" w:color="auto"/>
              <w:bottom w:val="single" w:sz="4" w:space="0" w:color="auto"/>
              <w:right w:val="single" w:sz="4" w:space="0" w:color="auto"/>
            </w:tcBorders>
          </w:tcPr>
          <w:p w14:paraId="72CB9E00" w14:textId="77777777" w:rsidR="006C1A53" w:rsidRDefault="006C1A53">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087952E0" w14:textId="77777777" w:rsidR="006C1A53" w:rsidRDefault="006C1A5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16D0C01" w14:textId="77777777" w:rsidR="006C1A53" w:rsidRDefault="006C1A53">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7257C8" w14:textId="77777777" w:rsidR="006C1A53" w:rsidRDefault="006C1A53">
            <w:pPr>
              <w:pStyle w:val="TAC"/>
              <w:rPr>
                <w:szCs w:val="18"/>
                <w:lang w:eastAsia="zh-CN"/>
              </w:rPr>
            </w:pPr>
            <w:r>
              <w:rPr>
                <w:lang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209E7032" w14:textId="77777777" w:rsidR="006C1A53" w:rsidRDefault="006C1A53">
            <w:pPr>
              <w:pStyle w:val="TAC"/>
              <w:rPr>
                <w:szCs w:val="18"/>
                <w:lang w:val="en-US" w:eastAsia="zh-CN"/>
              </w:rPr>
            </w:pPr>
          </w:p>
        </w:tc>
      </w:tr>
      <w:tr w:rsidR="006C1A53" w14:paraId="5034E60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B72CA8" w14:textId="77777777" w:rsidR="006C1A53" w:rsidRDefault="006C1A53">
            <w:pPr>
              <w:pStyle w:val="TAC"/>
              <w:rPr>
                <w:rFonts w:eastAsia="Yu Mincho" w:cs="Arial"/>
                <w:lang w:eastAsia="ko-KR"/>
              </w:rPr>
            </w:pPr>
            <w:r>
              <w:t>CA_n</w:t>
            </w:r>
            <w:r>
              <w:rPr>
                <w:lang w:eastAsia="zh-CN"/>
              </w:rPr>
              <w:t>2</w:t>
            </w:r>
            <w:r>
              <w:t>A-n</w:t>
            </w:r>
            <w:r>
              <w:rPr>
                <w:lang w:eastAsia="zh-CN"/>
              </w:rPr>
              <w:t>48(A-C)</w:t>
            </w:r>
          </w:p>
        </w:tc>
        <w:tc>
          <w:tcPr>
            <w:tcW w:w="1382" w:type="dxa"/>
            <w:tcBorders>
              <w:top w:val="single" w:sz="4" w:space="0" w:color="auto"/>
              <w:left w:val="single" w:sz="4" w:space="0" w:color="auto"/>
              <w:bottom w:val="nil"/>
              <w:right w:val="single" w:sz="4" w:space="0" w:color="auto"/>
            </w:tcBorders>
            <w:hideMark/>
          </w:tcPr>
          <w:p w14:paraId="6938DE74" w14:textId="77777777" w:rsidR="006C1A53" w:rsidRDefault="006C1A53">
            <w:pPr>
              <w:pStyle w:val="TAC"/>
              <w:rPr>
                <w:rFonts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5BAF589" w14:textId="77777777" w:rsidR="006C1A53" w:rsidRDefault="006C1A53">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306A6A1A"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753F68"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E826D"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AE5D00"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3294D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45BF7"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C8C920"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CBE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6F4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49A6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AC4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B0E1A0"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C90D1"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6DC65AA" w14:textId="77777777" w:rsidR="006C1A53" w:rsidRDefault="006C1A53">
            <w:pPr>
              <w:pStyle w:val="TAC"/>
              <w:rPr>
                <w:szCs w:val="18"/>
                <w:lang w:val="en-US" w:eastAsia="zh-CN"/>
              </w:rPr>
            </w:pPr>
            <w:r>
              <w:rPr>
                <w:lang w:val="en-US" w:eastAsia="zh-CN"/>
              </w:rPr>
              <w:t>0</w:t>
            </w:r>
          </w:p>
        </w:tc>
      </w:tr>
      <w:tr w:rsidR="006C1A53" w14:paraId="3B278C2B" w14:textId="77777777" w:rsidTr="00DA581D">
        <w:trPr>
          <w:trHeight w:val="187"/>
        </w:trPr>
        <w:tc>
          <w:tcPr>
            <w:tcW w:w="1643" w:type="dxa"/>
            <w:tcBorders>
              <w:top w:val="nil"/>
              <w:left w:val="single" w:sz="4" w:space="0" w:color="auto"/>
              <w:bottom w:val="single" w:sz="4" w:space="0" w:color="auto"/>
              <w:right w:val="single" w:sz="4" w:space="0" w:color="auto"/>
            </w:tcBorders>
          </w:tcPr>
          <w:p w14:paraId="18696806" w14:textId="77777777" w:rsidR="006C1A53" w:rsidRDefault="006C1A53">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1EC85A9D" w14:textId="77777777" w:rsidR="006C1A53" w:rsidRDefault="006C1A5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74907DD" w14:textId="77777777" w:rsidR="006C1A53" w:rsidRDefault="006C1A53">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7BF600F" w14:textId="77777777" w:rsidR="006C1A53" w:rsidRDefault="006C1A53">
            <w:pPr>
              <w:pStyle w:val="TAC"/>
              <w:rPr>
                <w:szCs w:val="18"/>
                <w:lang w:eastAsia="zh-CN"/>
              </w:rPr>
            </w:pPr>
            <w:r>
              <w:rPr>
                <w:lang w:eastAsia="zh-CN"/>
              </w:rPr>
              <w:t>See CA_n48(A-C) Bandwidth Combination Set 0 in Table 5.5A.2-2</w:t>
            </w:r>
          </w:p>
        </w:tc>
        <w:tc>
          <w:tcPr>
            <w:tcW w:w="1485" w:type="dxa"/>
            <w:tcBorders>
              <w:top w:val="nil"/>
              <w:left w:val="single" w:sz="4" w:space="0" w:color="auto"/>
              <w:bottom w:val="single" w:sz="4" w:space="0" w:color="auto"/>
              <w:right w:val="single" w:sz="4" w:space="0" w:color="auto"/>
            </w:tcBorders>
          </w:tcPr>
          <w:p w14:paraId="23D4F0D3" w14:textId="77777777" w:rsidR="006C1A53" w:rsidRDefault="006C1A53">
            <w:pPr>
              <w:pStyle w:val="TAC"/>
              <w:rPr>
                <w:szCs w:val="18"/>
                <w:lang w:val="en-US" w:eastAsia="zh-CN"/>
              </w:rPr>
            </w:pPr>
          </w:p>
        </w:tc>
      </w:tr>
      <w:tr w:rsidR="006C1A53" w14:paraId="7AEBFF1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7392C54" w14:textId="77777777" w:rsidR="006C1A53" w:rsidRDefault="006C1A53">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hideMark/>
          </w:tcPr>
          <w:p w14:paraId="67668321" w14:textId="77777777" w:rsidR="006C1A53" w:rsidRDefault="006C1A53">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62C1897D" w14:textId="77777777" w:rsidR="006C1A53" w:rsidRDefault="006C1A53">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hideMark/>
          </w:tcPr>
          <w:p w14:paraId="35C46DF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BB18E9"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B7725E"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AB642E"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2EFEFF"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93EA6"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E5411E"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FFFB6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5D9B8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376F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77FB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0AE90B"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B1DDE"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CD5A372" w14:textId="77777777" w:rsidR="006C1A53" w:rsidRDefault="006C1A53">
            <w:pPr>
              <w:pStyle w:val="TAC"/>
              <w:rPr>
                <w:szCs w:val="18"/>
                <w:lang w:val="en-US" w:eastAsia="zh-CN"/>
              </w:rPr>
            </w:pPr>
            <w:r>
              <w:rPr>
                <w:szCs w:val="18"/>
                <w:lang w:val="en-US" w:eastAsia="zh-CN"/>
              </w:rPr>
              <w:t>0</w:t>
            </w:r>
          </w:p>
        </w:tc>
      </w:tr>
      <w:tr w:rsidR="006C1A53" w14:paraId="0ABF5E3D" w14:textId="77777777" w:rsidTr="00DA581D">
        <w:trPr>
          <w:trHeight w:val="187"/>
        </w:trPr>
        <w:tc>
          <w:tcPr>
            <w:tcW w:w="1643" w:type="dxa"/>
            <w:tcBorders>
              <w:top w:val="nil"/>
              <w:left w:val="single" w:sz="4" w:space="0" w:color="auto"/>
              <w:bottom w:val="nil"/>
              <w:right w:val="single" w:sz="4" w:space="0" w:color="auto"/>
            </w:tcBorders>
          </w:tcPr>
          <w:p w14:paraId="4AA500EC"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7213E2B"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5AC8B2" w14:textId="77777777" w:rsidR="006C1A53" w:rsidRDefault="006C1A53">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2D21CA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A2BB51"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F8DB2E"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FD5BDC"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9F33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38AB3"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DCBE16" w14:textId="77777777" w:rsidR="006C1A53" w:rsidRDefault="006C1A53">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75094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237A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E889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AF12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625F6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1C987"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0CD3035" w14:textId="77777777" w:rsidR="006C1A53" w:rsidRDefault="006C1A53">
            <w:pPr>
              <w:pStyle w:val="TAC"/>
              <w:rPr>
                <w:szCs w:val="18"/>
                <w:lang w:val="en-US" w:eastAsia="zh-CN"/>
              </w:rPr>
            </w:pPr>
          </w:p>
        </w:tc>
      </w:tr>
      <w:tr w:rsidR="006C1A53" w14:paraId="2EE58F02" w14:textId="77777777" w:rsidTr="00DA581D">
        <w:trPr>
          <w:trHeight w:val="187"/>
        </w:trPr>
        <w:tc>
          <w:tcPr>
            <w:tcW w:w="1643" w:type="dxa"/>
            <w:tcBorders>
              <w:top w:val="nil"/>
              <w:left w:val="single" w:sz="4" w:space="0" w:color="auto"/>
              <w:bottom w:val="nil"/>
              <w:right w:val="single" w:sz="4" w:space="0" w:color="auto"/>
            </w:tcBorders>
          </w:tcPr>
          <w:p w14:paraId="6A8EFCBC" w14:textId="77777777" w:rsidR="006C1A53" w:rsidRDefault="006C1A53">
            <w:pPr>
              <w:pStyle w:val="TAC"/>
              <w:rPr>
                <w:lang w:val="en-US" w:eastAsia="zh-CN"/>
              </w:rPr>
            </w:pPr>
          </w:p>
        </w:tc>
        <w:tc>
          <w:tcPr>
            <w:tcW w:w="1382" w:type="dxa"/>
            <w:tcBorders>
              <w:top w:val="nil"/>
              <w:left w:val="single" w:sz="4" w:space="0" w:color="auto"/>
              <w:bottom w:val="nil"/>
              <w:right w:val="single" w:sz="4" w:space="0" w:color="auto"/>
            </w:tcBorders>
            <w:hideMark/>
          </w:tcPr>
          <w:p w14:paraId="0A82A971" w14:textId="77777777" w:rsidR="006C1A53" w:rsidRDefault="006C1A53">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1AB122A" w14:textId="77777777" w:rsidR="006C1A53" w:rsidRDefault="006C1A53">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2AE4C55A"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73DD59"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F5607"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943B50"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B42DB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0A5C"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7C5F8F"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ADF9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1951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1E51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E19EA"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05045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471C0"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2E0C74B2" w14:textId="77777777" w:rsidR="006C1A53" w:rsidRDefault="006C1A53">
            <w:pPr>
              <w:pStyle w:val="TAC"/>
              <w:rPr>
                <w:szCs w:val="18"/>
                <w:lang w:val="en-US" w:eastAsia="zh-CN"/>
              </w:rPr>
            </w:pPr>
            <w:r>
              <w:rPr>
                <w:lang w:val="en-US" w:eastAsia="zh-CN"/>
              </w:rPr>
              <w:t>1</w:t>
            </w:r>
          </w:p>
        </w:tc>
      </w:tr>
      <w:tr w:rsidR="006C1A53" w14:paraId="687094BE" w14:textId="77777777" w:rsidTr="00DA581D">
        <w:trPr>
          <w:trHeight w:val="187"/>
        </w:trPr>
        <w:tc>
          <w:tcPr>
            <w:tcW w:w="1643" w:type="dxa"/>
            <w:tcBorders>
              <w:top w:val="nil"/>
              <w:left w:val="single" w:sz="4" w:space="0" w:color="auto"/>
              <w:bottom w:val="single" w:sz="4" w:space="0" w:color="auto"/>
              <w:right w:val="single" w:sz="4" w:space="0" w:color="auto"/>
            </w:tcBorders>
          </w:tcPr>
          <w:p w14:paraId="37AC0F00"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EC85395"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3B5A23" w14:textId="77777777" w:rsidR="006C1A53" w:rsidRDefault="006C1A53">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DFDD6D7"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7E60C"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B14296"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54415E"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D5C9AED"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4B03F9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884D80D" w14:textId="77777777" w:rsidR="006C1A53" w:rsidRDefault="006C1A53">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1542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5FF1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7BB3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53CAA"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0514E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EF4B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3002AA3" w14:textId="77777777" w:rsidR="006C1A53" w:rsidRDefault="006C1A53">
            <w:pPr>
              <w:pStyle w:val="TAC"/>
              <w:rPr>
                <w:szCs w:val="18"/>
                <w:lang w:val="en-US" w:eastAsia="zh-CN"/>
              </w:rPr>
            </w:pPr>
          </w:p>
        </w:tc>
      </w:tr>
      <w:tr w:rsidR="006C1A53" w14:paraId="737D25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071BA8" w14:textId="77777777" w:rsidR="006C1A53" w:rsidRDefault="006C1A53">
            <w:pPr>
              <w:pStyle w:val="TAC"/>
              <w:rPr>
                <w:rFonts w:cs="Arial"/>
                <w:szCs w:val="18"/>
                <w:lang w:val="en-US"/>
              </w:rPr>
            </w:pPr>
            <w:r>
              <w:rPr>
                <w:lang w:eastAsia="zh-CN"/>
              </w:rPr>
              <w:t>CA_n2(2A)-n66A</w:t>
            </w:r>
          </w:p>
        </w:tc>
        <w:tc>
          <w:tcPr>
            <w:tcW w:w="1382" w:type="dxa"/>
            <w:tcBorders>
              <w:top w:val="single" w:sz="4" w:space="0" w:color="auto"/>
              <w:left w:val="single" w:sz="4" w:space="0" w:color="auto"/>
              <w:bottom w:val="nil"/>
              <w:right w:val="single" w:sz="4" w:space="0" w:color="auto"/>
            </w:tcBorders>
            <w:hideMark/>
          </w:tcPr>
          <w:p w14:paraId="25BCE5AF"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AC42265" w14:textId="77777777" w:rsidR="006C1A53" w:rsidRDefault="006C1A53">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316862E5" w14:textId="77777777" w:rsidR="006C1A53" w:rsidRDefault="006C1A53">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0CA6BBBE" w14:textId="77777777" w:rsidR="006C1A53" w:rsidRDefault="006C1A53">
            <w:pPr>
              <w:pStyle w:val="TAC"/>
              <w:rPr>
                <w:szCs w:val="18"/>
                <w:lang w:val="en-US" w:eastAsia="zh-CN"/>
              </w:rPr>
            </w:pPr>
            <w:r>
              <w:rPr>
                <w:szCs w:val="18"/>
                <w:lang w:val="en-US" w:eastAsia="zh-CN"/>
              </w:rPr>
              <w:t>0</w:t>
            </w:r>
          </w:p>
        </w:tc>
      </w:tr>
      <w:tr w:rsidR="006C1A53" w14:paraId="70F52589" w14:textId="77777777" w:rsidTr="00DA581D">
        <w:trPr>
          <w:trHeight w:val="187"/>
        </w:trPr>
        <w:tc>
          <w:tcPr>
            <w:tcW w:w="1643" w:type="dxa"/>
            <w:tcBorders>
              <w:top w:val="nil"/>
              <w:left w:val="single" w:sz="4" w:space="0" w:color="auto"/>
              <w:bottom w:val="single" w:sz="4" w:space="0" w:color="auto"/>
              <w:right w:val="single" w:sz="4" w:space="0" w:color="auto"/>
            </w:tcBorders>
          </w:tcPr>
          <w:p w14:paraId="2318DDB7"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BFE7BB1"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CDBF058" w14:textId="77777777" w:rsidR="006C1A53" w:rsidRDefault="006C1A53">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CA03EE7"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9A0315"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74E3F7" w14:textId="77777777" w:rsidR="006C1A53" w:rsidRDefault="006C1A53">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5A626F"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27EFECA" w14:textId="77777777" w:rsidR="006C1A53" w:rsidRDefault="006C1A53">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014347" w14:textId="77777777" w:rsidR="006C1A53" w:rsidRDefault="006C1A53">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7EE7F8" w14:textId="77777777" w:rsidR="006C1A53" w:rsidRDefault="006C1A53">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95D229"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C4A29"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A5C383"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A5069"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FB7B21"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AF5032" w14:textId="77777777" w:rsidR="006C1A53" w:rsidRDefault="006C1A53">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2EA45246" w14:textId="77777777" w:rsidR="006C1A53" w:rsidRDefault="006C1A53">
            <w:pPr>
              <w:pStyle w:val="TAC"/>
              <w:rPr>
                <w:szCs w:val="18"/>
                <w:lang w:val="en-US" w:eastAsia="zh-CN"/>
              </w:rPr>
            </w:pPr>
          </w:p>
        </w:tc>
      </w:tr>
      <w:tr w:rsidR="006C1A53" w14:paraId="2225826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ADFE5F" w14:textId="77777777" w:rsidR="006C1A53" w:rsidRDefault="006C1A53">
            <w:pPr>
              <w:pStyle w:val="TAC"/>
              <w:rPr>
                <w:rFonts w:cs="Arial"/>
                <w:szCs w:val="18"/>
                <w:lang w:val="en-US"/>
              </w:rPr>
            </w:pPr>
            <w:r>
              <w:rPr>
                <w:lang w:eastAsia="zh-CN"/>
              </w:rPr>
              <w:t>CA_n2A-n66(2A)</w:t>
            </w:r>
          </w:p>
        </w:tc>
        <w:tc>
          <w:tcPr>
            <w:tcW w:w="1382" w:type="dxa"/>
            <w:tcBorders>
              <w:top w:val="single" w:sz="4" w:space="0" w:color="auto"/>
              <w:left w:val="single" w:sz="4" w:space="0" w:color="auto"/>
              <w:bottom w:val="nil"/>
              <w:right w:val="single" w:sz="4" w:space="0" w:color="auto"/>
            </w:tcBorders>
            <w:hideMark/>
          </w:tcPr>
          <w:p w14:paraId="390430E5"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0D48560" w14:textId="77777777" w:rsidR="006C1A53" w:rsidRDefault="006C1A53">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240D98F5"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B1A3D4"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E6D808" w14:textId="77777777" w:rsidR="006C1A53" w:rsidRDefault="006C1A53">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FA607A"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5423A8"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896C1"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EC6932"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C590A"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09F1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4E425"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1134B"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5DF265"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28F7D7" w14:textId="77777777" w:rsidR="006C1A53" w:rsidRDefault="006C1A5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3B8C334" w14:textId="77777777" w:rsidR="006C1A53" w:rsidRDefault="006C1A53">
            <w:pPr>
              <w:pStyle w:val="TAC"/>
              <w:rPr>
                <w:szCs w:val="18"/>
                <w:lang w:val="en-US" w:eastAsia="zh-CN"/>
              </w:rPr>
            </w:pPr>
            <w:r>
              <w:rPr>
                <w:lang w:val="en-US" w:eastAsia="zh-CN"/>
              </w:rPr>
              <w:t>0</w:t>
            </w:r>
          </w:p>
        </w:tc>
      </w:tr>
      <w:tr w:rsidR="006C1A53" w14:paraId="0C61DB42" w14:textId="77777777" w:rsidTr="00DA581D">
        <w:trPr>
          <w:trHeight w:val="187"/>
        </w:trPr>
        <w:tc>
          <w:tcPr>
            <w:tcW w:w="1643" w:type="dxa"/>
            <w:tcBorders>
              <w:top w:val="nil"/>
              <w:left w:val="single" w:sz="4" w:space="0" w:color="auto"/>
              <w:bottom w:val="single" w:sz="4" w:space="0" w:color="auto"/>
              <w:right w:val="single" w:sz="4" w:space="0" w:color="auto"/>
            </w:tcBorders>
          </w:tcPr>
          <w:p w14:paraId="14085B19"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1F9B91F8"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E3BA04D" w14:textId="77777777" w:rsidR="006C1A53" w:rsidRDefault="006C1A53">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0816F35" w14:textId="77777777" w:rsidR="006C1A53" w:rsidRDefault="006C1A53">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409417CD" w14:textId="77777777" w:rsidR="006C1A53" w:rsidRDefault="006C1A53">
            <w:pPr>
              <w:pStyle w:val="TAC"/>
              <w:rPr>
                <w:szCs w:val="18"/>
                <w:lang w:val="en-US" w:eastAsia="zh-CN"/>
              </w:rPr>
            </w:pPr>
          </w:p>
        </w:tc>
      </w:tr>
      <w:tr w:rsidR="006C1A53" w14:paraId="1E3B4FD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2526E7" w14:textId="77777777" w:rsidR="006C1A53" w:rsidRDefault="006C1A53">
            <w:pPr>
              <w:pStyle w:val="TAC"/>
              <w:rPr>
                <w:rFonts w:cs="Arial"/>
                <w:szCs w:val="18"/>
                <w:lang w:val="en-US"/>
              </w:rPr>
            </w:pPr>
            <w:r>
              <w:rPr>
                <w:lang w:eastAsia="zh-CN"/>
              </w:rPr>
              <w:t>CA_n2(2A)-n66(2A)</w:t>
            </w:r>
          </w:p>
        </w:tc>
        <w:tc>
          <w:tcPr>
            <w:tcW w:w="1382" w:type="dxa"/>
            <w:tcBorders>
              <w:top w:val="single" w:sz="4" w:space="0" w:color="auto"/>
              <w:left w:val="single" w:sz="4" w:space="0" w:color="auto"/>
              <w:bottom w:val="nil"/>
              <w:right w:val="single" w:sz="4" w:space="0" w:color="auto"/>
            </w:tcBorders>
            <w:hideMark/>
          </w:tcPr>
          <w:p w14:paraId="2952410A"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95DD4C" w14:textId="77777777" w:rsidR="006C1A53" w:rsidRDefault="006C1A53">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37577D15" w14:textId="77777777" w:rsidR="006C1A53" w:rsidRDefault="006C1A53">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32666B9E" w14:textId="77777777" w:rsidR="006C1A53" w:rsidRDefault="006C1A53">
            <w:pPr>
              <w:pStyle w:val="TAC"/>
              <w:rPr>
                <w:szCs w:val="18"/>
                <w:lang w:val="en-US" w:eastAsia="zh-CN"/>
              </w:rPr>
            </w:pPr>
            <w:r>
              <w:rPr>
                <w:lang w:val="en-US" w:eastAsia="zh-CN"/>
              </w:rPr>
              <w:t>0</w:t>
            </w:r>
          </w:p>
        </w:tc>
      </w:tr>
      <w:tr w:rsidR="006C1A53" w14:paraId="5B262605" w14:textId="77777777" w:rsidTr="00DA581D">
        <w:trPr>
          <w:trHeight w:val="187"/>
        </w:trPr>
        <w:tc>
          <w:tcPr>
            <w:tcW w:w="1643" w:type="dxa"/>
            <w:tcBorders>
              <w:top w:val="nil"/>
              <w:left w:val="single" w:sz="4" w:space="0" w:color="auto"/>
              <w:bottom w:val="single" w:sz="4" w:space="0" w:color="auto"/>
              <w:right w:val="single" w:sz="4" w:space="0" w:color="auto"/>
            </w:tcBorders>
          </w:tcPr>
          <w:p w14:paraId="64728A80"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19382E76"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B5B362B" w14:textId="77777777" w:rsidR="006C1A53" w:rsidRDefault="006C1A53">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539C62C" w14:textId="77777777" w:rsidR="006C1A53" w:rsidRDefault="006C1A53">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64744273" w14:textId="77777777" w:rsidR="006C1A53" w:rsidRDefault="006C1A53">
            <w:pPr>
              <w:pStyle w:val="TAC"/>
              <w:rPr>
                <w:szCs w:val="18"/>
                <w:lang w:val="en-US" w:eastAsia="zh-CN"/>
              </w:rPr>
            </w:pPr>
          </w:p>
        </w:tc>
      </w:tr>
      <w:tr w:rsidR="006C1A53" w14:paraId="45931C9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18D6B66" w14:textId="77777777" w:rsidR="006C1A53" w:rsidRDefault="006C1A53">
            <w:pPr>
              <w:pStyle w:val="TAC"/>
              <w:rPr>
                <w:rFonts w:cs="Arial"/>
                <w:szCs w:val="18"/>
                <w:lang w:val="en-US"/>
              </w:rPr>
            </w:pPr>
            <w:r>
              <w:rPr>
                <w:lang w:eastAsia="zh-CN"/>
              </w:rPr>
              <w:t>CA_n2(2A)-n66(3A)</w:t>
            </w:r>
          </w:p>
        </w:tc>
        <w:tc>
          <w:tcPr>
            <w:tcW w:w="1382" w:type="dxa"/>
            <w:tcBorders>
              <w:top w:val="single" w:sz="4" w:space="0" w:color="auto"/>
              <w:left w:val="single" w:sz="4" w:space="0" w:color="auto"/>
              <w:bottom w:val="nil"/>
              <w:right w:val="single" w:sz="4" w:space="0" w:color="auto"/>
            </w:tcBorders>
            <w:hideMark/>
          </w:tcPr>
          <w:p w14:paraId="095E233E"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B7AA64F" w14:textId="77777777" w:rsidR="006C1A53" w:rsidRDefault="006C1A53">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2B4B2C05" w14:textId="77777777" w:rsidR="006C1A53" w:rsidRDefault="006C1A53">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7DE49773" w14:textId="77777777" w:rsidR="006C1A53" w:rsidRDefault="006C1A53">
            <w:pPr>
              <w:pStyle w:val="TAC"/>
              <w:rPr>
                <w:szCs w:val="18"/>
                <w:lang w:val="en-US" w:eastAsia="zh-CN"/>
              </w:rPr>
            </w:pPr>
            <w:r>
              <w:rPr>
                <w:lang w:val="en-US" w:eastAsia="zh-CN"/>
              </w:rPr>
              <w:t>0</w:t>
            </w:r>
          </w:p>
        </w:tc>
      </w:tr>
      <w:tr w:rsidR="006C1A53" w14:paraId="0E24083C" w14:textId="77777777" w:rsidTr="00DA581D">
        <w:trPr>
          <w:trHeight w:val="187"/>
        </w:trPr>
        <w:tc>
          <w:tcPr>
            <w:tcW w:w="1643" w:type="dxa"/>
            <w:tcBorders>
              <w:top w:val="nil"/>
              <w:left w:val="single" w:sz="4" w:space="0" w:color="auto"/>
              <w:bottom w:val="single" w:sz="4" w:space="0" w:color="auto"/>
              <w:right w:val="single" w:sz="4" w:space="0" w:color="auto"/>
            </w:tcBorders>
          </w:tcPr>
          <w:p w14:paraId="37BD034F"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6934AC7D"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4CA197E" w14:textId="77777777" w:rsidR="006C1A53" w:rsidRDefault="006C1A53">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840C7B1" w14:textId="77777777" w:rsidR="006C1A53" w:rsidRDefault="006C1A53">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6839D818" w14:textId="77777777" w:rsidR="006C1A53" w:rsidRDefault="006C1A53">
            <w:pPr>
              <w:pStyle w:val="TAC"/>
              <w:rPr>
                <w:szCs w:val="18"/>
                <w:lang w:val="en-US" w:eastAsia="zh-CN"/>
              </w:rPr>
            </w:pPr>
          </w:p>
        </w:tc>
      </w:tr>
      <w:tr w:rsidR="006C1A53" w14:paraId="783DE1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5C8E69" w14:textId="77777777" w:rsidR="006C1A53" w:rsidRDefault="006C1A53">
            <w:pPr>
              <w:pStyle w:val="TAC"/>
              <w:rPr>
                <w:rFonts w:cs="Arial"/>
                <w:szCs w:val="18"/>
                <w:lang w:val="en-US"/>
              </w:rPr>
            </w:pPr>
            <w:r>
              <w:rPr>
                <w:lang w:eastAsia="zh-CN"/>
              </w:rPr>
              <w:t>CA_n2A-n66(3A)</w:t>
            </w:r>
          </w:p>
        </w:tc>
        <w:tc>
          <w:tcPr>
            <w:tcW w:w="1382" w:type="dxa"/>
            <w:tcBorders>
              <w:top w:val="single" w:sz="4" w:space="0" w:color="auto"/>
              <w:left w:val="single" w:sz="4" w:space="0" w:color="auto"/>
              <w:bottom w:val="nil"/>
              <w:right w:val="single" w:sz="4" w:space="0" w:color="auto"/>
            </w:tcBorders>
            <w:hideMark/>
          </w:tcPr>
          <w:p w14:paraId="54D016DA"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E0998B0" w14:textId="77777777" w:rsidR="006C1A53" w:rsidRDefault="006C1A53">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61337C91"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E9E58"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4D5D5F" w14:textId="77777777" w:rsidR="006C1A53" w:rsidRDefault="006C1A53">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0409AF"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F4684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210C3"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259EAEB"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630A9"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57D77"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3B0F4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C6EB57"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3F57CC"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181C3B" w14:textId="77777777" w:rsidR="006C1A53" w:rsidRDefault="006C1A5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DFFC539" w14:textId="77777777" w:rsidR="006C1A53" w:rsidRDefault="006C1A53">
            <w:pPr>
              <w:pStyle w:val="TAC"/>
              <w:rPr>
                <w:szCs w:val="18"/>
                <w:lang w:val="en-US" w:eastAsia="zh-CN"/>
              </w:rPr>
            </w:pPr>
            <w:r>
              <w:rPr>
                <w:lang w:val="en-US" w:eastAsia="zh-CN"/>
              </w:rPr>
              <w:t>0</w:t>
            </w:r>
          </w:p>
        </w:tc>
      </w:tr>
      <w:tr w:rsidR="006C1A53" w14:paraId="02DA6A1D" w14:textId="77777777" w:rsidTr="00DA581D">
        <w:trPr>
          <w:trHeight w:val="187"/>
        </w:trPr>
        <w:tc>
          <w:tcPr>
            <w:tcW w:w="1643" w:type="dxa"/>
            <w:tcBorders>
              <w:top w:val="nil"/>
              <w:left w:val="single" w:sz="4" w:space="0" w:color="auto"/>
              <w:bottom w:val="single" w:sz="4" w:space="0" w:color="auto"/>
              <w:right w:val="single" w:sz="4" w:space="0" w:color="auto"/>
            </w:tcBorders>
          </w:tcPr>
          <w:p w14:paraId="79052FEE"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570CACE1"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C51117A" w14:textId="77777777" w:rsidR="006C1A53" w:rsidRDefault="006C1A53">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D1831B6" w14:textId="77777777" w:rsidR="006C1A53" w:rsidRDefault="006C1A53">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5437FC64" w14:textId="77777777" w:rsidR="006C1A53" w:rsidRDefault="006C1A53">
            <w:pPr>
              <w:pStyle w:val="TAC"/>
              <w:rPr>
                <w:szCs w:val="18"/>
                <w:lang w:val="en-US" w:eastAsia="zh-CN"/>
              </w:rPr>
            </w:pPr>
          </w:p>
        </w:tc>
      </w:tr>
      <w:tr w:rsidR="006C1A53" w14:paraId="5B175A1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0258F96" w14:textId="77777777" w:rsidR="006C1A53" w:rsidRDefault="006C1A53">
            <w:pPr>
              <w:pStyle w:val="TAC"/>
              <w:rPr>
                <w:rFonts w:cs="Arial"/>
                <w:szCs w:val="18"/>
                <w:lang w:val="en-US"/>
              </w:rPr>
            </w:pPr>
            <w:r>
              <w:rPr>
                <w:rFonts w:cs="Arial"/>
                <w:szCs w:val="18"/>
                <w:lang w:val="en-US"/>
              </w:rPr>
              <w:t>CA_n2A-n66B</w:t>
            </w:r>
          </w:p>
        </w:tc>
        <w:tc>
          <w:tcPr>
            <w:tcW w:w="1382" w:type="dxa"/>
            <w:tcBorders>
              <w:top w:val="single" w:sz="4" w:space="0" w:color="auto"/>
              <w:left w:val="single" w:sz="4" w:space="0" w:color="auto"/>
              <w:bottom w:val="nil"/>
              <w:right w:val="single" w:sz="4" w:space="0" w:color="auto"/>
            </w:tcBorders>
            <w:hideMark/>
          </w:tcPr>
          <w:p w14:paraId="4C2D0AF0" w14:textId="26718FD4" w:rsidR="006C1A53" w:rsidRDefault="006C1A53">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7096636" w14:textId="77777777" w:rsidR="006C1A53" w:rsidRDefault="006C1A53">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hideMark/>
          </w:tcPr>
          <w:p w14:paraId="3EA31B54" w14:textId="77777777" w:rsidR="006C1A53" w:rsidRDefault="006C1A53">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25C4D25" w14:textId="77777777" w:rsidR="006C1A53" w:rsidRDefault="006C1A53">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083FEE" w14:textId="77777777" w:rsidR="006C1A53" w:rsidRDefault="006C1A53">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899635" w14:textId="77777777" w:rsidR="006C1A53" w:rsidRDefault="006C1A53">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E5435C4"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F50C2"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E9F0E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C94C1"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39618"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51D25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003BE"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9C4E37"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7164AD" w14:textId="77777777" w:rsidR="006C1A53" w:rsidRDefault="006C1A5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333032BD" w14:textId="77777777" w:rsidR="006C1A53" w:rsidRDefault="006C1A53">
            <w:pPr>
              <w:pStyle w:val="TAC"/>
              <w:rPr>
                <w:szCs w:val="18"/>
                <w:lang w:val="en-US" w:eastAsia="zh-CN"/>
              </w:rPr>
            </w:pPr>
            <w:r>
              <w:rPr>
                <w:szCs w:val="18"/>
                <w:lang w:val="en-US" w:eastAsia="zh-CN"/>
              </w:rPr>
              <w:t>0</w:t>
            </w:r>
          </w:p>
        </w:tc>
      </w:tr>
      <w:tr w:rsidR="006C1A53" w14:paraId="0BC6822A" w14:textId="77777777" w:rsidTr="00DA581D">
        <w:trPr>
          <w:trHeight w:val="187"/>
        </w:trPr>
        <w:tc>
          <w:tcPr>
            <w:tcW w:w="1643" w:type="dxa"/>
            <w:tcBorders>
              <w:top w:val="nil"/>
              <w:left w:val="single" w:sz="4" w:space="0" w:color="auto"/>
              <w:bottom w:val="single" w:sz="4" w:space="0" w:color="auto"/>
              <w:right w:val="single" w:sz="4" w:space="0" w:color="auto"/>
            </w:tcBorders>
          </w:tcPr>
          <w:p w14:paraId="29E837F7"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4CB7D220" w14:textId="77777777" w:rsidR="006C1A53" w:rsidRDefault="006C1A5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04F5D5" w14:textId="77777777" w:rsidR="006C1A53" w:rsidRDefault="006C1A53">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057CEE9" w14:textId="77777777" w:rsidR="006C1A53" w:rsidRDefault="006C1A53">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33A99504" w14:textId="77777777" w:rsidR="006C1A53" w:rsidRDefault="006C1A53">
            <w:pPr>
              <w:pStyle w:val="TAC"/>
              <w:rPr>
                <w:szCs w:val="18"/>
                <w:lang w:val="en-US" w:eastAsia="zh-CN"/>
              </w:rPr>
            </w:pPr>
          </w:p>
        </w:tc>
      </w:tr>
      <w:tr w:rsidR="006C1A53" w14:paraId="3D2195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97C3237" w14:textId="77777777" w:rsidR="006C1A53" w:rsidRDefault="006C1A53">
            <w:pPr>
              <w:pStyle w:val="TAC"/>
              <w:rPr>
                <w:rFonts w:cs="Arial"/>
                <w:szCs w:val="18"/>
                <w:lang w:val="en-US"/>
              </w:rPr>
            </w:pPr>
            <w:r>
              <w:rPr>
                <w:rFonts w:cs="Arial"/>
                <w:szCs w:val="18"/>
                <w:lang w:val="en-US"/>
              </w:rPr>
              <w:t>CA_n2A-n77A</w:t>
            </w:r>
          </w:p>
        </w:tc>
        <w:tc>
          <w:tcPr>
            <w:tcW w:w="1382" w:type="dxa"/>
            <w:tcBorders>
              <w:top w:val="single" w:sz="4" w:space="0" w:color="auto"/>
              <w:left w:val="single" w:sz="4" w:space="0" w:color="auto"/>
              <w:bottom w:val="nil"/>
              <w:right w:val="single" w:sz="4" w:space="0" w:color="auto"/>
            </w:tcBorders>
            <w:hideMark/>
          </w:tcPr>
          <w:p w14:paraId="0C9F4139" w14:textId="77777777" w:rsidR="006C1A53" w:rsidRDefault="006C1A53">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5495E7FF" w14:textId="77777777" w:rsidR="006C1A53" w:rsidRDefault="006C1A53">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15F1F5A2"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691313"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0DCE32"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AC053E"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1F463"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96424"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E237B64"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17BA7"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184B7"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BD5286"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3A3B0"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7B7BF2"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4EA0B2" w14:textId="77777777" w:rsidR="006C1A53" w:rsidRDefault="006C1A5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477A5D4" w14:textId="77777777" w:rsidR="006C1A53" w:rsidRDefault="006C1A53">
            <w:pPr>
              <w:pStyle w:val="TAC"/>
              <w:rPr>
                <w:szCs w:val="18"/>
                <w:lang w:val="en-US" w:eastAsia="zh-CN"/>
              </w:rPr>
            </w:pPr>
            <w:r>
              <w:rPr>
                <w:szCs w:val="18"/>
                <w:lang w:val="en-US" w:eastAsia="zh-CN"/>
              </w:rPr>
              <w:t>0</w:t>
            </w:r>
          </w:p>
        </w:tc>
      </w:tr>
      <w:tr w:rsidR="006C1A53" w14:paraId="00242E92" w14:textId="77777777" w:rsidTr="00DA581D">
        <w:trPr>
          <w:trHeight w:val="187"/>
        </w:trPr>
        <w:tc>
          <w:tcPr>
            <w:tcW w:w="1643" w:type="dxa"/>
            <w:tcBorders>
              <w:top w:val="nil"/>
              <w:left w:val="single" w:sz="4" w:space="0" w:color="auto"/>
              <w:bottom w:val="single" w:sz="4" w:space="0" w:color="auto"/>
              <w:right w:val="single" w:sz="4" w:space="0" w:color="auto"/>
            </w:tcBorders>
          </w:tcPr>
          <w:p w14:paraId="4C78CC25" w14:textId="77777777" w:rsidR="006C1A53" w:rsidRDefault="006C1A53">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13C724B" w14:textId="77777777" w:rsidR="006C1A53" w:rsidRDefault="006C1A5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6F992B2" w14:textId="77777777" w:rsidR="006C1A53" w:rsidRDefault="006C1A53">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7D7C45"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C155975"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1590AE"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5C3F60"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80963" w14:textId="77777777" w:rsidR="006C1A53" w:rsidRDefault="006C1A53">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8CE7B1" w14:textId="77777777" w:rsidR="006C1A53" w:rsidRDefault="006C1A53">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A14B24" w14:textId="77777777" w:rsidR="006C1A53" w:rsidRDefault="006C1A53">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DCC75C0" w14:textId="77777777" w:rsidR="006C1A53" w:rsidRDefault="006C1A53">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E2024" w14:textId="77777777" w:rsidR="006C1A53" w:rsidRDefault="006C1A53">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9B3D34D" w14:textId="77777777" w:rsidR="006C1A53" w:rsidRDefault="006C1A53">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2BE2318" w14:textId="77777777" w:rsidR="006C1A53" w:rsidRDefault="006C1A53">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354F568" w14:textId="77777777" w:rsidR="006C1A53" w:rsidRDefault="006C1A53">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577EA1" w14:textId="77777777" w:rsidR="006C1A53" w:rsidRDefault="006C1A53">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0A1F441" w14:textId="77777777" w:rsidR="006C1A53" w:rsidRDefault="006C1A53">
            <w:pPr>
              <w:pStyle w:val="TAC"/>
              <w:rPr>
                <w:szCs w:val="18"/>
                <w:lang w:val="en-US" w:eastAsia="zh-CN"/>
              </w:rPr>
            </w:pPr>
          </w:p>
        </w:tc>
      </w:tr>
      <w:tr w:rsidR="006C1A53" w14:paraId="01A2525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1B390F" w14:textId="77777777" w:rsidR="006C1A53" w:rsidRDefault="006C1A53">
            <w:pPr>
              <w:pStyle w:val="TAC"/>
              <w:rPr>
                <w:rFonts w:eastAsia="PMingLiU"/>
                <w:lang w:eastAsia="zh-TW"/>
              </w:rPr>
            </w:pPr>
            <w:r>
              <w:rPr>
                <w:lang w:eastAsia="ja-JP"/>
              </w:rPr>
              <w:t>CA_n2A-n77(2A)</w:t>
            </w:r>
          </w:p>
        </w:tc>
        <w:tc>
          <w:tcPr>
            <w:tcW w:w="1382" w:type="dxa"/>
            <w:tcBorders>
              <w:top w:val="single" w:sz="4" w:space="0" w:color="auto"/>
              <w:left w:val="single" w:sz="4" w:space="0" w:color="auto"/>
              <w:bottom w:val="nil"/>
              <w:right w:val="single" w:sz="4" w:space="0" w:color="auto"/>
            </w:tcBorders>
            <w:hideMark/>
          </w:tcPr>
          <w:p w14:paraId="3A68B9C3" w14:textId="77777777" w:rsidR="006C1A53" w:rsidRPr="006F4288" w:rsidRDefault="006C1A53">
            <w:pPr>
              <w:pStyle w:val="TAC"/>
            </w:pPr>
            <w:r w:rsidRPr="006F4288">
              <w:t>CA_n2A-n77A</w:t>
            </w:r>
          </w:p>
          <w:p w14:paraId="5EAB305E" w14:textId="77777777" w:rsidR="006C1A53" w:rsidRPr="006F4288" w:rsidRDefault="006C1A53">
            <w:pPr>
              <w:pStyle w:val="TAC"/>
              <w:rPr>
                <w:lang w:eastAsia="zh-TW"/>
              </w:rPr>
            </w:pPr>
            <w:r w:rsidRPr="006F4288">
              <w:t>CA_n77(2A)</w:t>
            </w:r>
            <w:r w:rsidRPr="006F4288">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686B5C17" w14:textId="77777777" w:rsidR="006C1A53" w:rsidRDefault="006C1A53">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79B8C54E" w14:textId="77777777" w:rsidR="006C1A53" w:rsidRDefault="006C1A53">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763134"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4A7913"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1397EE"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870FC"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D34034" w14:textId="77777777" w:rsidR="006C1A53" w:rsidRDefault="006C1A53">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52B766"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299D8"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4F2DA"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54094"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CB4E1F" w14:textId="77777777" w:rsidR="006C1A53" w:rsidRDefault="006C1A53">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80EBBA" w14:textId="77777777" w:rsidR="006C1A53" w:rsidRDefault="006C1A5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E03110" w14:textId="77777777" w:rsidR="006C1A53" w:rsidRDefault="006C1A53">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19C6FB45" w14:textId="77777777" w:rsidR="006C1A53" w:rsidRDefault="006C1A53">
            <w:pPr>
              <w:pStyle w:val="TAC"/>
              <w:rPr>
                <w:szCs w:val="18"/>
                <w:lang w:val="en-US" w:eastAsia="zh-CN"/>
              </w:rPr>
            </w:pPr>
            <w:r>
              <w:rPr>
                <w:rFonts w:eastAsia="SimSun" w:cs="Arial"/>
                <w:szCs w:val="18"/>
                <w:lang w:val="en-US" w:eastAsia="zh-CN"/>
              </w:rPr>
              <w:t>0</w:t>
            </w:r>
          </w:p>
        </w:tc>
      </w:tr>
      <w:tr w:rsidR="006C1A53" w14:paraId="6912F8F7" w14:textId="77777777" w:rsidTr="00DA581D">
        <w:trPr>
          <w:trHeight w:val="187"/>
        </w:trPr>
        <w:tc>
          <w:tcPr>
            <w:tcW w:w="1643" w:type="dxa"/>
            <w:tcBorders>
              <w:top w:val="nil"/>
              <w:left w:val="single" w:sz="4" w:space="0" w:color="auto"/>
              <w:bottom w:val="nil"/>
              <w:right w:val="single" w:sz="4" w:space="0" w:color="auto"/>
            </w:tcBorders>
          </w:tcPr>
          <w:p w14:paraId="4B3DD05C" w14:textId="77777777" w:rsidR="006C1A53" w:rsidRDefault="006C1A53">
            <w:pPr>
              <w:pStyle w:val="TAC"/>
              <w:rPr>
                <w:rFonts w:eastAsia="PMingLiU" w:cs="Arial"/>
                <w:szCs w:val="18"/>
                <w:lang w:eastAsia="zh-TW"/>
              </w:rPr>
            </w:pPr>
          </w:p>
        </w:tc>
        <w:tc>
          <w:tcPr>
            <w:tcW w:w="1382" w:type="dxa"/>
            <w:tcBorders>
              <w:top w:val="nil"/>
              <w:left w:val="single" w:sz="4" w:space="0" w:color="auto"/>
              <w:bottom w:val="nil"/>
              <w:right w:val="single" w:sz="4" w:space="0" w:color="auto"/>
            </w:tcBorders>
          </w:tcPr>
          <w:p w14:paraId="1D6F43D3" w14:textId="77777777" w:rsidR="006C1A53" w:rsidRDefault="006C1A5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089B1E5" w14:textId="77777777" w:rsidR="006C1A53" w:rsidRDefault="006C1A53">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D7A7987" w14:textId="77777777" w:rsidR="006C1A53" w:rsidRDefault="006C1A53">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6E9519FD" w14:textId="77777777" w:rsidR="006C1A53" w:rsidRDefault="006C1A53">
            <w:pPr>
              <w:pStyle w:val="TAC"/>
              <w:rPr>
                <w:szCs w:val="18"/>
                <w:lang w:val="en-US" w:eastAsia="zh-CN"/>
              </w:rPr>
            </w:pPr>
          </w:p>
        </w:tc>
      </w:tr>
      <w:tr w:rsidR="006C1A53" w14:paraId="4C0D884D" w14:textId="77777777" w:rsidTr="00DA581D">
        <w:trPr>
          <w:trHeight w:val="187"/>
        </w:trPr>
        <w:tc>
          <w:tcPr>
            <w:tcW w:w="1643" w:type="dxa"/>
            <w:tcBorders>
              <w:top w:val="nil"/>
              <w:left w:val="single" w:sz="4" w:space="0" w:color="auto"/>
              <w:bottom w:val="nil"/>
              <w:right w:val="single" w:sz="4" w:space="0" w:color="auto"/>
            </w:tcBorders>
          </w:tcPr>
          <w:p w14:paraId="17E617E4" w14:textId="77777777" w:rsidR="006C1A53" w:rsidRDefault="006C1A53">
            <w:pPr>
              <w:pStyle w:val="TAC"/>
            </w:pPr>
          </w:p>
        </w:tc>
        <w:tc>
          <w:tcPr>
            <w:tcW w:w="1382" w:type="dxa"/>
            <w:tcBorders>
              <w:top w:val="nil"/>
              <w:left w:val="single" w:sz="4" w:space="0" w:color="auto"/>
              <w:bottom w:val="nil"/>
              <w:right w:val="single" w:sz="4" w:space="0" w:color="auto"/>
            </w:tcBorders>
          </w:tcPr>
          <w:p w14:paraId="712F387A"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B96986E" w14:textId="77777777" w:rsidR="006C1A53" w:rsidRDefault="006C1A53">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1B629465"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E3B7C4"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DA235" w14:textId="77777777" w:rsidR="006C1A53" w:rsidRDefault="006C1A53">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14BA72"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41968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38C7A1"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24F5EB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1ED5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2B38C3"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2D6AF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DE65E"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2B6D0E"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0398CF"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80A3E86" w14:textId="77777777" w:rsidR="006C1A53" w:rsidRDefault="006C1A53">
            <w:pPr>
              <w:pStyle w:val="TAC"/>
              <w:rPr>
                <w:szCs w:val="18"/>
                <w:lang w:val="en-US" w:eastAsia="zh-CN"/>
              </w:rPr>
            </w:pPr>
            <w:r>
              <w:rPr>
                <w:szCs w:val="18"/>
                <w:lang w:val="en-US" w:eastAsia="zh-CN"/>
              </w:rPr>
              <w:t>1</w:t>
            </w:r>
          </w:p>
        </w:tc>
      </w:tr>
      <w:tr w:rsidR="006C1A53" w14:paraId="7A4EB903" w14:textId="77777777" w:rsidTr="00DA581D">
        <w:trPr>
          <w:trHeight w:val="187"/>
        </w:trPr>
        <w:tc>
          <w:tcPr>
            <w:tcW w:w="1643" w:type="dxa"/>
            <w:tcBorders>
              <w:top w:val="nil"/>
              <w:left w:val="single" w:sz="4" w:space="0" w:color="auto"/>
              <w:bottom w:val="single" w:sz="4" w:space="0" w:color="auto"/>
              <w:right w:val="single" w:sz="4" w:space="0" w:color="auto"/>
            </w:tcBorders>
          </w:tcPr>
          <w:p w14:paraId="3E32C1D9" w14:textId="77777777" w:rsidR="006C1A53" w:rsidRDefault="006C1A53">
            <w:pPr>
              <w:pStyle w:val="TAC"/>
            </w:pPr>
          </w:p>
        </w:tc>
        <w:tc>
          <w:tcPr>
            <w:tcW w:w="1382" w:type="dxa"/>
            <w:tcBorders>
              <w:top w:val="nil"/>
              <w:left w:val="single" w:sz="4" w:space="0" w:color="auto"/>
              <w:bottom w:val="single" w:sz="4" w:space="0" w:color="auto"/>
              <w:right w:val="single" w:sz="4" w:space="0" w:color="auto"/>
            </w:tcBorders>
          </w:tcPr>
          <w:p w14:paraId="3C436D6F"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1CA1FBB" w14:textId="77777777" w:rsidR="006C1A53" w:rsidRDefault="006C1A53">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2300BB2" w14:textId="77777777" w:rsidR="006C1A53" w:rsidRDefault="006C1A53">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483D7F70" w14:textId="77777777" w:rsidR="006C1A53" w:rsidRDefault="006C1A53">
            <w:pPr>
              <w:pStyle w:val="TAC"/>
              <w:rPr>
                <w:szCs w:val="18"/>
                <w:lang w:val="en-US" w:eastAsia="zh-CN"/>
              </w:rPr>
            </w:pPr>
          </w:p>
        </w:tc>
      </w:tr>
      <w:tr w:rsidR="006C1A53" w14:paraId="584AA5A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91C9350" w14:textId="77777777" w:rsidR="006C1A53" w:rsidRDefault="006C1A53">
            <w:pPr>
              <w:pStyle w:val="TAC"/>
              <w:rPr>
                <w:rFonts w:eastAsia="PMingLiU" w:cs="Arial"/>
                <w:szCs w:val="18"/>
                <w:lang w:eastAsia="zh-TW"/>
              </w:rPr>
            </w:pPr>
            <w:r>
              <w:t>CA_n2A-n77C</w:t>
            </w:r>
          </w:p>
        </w:tc>
        <w:tc>
          <w:tcPr>
            <w:tcW w:w="1382" w:type="dxa"/>
            <w:tcBorders>
              <w:top w:val="single" w:sz="4" w:space="0" w:color="auto"/>
              <w:left w:val="single" w:sz="4" w:space="0" w:color="auto"/>
              <w:bottom w:val="nil"/>
              <w:right w:val="single" w:sz="4" w:space="0" w:color="auto"/>
            </w:tcBorders>
            <w:hideMark/>
          </w:tcPr>
          <w:p w14:paraId="184C3B35" w14:textId="77777777" w:rsidR="006C1A53" w:rsidRDefault="006C1A53">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14:paraId="3F881D3F" w14:textId="77777777" w:rsidR="006C1A53" w:rsidRDefault="006C1A53">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hideMark/>
          </w:tcPr>
          <w:p w14:paraId="63D6CE2E" w14:textId="77777777" w:rsidR="006C1A53" w:rsidRDefault="006C1A53">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2B0A1D0"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3C8002"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077F3A"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A8BE3E"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73920"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B7749F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DF55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9A6F5D"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AF0B50"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51F5AD"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4A99D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FC4BC1"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6F32121" w14:textId="77777777" w:rsidR="006C1A53" w:rsidRDefault="006C1A53">
            <w:pPr>
              <w:pStyle w:val="TAC"/>
              <w:rPr>
                <w:szCs w:val="18"/>
                <w:lang w:val="en-US" w:eastAsia="zh-CN"/>
              </w:rPr>
            </w:pPr>
            <w:r>
              <w:rPr>
                <w:szCs w:val="18"/>
                <w:lang w:val="en-US" w:eastAsia="zh-CN"/>
              </w:rPr>
              <w:t>0</w:t>
            </w:r>
          </w:p>
        </w:tc>
      </w:tr>
      <w:tr w:rsidR="006C1A53" w14:paraId="576CDC82" w14:textId="77777777" w:rsidTr="00DA581D">
        <w:trPr>
          <w:trHeight w:val="187"/>
        </w:trPr>
        <w:tc>
          <w:tcPr>
            <w:tcW w:w="1643" w:type="dxa"/>
            <w:tcBorders>
              <w:top w:val="nil"/>
              <w:left w:val="single" w:sz="4" w:space="0" w:color="auto"/>
              <w:bottom w:val="single" w:sz="4" w:space="0" w:color="auto"/>
              <w:right w:val="single" w:sz="4" w:space="0" w:color="auto"/>
            </w:tcBorders>
          </w:tcPr>
          <w:p w14:paraId="42C31B57" w14:textId="77777777" w:rsidR="006C1A53" w:rsidRDefault="006C1A53">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1FCC09B" w14:textId="77777777" w:rsidR="006C1A53" w:rsidRDefault="006C1A5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875D8A4" w14:textId="77777777" w:rsidR="006C1A53" w:rsidRDefault="006C1A53">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C04FFB8" w14:textId="77777777" w:rsidR="006C1A53" w:rsidRDefault="006C1A53">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36D2FE27" w14:textId="77777777" w:rsidR="006C1A53" w:rsidRDefault="006C1A53">
            <w:pPr>
              <w:pStyle w:val="TAC"/>
              <w:rPr>
                <w:szCs w:val="18"/>
                <w:lang w:val="en-US" w:eastAsia="zh-CN"/>
              </w:rPr>
            </w:pPr>
          </w:p>
        </w:tc>
      </w:tr>
      <w:tr w:rsidR="006C1A53" w14:paraId="6458FDE1" w14:textId="77777777" w:rsidTr="00DA581D">
        <w:trPr>
          <w:trHeight w:val="187"/>
        </w:trPr>
        <w:tc>
          <w:tcPr>
            <w:tcW w:w="1643" w:type="dxa"/>
            <w:tcBorders>
              <w:top w:val="single" w:sz="4" w:space="0" w:color="auto"/>
              <w:left w:val="single" w:sz="4" w:space="0" w:color="auto"/>
              <w:bottom w:val="nil"/>
              <w:right w:val="single" w:sz="4" w:space="0" w:color="auto"/>
            </w:tcBorders>
          </w:tcPr>
          <w:p w14:paraId="065445DD" w14:textId="77777777" w:rsidR="006C1A53" w:rsidRDefault="006C1A53">
            <w:pPr>
              <w:pStyle w:val="TAC"/>
              <w:rPr>
                <w:rFonts w:eastAsia="PMingLiU" w:cs="Arial"/>
                <w:szCs w:val="18"/>
                <w:lang w:eastAsia="zh-TW"/>
              </w:rPr>
            </w:pPr>
            <w:r>
              <w:rPr>
                <w:lang w:eastAsia="ja-JP"/>
              </w:rPr>
              <w:t>CA_n2(2A)-n77A</w:t>
            </w:r>
          </w:p>
          <w:p w14:paraId="6A08F292" w14:textId="77777777" w:rsidR="006C1A53" w:rsidRDefault="006C1A53">
            <w:pPr>
              <w:pStyle w:val="TAC"/>
              <w:rPr>
                <w:rFonts w:cs="Arial"/>
                <w:szCs w:val="18"/>
                <w:lang w:val="en-US"/>
              </w:rPr>
            </w:pPr>
          </w:p>
        </w:tc>
        <w:tc>
          <w:tcPr>
            <w:tcW w:w="1382" w:type="dxa"/>
            <w:tcBorders>
              <w:top w:val="single" w:sz="4" w:space="0" w:color="auto"/>
              <w:left w:val="single" w:sz="4" w:space="0" w:color="auto"/>
              <w:bottom w:val="nil"/>
              <w:right w:val="single" w:sz="4" w:space="0" w:color="auto"/>
            </w:tcBorders>
          </w:tcPr>
          <w:p w14:paraId="744EA939" w14:textId="77777777" w:rsidR="006C1A53" w:rsidRDefault="006C1A53">
            <w:pPr>
              <w:pStyle w:val="TAC"/>
              <w:rPr>
                <w:rFonts w:eastAsia="PMingLiU" w:cs="Arial"/>
                <w:szCs w:val="18"/>
                <w:lang w:eastAsia="zh-TW"/>
              </w:rPr>
            </w:pPr>
            <w:r>
              <w:rPr>
                <w:rFonts w:cs="Arial"/>
                <w:szCs w:val="18"/>
                <w:lang w:val="en-US"/>
              </w:rPr>
              <w:t>CA_n2A-n77A</w:t>
            </w:r>
          </w:p>
          <w:p w14:paraId="08BED5EA" w14:textId="77777777" w:rsidR="006C1A53" w:rsidRDefault="006C1A5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211C32" w14:textId="77777777" w:rsidR="006C1A53" w:rsidRDefault="006C1A53">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3D4367C1" w14:textId="77777777" w:rsidR="006C1A53" w:rsidRDefault="006C1A53">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5DF03CCA" w14:textId="77777777" w:rsidR="006C1A53" w:rsidRDefault="006C1A53">
            <w:pPr>
              <w:pStyle w:val="TAC"/>
              <w:rPr>
                <w:szCs w:val="18"/>
                <w:lang w:val="en-US" w:eastAsia="zh-CN"/>
              </w:rPr>
            </w:pPr>
            <w:r>
              <w:rPr>
                <w:szCs w:val="18"/>
                <w:lang w:val="en-US" w:eastAsia="zh-CN"/>
              </w:rPr>
              <w:t>0</w:t>
            </w:r>
          </w:p>
        </w:tc>
      </w:tr>
      <w:tr w:rsidR="006C1A53" w14:paraId="70917D77" w14:textId="77777777" w:rsidTr="00DA581D">
        <w:trPr>
          <w:trHeight w:val="187"/>
        </w:trPr>
        <w:tc>
          <w:tcPr>
            <w:tcW w:w="1643" w:type="dxa"/>
            <w:tcBorders>
              <w:top w:val="nil"/>
              <w:left w:val="single" w:sz="4" w:space="0" w:color="auto"/>
              <w:bottom w:val="single" w:sz="4" w:space="0" w:color="auto"/>
              <w:right w:val="single" w:sz="4" w:space="0" w:color="auto"/>
            </w:tcBorders>
          </w:tcPr>
          <w:p w14:paraId="45107B2D"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24525068" w14:textId="77777777" w:rsidR="006C1A53" w:rsidRDefault="006C1A5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E35E35" w14:textId="77777777" w:rsidR="006C1A53" w:rsidRDefault="006C1A53">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1A1C21D" w14:textId="77777777" w:rsidR="006C1A53" w:rsidRDefault="006C1A5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A0A87A" w14:textId="77777777" w:rsidR="006C1A53" w:rsidRDefault="006C1A53">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C3746" w14:textId="77777777" w:rsidR="006C1A53" w:rsidRDefault="006C1A53">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9141EF" w14:textId="77777777" w:rsidR="006C1A53" w:rsidRDefault="006C1A53">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9B4EEE" w14:textId="77777777" w:rsidR="006C1A53" w:rsidRDefault="006C1A53">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2FE9E3" w14:textId="77777777" w:rsidR="006C1A53" w:rsidRDefault="006C1A53">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62C72D1" w14:textId="77777777" w:rsidR="006C1A53" w:rsidRDefault="006C1A53">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3DB576" w14:textId="77777777" w:rsidR="006C1A53" w:rsidRDefault="006C1A53">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673B52" w14:textId="77777777" w:rsidR="006C1A53" w:rsidRDefault="006C1A53">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75B8F41" w14:textId="77777777" w:rsidR="006C1A53" w:rsidRDefault="006C1A53">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E93A1FC" w14:textId="77777777" w:rsidR="006C1A53" w:rsidRDefault="006C1A53">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0B9ED47" w14:textId="77777777" w:rsidR="006C1A53" w:rsidRDefault="006C1A53">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7D0A77F" w14:textId="77777777" w:rsidR="006C1A53" w:rsidRDefault="006C1A53">
            <w:pPr>
              <w:pStyle w:val="TAC"/>
              <w:rPr>
                <w:lang w:eastAsia="zh-CN"/>
              </w:rPr>
            </w:pPr>
            <w:r>
              <w:rPr>
                <w:rFonts w:cs="Arial"/>
                <w:szCs w:val="18"/>
                <w:lang w:eastAsia="zh-CN"/>
              </w:rPr>
              <w:t>100</w:t>
            </w:r>
          </w:p>
        </w:tc>
        <w:tc>
          <w:tcPr>
            <w:tcW w:w="1485" w:type="dxa"/>
            <w:tcBorders>
              <w:top w:val="single" w:sz="4" w:space="0" w:color="auto"/>
              <w:left w:val="single" w:sz="4" w:space="0" w:color="auto"/>
              <w:bottom w:val="single" w:sz="4" w:space="0" w:color="auto"/>
              <w:right w:val="single" w:sz="4" w:space="0" w:color="auto"/>
            </w:tcBorders>
          </w:tcPr>
          <w:p w14:paraId="6AB6596C" w14:textId="77777777" w:rsidR="006C1A53" w:rsidRDefault="006C1A53">
            <w:pPr>
              <w:pStyle w:val="TAC"/>
              <w:rPr>
                <w:szCs w:val="18"/>
                <w:lang w:val="en-US" w:eastAsia="zh-CN"/>
              </w:rPr>
            </w:pPr>
          </w:p>
        </w:tc>
      </w:tr>
      <w:tr w:rsidR="006C1A53" w14:paraId="17B9758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873A64" w14:textId="77777777" w:rsidR="006C1A53" w:rsidRDefault="006C1A53">
            <w:pPr>
              <w:pStyle w:val="TAC"/>
              <w:rPr>
                <w:rFonts w:cs="Arial"/>
                <w:szCs w:val="18"/>
                <w:lang w:val="en-US"/>
              </w:rPr>
            </w:pPr>
            <w:r>
              <w:rPr>
                <w:rFonts w:eastAsia="PMingLiU" w:cs="Arial"/>
                <w:szCs w:val="18"/>
                <w:lang w:eastAsia="zh-TW"/>
              </w:rPr>
              <w:t>CA_n2(2A)-n77(2A)</w:t>
            </w:r>
          </w:p>
        </w:tc>
        <w:tc>
          <w:tcPr>
            <w:tcW w:w="1382" w:type="dxa"/>
            <w:tcBorders>
              <w:top w:val="single" w:sz="4" w:space="0" w:color="auto"/>
              <w:left w:val="single" w:sz="4" w:space="0" w:color="auto"/>
              <w:bottom w:val="nil"/>
              <w:right w:val="single" w:sz="4" w:space="0" w:color="auto"/>
            </w:tcBorders>
            <w:hideMark/>
          </w:tcPr>
          <w:p w14:paraId="16D7C10F" w14:textId="77777777" w:rsidR="006C1A53" w:rsidRPr="006F4288" w:rsidRDefault="006C1A53">
            <w:pPr>
              <w:pStyle w:val="TAC"/>
              <w:rPr>
                <w:rFonts w:cs="Arial"/>
                <w:szCs w:val="18"/>
                <w:lang w:val="en-US"/>
              </w:rPr>
            </w:pPr>
            <w:r w:rsidRPr="006F4288">
              <w:rPr>
                <w:rFonts w:cs="Arial"/>
                <w:szCs w:val="18"/>
                <w:lang w:val="en-US"/>
              </w:rPr>
              <w:t>CA_n2A-n77A</w:t>
            </w:r>
          </w:p>
          <w:p w14:paraId="6E160ECC" w14:textId="77777777" w:rsidR="006C1A53" w:rsidRPr="006F4288" w:rsidRDefault="006C1A53">
            <w:pPr>
              <w:pStyle w:val="TAC"/>
              <w:rPr>
                <w:rFonts w:cs="Arial"/>
                <w:szCs w:val="18"/>
                <w:lang w:val="en-US"/>
              </w:rPr>
            </w:pPr>
            <w:r w:rsidRPr="006F4288">
              <w:t>CA_n77(2A)</w:t>
            </w:r>
            <w:r w:rsidRPr="006F4288">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5F42AAB5" w14:textId="77777777" w:rsidR="006C1A53" w:rsidRDefault="006C1A53">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1B9BD2AC" w14:textId="77777777" w:rsidR="006C1A53" w:rsidRDefault="006C1A53">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43EDE00F" w14:textId="77777777" w:rsidR="006C1A53" w:rsidRDefault="006C1A53">
            <w:pPr>
              <w:pStyle w:val="TAC"/>
              <w:rPr>
                <w:szCs w:val="18"/>
                <w:lang w:val="en-US" w:eastAsia="zh-CN"/>
              </w:rPr>
            </w:pPr>
            <w:r>
              <w:rPr>
                <w:szCs w:val="18"/>
                <w:lang w:val="en-US" w:eastAsia="zh-CN"/>
              </w:rPr>
              <w:t>0</w:t>
            </w:r>
          </w:p>
        </w:tc>
      </w:tr>
      <w:tr w:rsidR="006C1A53" w14:paraId="20E3589F" w14:textId="77777777" w:rsidTr="00DA581D">
        <w:trPr>
          <w:trHeight w:val="187"/>
        </w:trPr>
        <w:tc>
          <w:tcPr>
            <w:tcW w:w="1643" w:type="dxa"/>
            <w:tcBorders>
              <w:top w:val="nil"/>
              <w:left w:val="single" w:sz="4" w:space="0" w:color="auto"/>
              <w:bottom w:val="single" w:sz="4" w:space="0" w:color="auto"/>
              <w:right w:val="single" w:sz="4" w:space="0" w:color="auto"/>
            </w:tcBorders>
          </w:tcPr>
          <w:p w14:paraId="40DF2405"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4B75BB71" w14:textId="77777777" w:rsidR="006C1A53" w:rsidRDefault="006C1A5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A4BFE7" w14:textId="77777777" w:rsidR="006C1A53" w:rsidRDefault="006C1A53">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16309AA" w14:textId="77777777" w:rsidR="006C1A53" w:rsidRDefault="006C1A53">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1F768545" w14:textId="77777777" w:rsidR="006C1A53" w:rsidRDefault="006C1A53">
            <w:pPr>
              <w:pStyle w:val="TAC"/>
              <w:rPr>
                <w:szCs w:val="18"/>
                <w:lang w:val="en-US" w:eastAsia="zh-CN"/>
              </w:rPr>
            </w:pPr>
          </w:p>
        </w:tc>
      </w:tr>
      <w:tr w:rsidR="006C1A53" w14:paraId="2F75A2CC" w14:textId="77777777" w:rsidTr="00DA581D">
        <w:trPr>
          <w:trHeight w:val="187"/>
        </w:trPr>
        <w:tc>
          <w:tcPr>
            <w:tcW w:w="1643" w:type="dxa"/>
            <w:tcBorders>
              <w:top w:val="single" w:sz="4" w:space="0" w:color="auto"/>
              <w:left w:val="single" w:sz="4" w:space="0" w:color="auto"/>
              <w:bottom w:val="dotted" w:sz="4" w:space="0" w:color="auto"/>
              <w:right w:val="single" w:sz="4" w:space="0" w:color="auto"/>
            </w:tcBorders>
            <w:hideMark/>
          </w:tcPr>
          <w:p w14:paraId="4CCB9A36" w14:textId="77777777" w:rsidR="006C1A53" w:rsidRDefault="006C1A53">
            <w:pPr>
              <w:pStyle w:val="TAC"/>
              <w:rPr>
                <w:rFonts w:eastAsia="PMingLiU" w:cs="Arial"/>
                <w:szCs w:val="18"/>
                <w:lang w:eastAsia="zh-TW"/>
              </w:rPr>
            </w:pPr>
            <w:r>
              <w:rPr>
                <w:rFonts w:cs="Arial"/>
                <w:szCs w:val="18"/>
                <w:lang w:val="en-US"/>
              </w:rPr>
              <w:t>CA_n2(2A)-n77C</w:t>
            </w:r>
          </w:p>
        </w:tc>
        <w:tc>
          <w:tcPr>
            <w:tcW w:w="1382" w:type="dxa"/>
            <w:tcBorders>
              <w:top w:val="single" w:sz="4" w:space="0" w:color="auto"/>
              <w:left w:val="single" w:sz="4" w:space="0" w:color="auto"/>
              <w:bottom w:val="dotted" w:sz="4" w:space="0" w:color="auto"/>
              <w:right w:val="single" w:sz="4" w:space="0" w:color="auto"/>
            </w:tcBorders>
            <w:hideMark/>
          </w:tcPr>
          <w:p w14:paraId="39E7EA46" w14:textId="77777777" w:rsidR="006C1A53" w:rsidRDefault="006C1A53">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11136569" w14:textId="77777777" w:rsidR="006C1A53" w:rsidRDefault="006C1A53">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302628CA" w14:textId="77777777" w:rsidR="006C1A53" w:rsidRDefault="006C1A53">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42F79756" w14:textId="77777777" w:rsidR="006C1A53" w:rsidRDefault="006C1A53">
            <w:pPr>
              <w:pStyle w:val="TAC"/>
              <w:rPr>
                <w:szCs w:val="18"/>
                <w:lang w:val="en-US" w:eastAsia="zh-CN"/>
              </w:rPr>
            </w:pPr>
            <w:r>
              <w:rPr>
                <w:szCs w:val="18"/>
                <w:lang w:val="en-US" w:eastAsia="zh-CN"/>
              </w:rPr>
              <w:t>0</w:t>
            </w:r>
          </w:p>
        </w:tc>
      </w:tr>
      <w:tr w:rsidR="006C1A53" w14:paraId="59604862" w14:textId="77777777" w:rsidTr="00DA581D">
        <w:trPr>
          <w:trHeight w:val="187"/>
        </w:trPr>
        <w:tc>
          <w:tcPr>
            <w:tcW w:w="1643" w:type="dxa"/>
            <w:tcBorders>
              <w:top w:val="dotted" w:sz="4" w:space="0" w:color="auto"/>
              <w:left w:val="single" w:sz="4" w:space="0" w:color="auto"/>
              <w:bottom w:val="single" w:sz="4" w:space="0" w:color="auto"/>
              <w:right w:val="single" w:sz="4" w:space="0" w:color="auto"/>
            </w:tcBorders>
          </w:tcPr>
          <w:p w14:paraId="4EF33CCE" w14:textId="77777777" w:rsidR="006C1A53" w:rsidRDefault="006C1A53">
            <w:pPr>
              <w:pStyle w:val="TAC"/>
              <w:rPr>
                <w:rFonts w:eastAsia="PMingLiU" w:cs="Arial"/>
                <w:szCs w:val="18"/>
                <w:lang w:eastAsia="zh-TW"/>
              </w:rPr>
            </w:pPr>
          </w:p>
        </w:tc>
        <w:tc>
          <w:tcPr>
            <w:tcW w:w="1382" w:type="dxa"/>
            <w:tcBorders>
              <w:top w:val="dotted" w:sz="4" w:space="0" w:color="auto"/>
              <w:left w:val="single" w:sz="4" w:space="0" w:color="auto"/>
              <w:bottom w:val="single" w:sz="4" w:space="0" w:color="auto"/>
              <w:right w:val="single" w:sz="4" w:space="0" w:color="auto"/>
            </w:tcBorders>
          </w:tcPr>
          <w:p w14:paraId="64709CBA" w14:textId="77777777" w:rsidR="006C1A53" w:rsidRDefault="006C1A5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F396901" w14:textId="77777777" w:rsidR="006C1A53" w:rsidRDefault="006C1A53">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87E389B" w14:textId="77777777" w:rsidR="006C1A53" w:rsidRDefault="006C1A53">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tcPr>
          <w:p w14:paraId="4D4E8C11" w14:textId="77777777" w:rsidR="006C1A53" w:rsidRDefault="006C1A53">
            <w:pPr>
              <w:pStyle w:val="TAC"/>
              <w:rPr>
                <w:szCs w:val="18"/>
                <w:lang w:val="en-US" w:eastAsia="zh-CN"/>
              </w:rPr>
            </w:pPr>
          </w:p>
        </w:tc>
      </w:tr>
      <w:tr w:rsidR="006C1A53" w14:paraId="64B6686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C5BA21" w14:textId="77777777" w:rsidR="006C1A53" w:rsidRDefault="006C1A53">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05827EBA" w14:textId="77777777" w:rsidR="006C1A53" w:rsidRDefault="006C1A53">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7A4446E9" w14:textId="77777777" w:rsidR="006C1A53" w:rsidRDefault="006C1A53">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2861525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A039C2"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487C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693E3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3F5D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AB4FD"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7E01C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663FD"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6CC0E"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F2B8D"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C67A5E"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514030"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185BAF"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E82384A" w14:textId="77777777" w:rsidR="006C1A53" w:rsidRDefault="006C1A53">
            <w:pPr>
              <w:pStyle w:val="TAC"/>
              <w:rPr>
                <w:szCs w:val="18"/>
                <w:lang w:val="en-US" w:eastAsia="zh-CN"/>
              </w:rPr>
            </w:pPr>
            <w:r>
              <w:rPr>
                <w:szCs w:val="18"/>
                <w:lang w:val="en-US" w:eastAsia="zh-CN"/>
              </w:rPr>
              <w:t>0</w:t>
            </w:r>
          </w:p>
        </w:tc>
      </w:tr>
      <w:tr w:rsidR="006C1A53" w14:paraId="79252C6F" w14:textId="77777777" w:rsidTr="00DA581D">
        <w:trPr>
          <w:trHeight w:val="187"/>
        </w:trPr>
        <w:tc>
          <w:tcPr>
            <w:tcW w:w="1643" w:type="dxa"/>
            <w:tcBorders>
              <w:top w:val="nil"/>
              <w:left w:val="single" w:sz="4" w:space="0" w:color="auto"/>
              <w:bottom w:val="single" w:sz="4" w:space="0" w:color="auto"/>
              <w:right w:val="single" w:sz="4" w:space="0" w:color="auto"/>
            </w:tcBorders>
          </w:tcPr>
          <w:p w14:paraId="44D09C53"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209F29F"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AD88C4" w14:textId="77777777" w:rsidR="006C1A53" w:rsidRDefault="006C1A53">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649A38"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7D607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9798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E8563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74110FE"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635A7E7"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773BA2"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379337"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1764E4"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F867CB5"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6B19FA"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D046CA"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9388B58"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946B89E" w14:textId="77777777" w:rsidR="006C1A53" w:rsidRDefault="006C1A53">
            <w:pPr>
              <w:pStyle w:val="TAC"/>
              <w:rPr>
                <w:szCs w:val="18"/>
                <w:lang w:val="en-US" w:eastAsia="zh-CN"/>
              </w:rPr>
            </w:pPr>
          </w:p>
        </w:tc>
      </w:tr>
      <w:tr w:rsidR="006C1A53" w14:paraId="7A925AC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269084" w14:textId="77777777" w:rsidR="006C1A53" w:rsidRDefault="006C1A53">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3C82EAE6" w14:textId="77777777" w:rsidR="006C1A53" w:rsidRDefault="006C1A53">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057A5652" w14:textId="77777777" w:rsidR="006C1A53" w:rsidRDefault="006C1A53">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hideMark/>
          </w:tcPr>
          <w:p w14:paraId="414E3652" w14:textId="77777777" w:rsidR="006C1A53" w:rsidRDefault="006C1A53">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6B9E8"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96FC7A"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60D69E"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1666CF"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2CCE6" w14:textId="77777777" w:rsidR="006C1A53" w:rsidRDefault="006C1A53">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2B41C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798A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745C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DF09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2A066"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104BF6"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EED36"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F1F3072" w14:textId="77777777" w:rsidR="006C1A53" w:rsidRDefault="006C1A53">
            <w:pPr>
              <w:pStyle w:val="TAC"/>
              <w:rPr>
                <w:szCs w:val="18"/>
                <w:lang w:val="en-US" w:eastAsia="zh-CN"/>
              </w:rPr>
            </w:pPr>
            <w:r>
              <w:rPr>
                <w:szCs w:val="18"/>
                <w:lang w:val="en-US" w:eastAsia="zh-CN"/>
              </w:rPr>
              <w:t>0</w:t>
            </w:r>
          </w:p>
        </w:tc>
      </w:tr>
      <w:tr w:rsidR="006C1A53" w14:paraId="0EACCB11" w14:textId="77777777" w:rsidTr="00DA581D">
        <w:trPr>
          <w:trHeight w:val="187"/>
        </w:trPr>
        <w:tc>
          <w:tcPr>
            <w:tcW w:w="1643" w:type="dxa"/>
            <w:tcBorders>
              <w:top w:val="nil"/>
              <w:left w:val="single" w:sz="4" w:space="0" w:color="auto"/>
              <w:bottom w:val="single" w:sz="4" w:space="0" w:color="auto"/>
              <w:right w:val="single" w:sz="4" w:space="0" w:color="auto"/>
            </w:tcBorders>
          </w:tcPr>
          <w:p w14:paraId="5BB09A0B" w14:textId="77777777" w:rsidR="006C1A53" w:rsidRDefault="006C1A53">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2112829F" w14:textId="77777777" w:rsidR="006C1A53" w:rsidRDefault="006C1A5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9D372" w14:textId="77777777" w:rsidR="006C1A53" w:rsidRDefault="006C1A53">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5A19369" w14:textId="77777777" w:rsidR="006C1A53" w:rsidRDefault="006C1A53">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22A0D234" w14:textId="77777777" w:rsidR="006C1A53" w:rsidRDefault="006C1A53">
            <w:pPr>
              <w:pStyle w:val="TAC"/>
              <w:rPr>
                <w:szCs w:val="18"/>
                <w:lang w:val="en-US" w:eastAsia="zh-CN"/>
              </w:rPr>
            </w:pPr>
          </w:p>
        </w:tc>
      </w:tr>
      <w:tr w:rsidR="006F4288" w14:paraId="44965074" w14:textId="77777777" w:rsidTr="007D5F63">
        <w:trPr>
          <w:trHeight w:val="187"/>
        </w:trPr>
        <w:tc>
          <w:tcPr>
            <w:tcW w:w="1643" w:type="dxa"/>
            <w:vMerge w:val="restart"/>
            <w:tcBorders>
              <w:top w:val="single" w:sz="4" w:space="0" w:color="auto"/>
              <w:left w:val="single" w:sz="4" w:space="0" w:color="auto"/>
              <w:right w:val="single" w:sz="4" w:space="0" w:color="auto"/>
            </w:tcBorders>
            <w:hideMark/>
          </w:tcPr>
          <w:p w14:paraId="15F70B2B" w14:textId="77777777" w:rsidR="006F4288" w:rsidRDefault="006F4288">
            <w:pPr>
              <w:pStyle w:val="TAC"/>
              <w:rPr>
                <w:szCs w:val="18"/>
                <w:lang w:val="en-US" w:eastAsia="zh-CN"/>
              </w:rPr>
            </w:pPr>
            <w:r>
              <w:rPr>
                <w:rFonts w:cs="Arial"/>
                <w:szCs w:val="18"/>
                <w:lang w:val="en-US" w:eastAsia="zh-CN"/>
              </w:rPr>
              <w:t>CA_n3A-n7A</w:t>
            </w:r>
          </w:p>
        </w:tc>
        <w:tc>
          <w:tcPr>
            <w:tcW w:w="1382" w:type="dxa"/>
            <w:vMerge w:val="restart"/>
            <w:tcBorders>
              <w:top w:val="single" w:sz="4" w:space="0" w:color="auto"/>
              <w:left w:val="single" w:sz="4" w:space="0" w:color="auto"/>
              <w:right w:val="single" w:sz="4" w:space="0" w:color="auto"/>
            </w:tcBorders>
          </w:tcPr>
          <w:p w14:paraId="417428BE" w14:textId="05805791" w:rsidR="006F4288" w:rsidRDefault="006F4288" w:rsidP="007D5F63">
            <w:pPr>
              <w:pStyle w:val="TAC"/>
              <w:rPr>
                <w:szCs w:val="18"/>
                <w:lang w:val="en-US" w:eastAsia="zh-CN"/>
              </w:rPr>
            </w:pPr>
            <w:ins w:id="12" w:author="Onozawa, Hisashi (Nokia - JP/Tokyo)" w:date="2021-07-20T02:12:00Z">
              <w:r>
                <w:rPr>
                  <w:rFonts w:cs="Arial"/>
                  <w:kern w:val="2"/>
                  <w:szCs w:val="18"/>
                  <w:lang w:val="en-US" w:eastAsia="zh-CN"/>
                </w:rPr>
                <w:t>CA_n3A-n7A</w:t>
              </w:r>
            </w:ins>
            <w:del w:id="13" w:author="Onozawa, Hisashi (Nokia - JP/Tokyo)" w:date="2021-07-20T02:12:00Z">
              <w:r w:rsidDel="006F4288">
                <w:rPr>
                  <w:lang w:eastAsia="zh-CN"/>
                </w:rPr>
                <w:delText>-</w:delText>
              </w:r>
            </w:del>
          </w:p>
        </w:tc>
        <w:tc>
          <w:tcPr>
            <w:tcW w:w="670" w:type="dxa"/>
            <w:tcBorders>
              <w:top w:val="single" w:sz="4" w:space="0" w:color="auto"/>
              <w:left w:val="single" w:sz="4" w:space="0" w:color="auto"/>
              <w:bottom w:val="single" w:sz="4" w:space="0" w:color="auto"/>
              <w:right w:val="single" w:sz="4" w:space="0" w:color="auto"/>
            </w:tcBorders>
            <w:hideMark/>
          </w:tcPr>
          <w:p w14:paraId="204BDCBD" w14:textId="77777777" w:rsidR="006F4288" w:rsidRDefault="006F4288">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95FFEBA" w14:textId="77777777" w:rsidR="006F4288" w:rsidRDefault="006F428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BBE4AA" w14:textId="77777777" w:rsidR="006F4288" w:rsidRDefault="006F428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3FFEFC" w14:textId="77777777" w:rsidR="006F4288" w:rsidRDefault="006F428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25F05A" w14:textId="77777777" w:rsidR="006F4288" w:rsidRDefault="006F428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9826843" w14:textId="77777777" w:rsidR="006F4288" w:rsidRDefault="006F428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E6BBB0" w14:textId="77777777" w:rsidR="006F4288" w:rsidRDefault="006F428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BB379E" w14:textId="77777777" w:rsidR="006F4288" w:rsidRDefault="006F428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1525B" w14:textId="77777777" w:rsidR="006F4288" w:rsidRDefault="006F428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16279" w14:textId="77777777" w:rsidR="006F4288" w:rsidRDefault="006F428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B87B5" w14:textId="77777777" w:rsidR="006F4288" w:rsidRDefault="006F428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21D18" w14:textId="77777777" w:rsidR="006F4288" w:rsidRDefault="006F428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330299" w14:textId="77777777" w:rsidR="006F4288" w:rsidRDefault="006F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7A277" w14:textId="77777777" w:rsidR="006F4288" w:rsidRDefault="006F4288">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22084DF" w14:textId="77777777" w:rsidR="006F4288" w:rsidRDefault="006F4288">
            <w:pPr>
              <w:pStyle w:val="TAC"/>
              <w:rPr>
                <w:szCs w:val="18"/>
                <w:lang w:val="en-US" w:eastAsia="zh-CN"/>
              </w:rPr>
            </w:pPr>
            <w:r>
              <w:rPr>
                <w:szCs w:val="18"/>
                <w:lang w:val="en-US" w:eastAsia="zh-CN"/>
              </w:rPr>
              <w:t>0</w:t>
            </w:r>
          </w:p>
        </w:tc>
      </w:tr>
      <w:tr w:rsidR="006F4288" w14:paraId="0AE57520" w14:textId="77777777" w:rsidTr="007D5F63">
        <w:trPr>
          <w:trHeight w:val="187"/>
        </w:trPr>
        <w:tc>
          <w:tcPr>
            <w:tcW w:w="1643" w:type="dxa"/>
            <w:vMerge/>
            <w:tcBorders>
              <w:left w:val="single" w:sz="4" w:space="0" w:color="auto"/>
              <w:right w:val="single" w:sz="4" w:space="0" w:color="auto"/>
            </w:tcBorders>
          </w:tcPr>
          <w:p w14:paraId="55994C21" w14:textId="77777777" w:rsidR="006F4288" w:rsidRDefault="006F4288">
            <w:pPr>
              <w:pStyle w:val="TAC"/>
              <w:rPr>
                <w:szCs w:val="18"/>
                <w:lang w:val="en-US" w:eastAsia="zh-CN"/>
              </w:rPr>
            </w:pPr>
          </w:p>
        </w:tc>
        <w:tc>
          <w:tcPr>
            <w:tcW w:w="1382" w:type="dxa"/>
            <w:vMerge/>
            <w:tcBorders>
              <w:left w:val="single" w:sz="4" w:space="0" w:color="auto"/>
              <w:right w:val="single" w:sz="4" w:space="0" w:color="auto"/>
            </w:tcBorders>
          </w:tcPr>
          <w:p w14:paraId="750A6D98" w14:textId="20BCC939" w:rsidR="006F4288" w:rsidRDefault="006F4288" w:rsidP="007D5F6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1B57BB" w14:textId="77777777" w:rsidR="006F4288" w:rsidRDefault="006F4288">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0016FFC" w14:textId="77777777" w:rsidR="006F4288" w:rsidRDefault="006F428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31E23A" w14:textId="77777777" w:rsidR="006F4288" w:rsidRDefault="006F4288">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C09015" w14:textId="77777777" w:rsidR="006F4288" w:rsidRDefault="006F4288">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643446" w14:textId="77777777" w:rsidR="006F4288" w:rsidRDefault="006F4288">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360F35" w14:textId="77777777" w:rsidR="006F4288" w:rsidRDefault="006F4288">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F263C8" w14:textId="77777777" w:rsidR="006F4288" w:rsidRDefault="006F4288">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EACF7D" w14:textId="77777777" w:rsidR="006F4288" w:rsidRDefault="006F4288">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26D477" w14:textId="77777777" w:rsidR="006F4288" w:rsidRDefault="006F4288">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B19BD8" w14:textId="77777777" w:rsidR="006F4288" w:rsidRDefault="006F428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734D" w14:textId="77777777" w:rsidR="006F4288" w:rsidRDefault="006F428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835E6" w14:textId="77777777" w:rsidR="006F4288" w:rsidRDefault="006F428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F8AC19" w14:textId="77777777" w:rsidR="006F4288" w:rsidRDefault="006F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EF202" w14:textId="77777777" w:rsidR="006F4288" w:rsidRDefault="006F4288">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0C6EFAD" w14:textId="77777777" w:rsidR="006F4288" w:rsidRDefault="006F4288">
            <w:pPr>
              <w:pStyle w:val="TAC"/>
              <w:rPr>
                <w:szCs w:val="18"/>
                <w:lang w:val="en-US" w:eastAsia="zh-CN"/>
              </w:rPr>
            </w:pPr>
          </w:p>
        </w:tc>
      </w:tr>
      <w:tr w:rsidR="006F4288" w14:paraId="55CDAFDA" w14:textId="77777777" w:rsidTr="007D5F63">
        <w:trPr>
          <w:trHeight w:val="187"/>
        </w:trPr>
        <w:tc>
          <w:tcPr>
            <w:tcW w:w="1643" w:type="dxa"/>
            <w:vMerge/>
            <w:tcBorders>
              <w:left w:val="single" w:sz="4" w:space="0" w:color="auto"/>
              <w:right w:val="single" w:sz="4" w:space="0" w:color="auto"/>
            </w:tcBorders>
          </w:tcPr>
          <w:p w14:paraId="1FCB05B9" w14:textId="77777777" w:rsidR="006F4288" w:rsidRDefault="006F4288">
            <w:pPr>
              <w:pStyle w:val="TAC"/>
              <w:rPr>
                <w:szCs w:val="18"/>
                <w:lang w:val="en-US" w:eastAsia="zh-CN"/>
              </w:rPr>
            </w:pPr>
          </w:p>
        </w:tc>
        <w:tc>
          <w:tcPr>
            <w:tcW w:w="1382" w:type="dxa"/>
            <w:vMerge/>
            <w:tcBorders>
              <w:left w:val="single" w:sz="4" w:space="0" w:color="auto"/>
              <w:bottom w:val="nil"/>
              <w:right w:val="single" w:sz="4" w:space="0" w:color="auto"/>
            </w:tcBorders>
            <w:hideMark/>
          </w:tcPr>
          <w:p w14:paraId="4AA74D6B" w14:textId="48B9FE6D" w:rsidR="006F4288" w:rsidRDefault="006F4288">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51D917" w14:textId="77777777" w:rsidR="006F4288" w:rsidRDefault="006F4288">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2020B51" w14:textId="77777777" w:rsidR="006F4288" w:rsidRDefault="006F4288">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78F29A" w14:textId="77777777" w:rsidR="006F4288" w:rsidRDefault="006F4288">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FFBF0F" w14:textId="77777777" w:rsidR="006F4288" w:rsidRDefault="006F4288">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51765F" w14:textId="77777777" w:rsidR="006F4288" w:rsidRDefault="006F4288">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36DEC5" w14:textId="77777777" w:rsidR="006F4288" w:rsidRDefault="006F4288">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0D179E" w14:textId="77777777" w:rsidR="006F4288" w:rsidRDefault="006F4288">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C4FB908" w14:textId="77777777" w:rsidR="006F4288" w:rsidRDefault="006F4288">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7A16F6" w14:textId="77777777" w:rsidR="006F4288" w:rsidRDefault="006F4288">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FB7E8" w14:textId="77777777" w:rsidR="006F4288" w:rsidRDefault="006F428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EFF46" w14:textId="77777777" w:rsidR="006F4288" w:rsidRDefault="006F428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3D88D" w14:textId="77777777" w:rsidR="006F4288" w:rsidRDefault="006F4288">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3774EF" w14:textId="77777777" w:rsidR="006F4288" w:rsidRDefault="006F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8DDB41" w14:textId="77777777" w:rsidR="006F4288" w:rsidRDefault="006F4288">
            <w:pPr>
              <w:pStyle w:val="TAC"/>
              <w:rPr>
                <w:szCs w:val="18"/>
                <w:lang w:eastAsia="zh-CN"/>
              </w:rPr>
            </w:pPr>
          </w:p>
        </w:tc>
        <w:tc>
          <w:tcPr>
            <w:tcW w:w="1485" w:type="dxa"/>
            <w:tcBorders>
              <w:top w:val="nil"/>
              <w:left w:val="single" w:sz="4" w:space="0" w:color="auto"/>
              <w:bottom w:val="nil"/>
              <w:right w:val="single" w:sz="4" w:space="0" w:color="auto"/>
            </w:tcBorders>
            <w:hideMark/>
          </w:tcPr>
          <w:p w14:paraId="73210BC6" w14:textId="77777777" w:rsidR="006F4288" w:rsidRDefault="006F4288">
            <w:pPr>
              <w:pStyle w:val="TAC"/>
              <w:rPr>
                <w:szCs w:val="18"/>
                <w:lang w:val="en-US" w:eastAsia="zh-CN"/>
              </w:rPr>
            </w:pPr>
            <w:r>
              <w:rPr>
                <w:lang w:val="en-US" w:eastAsia="zh-CN"/>
              </w:rPr>
              <w:t>1</w:t>
            </w:r>
          </w:p>
        </w:tc>
      </w:tr>
      <w:tr w:rsidR="00DA581D" w14:paraId="57CAD5E3" w14:textId="77777777" w:rsidTr="00DA581D">
        <w:trPr>
          <w:trHeight w:val="187"/>
        </w:trPr>
        <w:tc>
          <w:tcPr>
            <w:tcW w:w="1643" w:type="dxa"/>
            <w:vMerge/>
            <w:tcBorders>
              <w:left w:val="single" w:sz="4" w:space="0" w:color="auto"/>
              <w:right w:val="single" w:sz="4" w:space="0" w:color="auto"/>
            </w:tcBorders>
          </w:tcPr>
          <w:p w14:paraId="4EE02106" w14:textId="77777777" w:rsidR="00DA581D" w:rsidRDefault="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75FD36D" w14:textId="77777777" w:rsidR="00DA581D" w:rsidRDefault="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3EB3D3" w14:textId="77777777" w:rsidR="00DA581D" w:rsidRDefault="00DA581D">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A85541C" w14:textId="77777777" w:rsidR="00DA581D" w:rsidRDefault="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F88154" w14:textId="77777777" w:rsidR="00DA581D" w:rsidRDefault="00DA581D">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86451E" w14:textId="77777777" w:rsidR="00DA581D" w:rsidRDefault="00DA581D">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163BF5" w14:textId="77777777" w:rsidR="00DA581D" w:rsidRDefault="00DA581D">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06F859" w14:textId="77777777" w:rsidR="00DA581D" w:rsidRDefault="00DA581D">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26012" w14:textId="77777777" w:rsidR="00DA581D" w:rsidRDefault="00DA581D">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1DC8868" w14:textId="77777777" w:rsidR="00DA581D" w:rsidRDefault="00DA581D">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469A69E" w14:textId="77777777" w:rsidR="00DA581D" w:rsidRDefault="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29D503"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DB739"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CAC52B" w14:textId="77777777" w:rsidR="00DA581D" w:rsidRDefault="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FAFD0D" w14:textId="77777777" w:rsidR="00DA581D" w:rsidRDefault="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AD46F" w14:textId="77777777" w:rsidR="00DA581D" w:rsidRDefault="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74471B4" w14:textId="77777777" w:rsidR="00DA581D" w:rsidRDefault="00DA581D">
            <w:pPr>
              <w:pStyle w:val="TAC"/>
              <w:rPr>
                <w:szCs w:val="18"/>
                <w:lang w:val="en-US" w:eastAsia="zh-CN"/>
              </w:rPr>
            </w:pPr>
          </w:p>
        </w:tc>
      </w:tr>
      <w:tr w:rsidR="00DA581D" w14:paraId="635C85C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B7C5AF4" w14:textId="77777777" w:rsidR="00DA581D" w:rsidRDefault="00DA581D" w:rsidP="00DA581D">
            <w:pPr>
              <w:pStyle w:val="TAC"/>
              <w:rPr>
                <w:szCs w:val="18"/>
                <w:lang w:val="en-US" w:eastAsia="zh-CN"/>
              </w:rPr>
            </w:pPr>
            <w:r>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hideMark/>
          </w:tcPr>
          <w:p w14:paraId="0CBA154A" w14:textId="77777777" w:rsidR="00DA581D" w:rsidRDefault="00DA581D" w:rsidP="00DA581D">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9CF78C5" w14:textId="77777777" w:rsidR="00DA581D" w:rsidRDefault="00DA581D" w:rsidP="00DA581D">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75902F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D2CE89"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4A48B1"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D38FEF"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5914D"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E409C6"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57996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46E7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E9C9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3AA3F9"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B1741A"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BFF1F8"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29FEA"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7ADD8A1" w14:textId="77777777" w:rsidR="00DA581D" w:rsidRDefault="00DA581D" w:rsidP="00DA581D">
            <w:pPr>
              <w:pStyle w:val="TAC"/>
              <w:rPr>
                <w:szCs w:val="18"/>
                <w:lang w:val="en-US" w:eastAsia="zh-CN"/>
              </w:rPr>
            </w:pPr>
            <w:r>
              <w:rPr>
                <w:szCs w:val="18"/>
                <w:lang w:val="en-US" w:eastAsia="zh-CN"/>
              </w:rPr>
              <w:t>0</w:t>
            </w:r>
          </w:p>
        </w:tc>
      </w:tr>
      <w:tr w:rsidR="00DA581D" w14:paraId="227A3DAA" w14:textId="77777777" w:rsidTr="00DA581D">
        <w:trPr>
          <w:trHeight w:val="187"/>
        </w:trPr>
        <w:tc>
          <w:tcPr>
            <w:tcW w:w="1643" w:type="dxa"/>
            <w:tcBorders>
              <w:top w:val="nil"/>
              <w:left w:val="single" w:sz="4" w:space="0" w:color="auto"/>
              <w:bottom w:val="single" w:sz="4" w:space="0" w:color="auto"/>
              <w:right w:val="single" w:sz="4" w:space="0" w:color="auto"/>
            </w:tcBorders>
          </w:tcPr>
          <w:p w14:paraId="6F8630A3"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A04C046"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50F5FF" w14:textId="77777777" w:rsidR="00DA581D" w:rsidRDefault="00DA581D" w:rsidP="00DA581D">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3FA3D2A" w14:textId="77777777" w:rsidR="00DA581D" w:rsidRDefault="00DA581D" w:rsidP="00DA581D">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32091BBF" w14:textId="77777777" w:rsidR="00DA581D" w:rsidRDefault="00DA581D" w:rsidP="00DA581D">
            <w:pPr>
              <w:pStyle w:val="TAC"/>
              <w:rPr>
                <w:szCs w:val="18"/>
                <w:lang w:val="en-US" w:eastAsia="zh-CN"/>
              </w:rPr>
            </w:pPr>
          </w:p>
        </w:tc>
      </w:tr>
      <w:tr w:rsidR="00DA581D" w14:paraId="7371957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69C5CFA" w14:textId="77777777" w:rsidR="00DA581D" w:rsidRDefault="00DA581D" w:rsidP="00DA581D">
            <w:pPr>
              <w:pStyle w:val="TAC"/>
              <w:rPr>
                <w:szCs w:val="18"/>
                <w:lang w:val="en-US"/>
              </w:rPr>
            </w:pPr>
            <w:r>
              <w:rPr>
                <w:szCs w:val="18"/>
                <w:lang w:val="en-US" w:eastAsia="zh-CN"/>
              </w:rPr>
              <w:lastRenderedPageBreak/>
              <w:t>CA_n3A-n8A</w:t>
            </w:r>
          </w:p>
        </w:tc>
        <w:tc>
          <w:tcPr>
            <w:tcW w:w="1382" w:type="dxa"/>
            <w:tcBorders>
              <w:top w:val="single" w:sz="4" w:space="0" w:color="auto"/>
              <w:left w:val="single" w:sz="4" w:space="0" w:color="auto"/>
              <w:bottom w:val="nil"/>
              <w:right w:val="single" w:sz="4" w:space="0" w:color="auto"/>
            </w:tcBorders>
            <w:hideMark/>
          </w:tcPr>
          <w:p w14:paraId="77A7C1D4" w14:textId="77777777" w:rsidR="00DA581D" w:rsidRDefault="00DA581D" w:rsidP="00DA581D">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79C3C824" w14:textId="77777777" w:rsidR="00DA581D" w:rsidRDefault="00DA581D" w:rsidP="00DA581D">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6E1FD18"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B770D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70A9E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327C1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CFB6F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B843D"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FCF5D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F551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FA74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1EFF2"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EC898"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A2331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F5C04"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7C9CAB0" w14:textId="77777777" w:rsidR="00DA581D" w:rsidRDefault="00DA581D" w:rsidP="00DA581D">
            <w:pPr>
              <w:pStyle w:val="TAC"/>
              <w:rPr>
                <w:szCs w:val="18"/>
                <w:lang w:val="en-US" w:eastAsia="zh-CN"/>
              </w:rPr>
            </w:pPr>
            <w:r>
              <w:rPr>
                <w:szCs w:val="18"/>
                <w:lang w:val="en-US" w:eastAsia="zh-CN"/>
              </w:rPr>
              <w:t>0</w:t>
            </w:r>
          </w:p>
        </w:tc>
      </w:tr>
      <w:tr w:rsidR="00DA581D" w14:paraId="5CACF8C8" w14:textId="77777777" w:rsidTr="00DA581D">
        <w:trPr>
          <w:trHeight w:val="187"/>
        </w:trPr>
        <w:tc>
          <w:tcPr>
            <w:tcW w:w="1643" w:type="dxa"/>
            <w:tcBorders>
              <w:top w:val="nil"/>
              <w:left w:val="single" w:sz="4" w:space="0" w:color="auto"/>
              <w:bottom w:val="single" w:sz="4" w:space="0" w:color="auto"/>
              <w:right w:val="single" w:sz="4" w:space="0" w:color="auto"/>
            </w:tcBorders>
          </w:tcPr>
          <w:p w14:paraId="67807DD3"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768087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192D31" w14:textId="77777777" w:rsidR="00DA581D" w:rsidRDefault="00DA581D" w:rsidP="00DA581D">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49E7B5F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3BFC9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55705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C28FE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170E26"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868600"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CF6F5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F1F1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7AD6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568A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C5C4F"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4DF89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45E9E1"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72A4BDB" w14:textId="77777777" w:rsidR="00DA581D" w:rsidRDefault="00DA581D" w:rsidP="00DA581D">
            <w:pPr>
              <w:pStyle w:val="TAC"/>
              <w:rPr>
                <w:szCs w:val="18"/>
                <w:lang w:val="en-US" w:eastAsia="zh-CN"/>
              </w:rPr>
            </w:pPr>
          </w:p>
        </w:tc>
      </w:tr>
      <w:tr w:rsidR="00DA581D" w14:paraId="651647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D103E5" w14:textId="77777777" w:rsidR="00DA581D" w:rsidRDefault="00DA581D" w:rsidP="00DA581D">
            <w:pPr>
              <w:pStyle w:val="TAC"/>
              <w:rPr>
                <w:szCs w:val="18"/>
                <w:lang w:val="en-US" w:eastAsia="zh-CN"/>
              </w:rPr>
            </w:pPr>
            <w:r>
              <w:t>CA_n3A-n18A</w:t>
            </w:r>
          </w:p>
        </w:tc>
        <w:tc>
          <w:tcPr>
            <w:tcW w:w="1382" w:type="dxa"/>
            <w:tcBorders>
              <w:top w:val="single" w:sz="4" w:space="0" w:color="auto"/>
              <w:left w:val="single" w:sz="4" w:space="0" w:color="auto"/>
              <w:bottom w:val="nil"/>
              <w:right w:val="single" w:sz="4" w:space="0" w:color="auto"/>
            </w:tcBorders>
            <w:hideMark/>
          </w:tcPr>
          <w:p w14:paraId="578F4FF7" w14:textId="77777777" w:rsidR="00DA581D" w:rsidRDefault="00DA581D" w:rsidP="00DA581D">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2FFBA69A" w14:textId="77777777" w:rsidR="00DA581D" w:rsidRDefault="00DA581D" w:rsidP="00DA581D">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64331CB0" w14:textId="77777777" w:rsidR="00DA581D" w:rsidRDefault="00DA581D" w:rsidP="00DA581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0755D"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033A11"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D76A61"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218DAAB"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8973EB"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30AEC7"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ADDFC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FE80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560F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57FF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0B860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12C61"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8B078C7" w14:textId="77777777" w:rsidR="00DA581D" w:rsidRDefault="00DA581D" w:rsidP="00DA581D">
            <w:pPr>
              <w:pStyle w:val="TAC"/>
              <w:rPr>
                <w:szCs w:val="18"/>
                <w:lang w:val="en-US" w:eastAsia="zh-CN"/>
              </w:rPr>
            </w:pPr>
            <w:r>
              <w:rPr>
                <w:szCs w:val="18"/>
                <w:lang w:val="en-US" w:eastAsia="zh-CN"/>
              </w:rPr>
              <w:t>0</w:t>
            </w:r>
          </w:p>
        </w:tc>
      </w:tr>
      <w:tr w:rsidR="00DA581D" w14:paraId="047FECE1" w14:textId="77777777" w:rsidTr="00DA581D">
        <w:trPr>
          <w:trHeight w:val="187"/>
        </w:trPr>
        <w:tc>
          <w:tcPr>
            <w:tcW w:w="1643" w:type="dxa"/>
            <w:tcBorders>
              <w:top w:val="nil"/>
              <w:left w:val="single" w:sz="4" w:space="0" w:color="auto"/>
              <w:bottom w:val="single" w:sz="4" w:space="0" w:color="auto"/>
              <w:right w:val="single" w:sz="4" w:space="0" w:color="auto"/>
            </w:tcBorders>
          </w:tcPr>
          <w:p w14:paraId="22C4D814"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4A22C89"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938998" w14:textId="77777777" w:rsidR="00DA581D" w:rsidRDefault="00DA581D" w:rsidP="00DA581D">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13124F95" w14:textId="77777777" w:rsidR="00DA581D" w:rsidRDefault="00DA581D" w:rsidP="00DA581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083C5EB"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4CAA74"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33F511"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4D474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30CF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5016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288B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3508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4736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B1626"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1D755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B53AA"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735580E" w14:textId="77777777" w:rsidR="00DA581D" w:rsidRDefault="00DA581D" w:rsidP="00DA581D">
            <w:pPr>
              <w:pStyle w:val="TAC"/>
              <w:rPr>
                <w:szCs w:val="18"/>
                <w:lang w:val="en-US" w:eastAsia="zh-CN"/>
              </w:rPr>
            </w:pPr>
          </w:p>
        </w:tc>
      </w:tr>
      <w:tr w:rsidR="00DA581D" w14:paraId="5DF8EA1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AF1468"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2" w:type="dxa"/>
            <w:tcBorders>
              <w:top w:val="single" w:sz="4" w:space="0" w:color="auto"/>
              <w:left w:val="single" w:sz="4" w:space="0" w:color="auto"/>
              <w:bottom w:val="nil"/>
              <w:right w:val="single" w:sz="4" w:space="0" w:color="auto"/>
            </w:tcBorders>
            <w:vAlign w:val="center"/>
            <w:hideMark/>
          </w:tcPr>
          <w:p w14:paraId="69AEBB1C"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4D1F80"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BE54C7"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CC74A0F"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70ED59"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B4E6F9C"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B1C8C4F"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3FAE56"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30FC1A1"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8413A8"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2E986"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59D2F"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BF64F" w14:textId="77777777" w:rsidR="00DA581D" w:rsidRDefault="00DA581D" w:rsidP="00DA581D">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44ED32" w14:textId="77777777" w:rsidR="00DA581D" w:rsidRDefault="00DA581D" w:rsidP="00DA581D">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C6F5A" w14:textId="77777777" w:rsidR="00DA581D" w:rsidRDefault="00DA581D" w:rsidP="00DA581D">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hideMark/>
          </w:tcPr>
          <w:p w14:paraId="7958C7E1" w14:textId="77777777" w:rsidR="00DA581D" w:rsidRDefault="00DA581D" w:rsidP="00DA581D">
            <w:pPr>
              <w:pStyle w:val="TAC"/>
              <w:rPr>
                <w:szCs w:val="18"/>
                <w:lang w:val="en-US" w:eastAsia="zh-CN"/>
              </w:rPr>
            </w:pPr>
            <w:r>
              <w:rPr>
                <w:szCs w:val="18"/>
                <w:lang w:val="en-US" w:eastAsia="zh-CN"/>
              </w:rPr>
              <w:t>0</w:t>
            </w:r>
          </w:p>
        </w:tc>
      </w:tr>
      <w:tr w:rsidR="00DA581D" w14:paraId="13B8CA2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138543C" w14:textId="77777777" w:rsidR="00DA581D" w:rsidRDefault="00DA581D" w:rsidP="00DA581D">
            <w:pPr>
              <w:keepNext/>
              <w:keepLines/>
              <w:spacing w:after="0"/>
              <w:jc w:val="center"/>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59045544" w14:textId="77777777" w:rsidR="00DA581D" w:rsidRDefault="00DA581D" w:rsidP="00DA581D">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647F8E2"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23AE25"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DDCBC8D"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3A3168"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B8647DD"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97F9E0A" w14:textId="77777777" w:rsidR="00DA581D" w:rsidRDefault="00DA581D" w:rsidP="00DA581D">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E944F" w14:textId="77777777" w:rsidR="00DA581D" w:rsidRDefault="00DA581D" w:rsidP="00DA581D">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ECA120"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DF701"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9CBE9"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08EBA"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F02A65" w14:textId="77777777" w:rsidR="00DA581D" w:rsidRDefault="00DA581D" w:rsidP="00DA581D">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9740B5" w14:textId="77777777" w:rsidR="00DA581D" w:rsidRDefault="00DA581D" w:rsidP="00DA581D">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A1554" w14:textId="77777777" w:rsidR="00DA581D" w:rsidRDefault="00DA581D" w:rsidP="00DA581D">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tcPr>
          <w:p w14:paraId="2B310C7C" w14:textId="77777777" w:rsidR="00DA581D" w:rsidRDefault="00DA581D" w:rsidP="00DA581D">
            <w:pPr>
              <w:pStyle w:val="TAC"/>
              <w:rPr>
                <w:szCs w:val="18"/>
                <w:lang w:val="en-US" w:eastAsia="zh-CN"/>
              </w:rPr>
            </w:pPr>
          </w:p>
        </w:tc>
      </w:tr>
      <w:tr w:rsidR="00DA581D" w14:paraId="727238B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2F796E" w14:textId="77777777" w:rsidR="00DA581D" w:rsidRDefault="00DA581D" w:rsidP="00DA581D">
            <w:pPr>
              <w:pStyle w:val="TAC"/>
              <w:rPr>
                <w:szCs w:val="18"/>
                <w:lang w:val="en-US"/>
              </w:rPr>
            </w:pPr>
            <w:r>
              <w:rPr>
                <w:szCs w:val="18"/>
                <w:lang w:val="en-US" w:eastAsia="zh-CN"/>
              </w:rPr>
              <w:t>CA_n3A-n28A</w:t>
            </w:r>
          </w:p>
        </w:tc>
        <w:tc>
          <w:tcPr>
            <w:tcW w:w="1382" w:type="dxa"/>
            <w:tcBorders>
              <w:top w:val="single" w:sz="4" w:space="0" w:color="auto"/>
              <w:left w:val="single" w:sz="4" w:space="0" w:color="auto"/>
              <w:bottom w:val="nil"/>
              <w:right w:val="single" w:sz="4" w:space="0" w:color="auto"/>
            </w:tcBorders>
            <w:hideMark/>
          </w:tcPr>
          <w:p w14:paraId="3F524D33" w14:textId="77777777" w:rsidR="00DA581D" w:rsidRDefault="00DA581D" w:rsidP="00DA581D">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53686801" w14:textId="77777777" w:rsidR="00DA581D" w:rsidRDefault="00DA581D" w:rsidP="00DA581D">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76ADD54"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9B9E019"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D6C6D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981DC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BBEB35"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3B30C4"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CA80E2"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F21F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7B01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7C342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E8CFE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7C725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3B2788"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F686186" w14:textId="77777777" w:rsidR="00DA581D" w:rsidRDefault="00DA581D" w:rsidP="00DA581D">
            <w:pPr>
              <w:pStyle w:val="TAC"/>
              <w:rPr>
                <w:szCs w:val="18"/>
                <w:lang w:val="en-US" w:eastAsia="zh-CN"/>
              </w:rPr>
            </w:pPr>
            <w:r>
              <w:rPr>
                <w:szCs w:val="18"/>
                <w:lang w:val="en-US" w:eastAsia="zh-CN"/>
              </w:rPr>
              <w:t>0</w:t>
            </w:r>
          </w:p>
        </w:tc>
      </w:tr>
      <w:tr w:rsidR="00DA581D" w14:paraId="60AAEC08" w14:textId="77777777" w:rsidTr="00DA581D">
        <w:trPr>
          <w:trHeight w:val="187"/>
        </w:trPr>
        <w:tc>
          <w:tcPr>
            <w:tcW w:w="1643" w:type="dxa"/>
            <w:tcBorders>
              <w:top w:val="nil"/>
              <w:left w:val="single" w:sz="4" w:space="0" w:color="auto"/>
              <w:bottom w:val="single" w:sz="4" w:space="0" w:color="auto"/>
              <w:right w:val="single" w:sz="4" w:space="0" w:color="auto"/>
            </w:tcBorders>
          </w:tcPr>
          <w:p w14:paraId="22F6483B"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D3DB63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83E0A1" w14:textId="77777777" w:rsidR="00DA581D" w:rsidRDefault="00DA581D"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154D3E02"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508B1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F4222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CF329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D4D7CC"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677A23"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C5601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032D5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F023A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563F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9A6F8"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F74B9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1ABA7E"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0712BD3" w14:textId="77777777" w:rsidR="00DA581D" w:rsidRDefault="00DA581D" w:rsidP="00DA581D">
            <w:pPr>
              <w:pStyle w:val="TAC"/>
              <w:rPr>
                <w:szCs w:val="18"/>
                <w:lang w:val="en-US" w:eastAsia="zh-CN"/>
              </w:rPr>
            </w:pPr>
          </w:p>
        </w:tc>
      </w:tr>
      <w:tr w:rsidR="00DA581D" w14:paraId="2CAA6A8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2DD975" w14:textId="77777777" w:rsidR="00DA581D" w:rsidRDefault="00DA581D" w:rsidP="00DA581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1FC1C38" w14:textId="77777777" w:rsidR="00DA581D" w:rsidRDefault="00DA581D" w:rsidP="00DA581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D36B75" w14:textId="77777777" w:rsidR="00DA581D" w:rsidRDefault="00DA581D" w:rsidP="00DA581D">
            <w:pPr>
              <w:pStyle w:val="TAC"/>
              <w:rPr>
                <w:rFonts w:cs="Arial"/>
                <w:szCs w:val="18"/>
                <w:lang w:val="en-US" w:eastAsia="zh-CN"/>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CCE3C8C" w14:textId="77777777" w:rsidR="00DA581D" w:rsidRDefault="00DA581D" w:rsidP="00DA581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F5A6EA" w14:textId="77777777" w:rsidR="00DA581D" w:rsidRDefault="00DA581D" w:rsidP="00DA581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1159F7" w14:textId="77777777" w:rsidR="00DA581D" w:rsidRDefault="00DA581D" w:rsidP="00DA581D">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B5356A" w14:textId="77777777" w:rsidR="00DA581D" w:rsidRDefault="00DA581D" w:rsidP="00DA581D">
            <w:pPr>
              <w:pStyle w:val="TAC"/>
              <w:rPr>
                <w:szCs w:val="18"/>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CF17CC" w14:textId="77777777" w:rsidR="00DA581D" w:rsidRDefault="00DA581D" w:rsidP="00DA581D">
            <w:pPr>
              <w:pStyle w:val="TAC"/>
              <w:rPr>
                <w:szCs w:val="18"/>
                <w:lang w:eastAsia="zh-CN"/>
              </w:rPr>
            </w:pPr>
            <w:r>
              <w:rPr>
                <w:rFonts w:eastAsia="SimSun" w:cs="Arial"/>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D0C35A" w14:textId="77777777" w:rsidR="00DA581D" w:rsidRDefault="00DA581D" w:rsidP="00DA581D">
            <w:pPr>
              <w:pStyle w:val="TAC"/>
              <w:rPr>
                <w:szCs w:val="18"/>
                <w:lang w:eastAsia="zh-CN"/>
              </w:rPr>
            </w:pPr>
            <w:r>
              <w:rPr>
                <w:rFonts w:eastAsia="SimSun"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E33029"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B4DE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8EC9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A1E5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C0C7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36DE9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51008"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544D4F4" w14:textId="77777777" w:rsidR="00DA581D" w:rsidRDefault="00DA581D" w:rsidP="00DA581D">
            <w:pPr>
              <w:pStyle w:val="TAC"/>
              <w:rPr>
                <w:szCs w:val="18"/>
                <w:lang w:val="en-US" w:eastAsia="zh-CN"/>
              </w:rPr>
            </w:pPr>
            <w:r>
              <w:rPr>
                <w:rFonts w:cs="Arial"/>
                <w:szCs w:val="18"/>
                <w:lang w:val="en-US" w:eastAsia="zh-CN"/>
              </w:rPr>
              <w:t>0</w:t>
            </w:r>
          </w:p>
        </w:tc>
      </w:tr>
      <w:tr w:rsidR="00DA581D" w14:paraId="6172D4FA" w14:textId="77777777" w:rsidTr="00DA581D">
        <w:trPr>
          <w:trHeight w:val="187"/>
        </w:trPr>
        <w:tc>
          <w:tcPr>
            <w:tcW w:w="1643" w:type="dxa"/>
            <w:tcBorders>
              <w:top w:val="nil"/>
              <w:left w:val="single" w:sz="4" w:space="0" w:color="auto"/>
              <w:bottom w:val="single" w:sz="4" w:space="0" w:color="auto"/>
              <w:right w:val="single" w:sz="4" w:space="0" w:color="auto"/>
            </w:tcBorders>
          </w:tcPr>
          <w:p w14:paraId="20C4DD36" w14:textId="77777777" w:rsidR="00DA581D" w:rsidRDefault="00DA581D" w:rsidP="00DA581D">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B672E3E" w14:textId="77777777" w:rsidR="00DA581D" w:rsidRDefault="00DA581D" w:rsidP="00DA581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65E143" w14:textId="77777777" w:rsidR="00DA581D" w:rsidRDefault="00DA581D" w:rsidP="00DA581D">
            <w:pPr>
              <w:pStyle w:val="TAC"/>
              <w:rPr>
                <w:rFonts w:cs="Arial"/>
                <w:szCs w:val="18"/>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5F7F678F" w14:textId="77777777" w:rsidR="00DA581D" w:rsidRDefault="00DA581D" w:rsidP="00DA581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B4B6D6" w14:textId="77777777" w:rsidR="00DA581D" w:rsidRDefault="00DA581D" w:rsidP="00DA581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D70874" w14:textId="77777777" w:rsidR="00DA581D" w:rsidRDefault="00DA581D" w:rsidP="00DA581D">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6C4CBF"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8DF9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60057"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B7DFB3"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DA48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E9CD9"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412B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DCC78"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29EBF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E35E7"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676AA60" w14:textId="77777777" w:rsidR="00DA581D" w:rsidRDefault="00DA581D" w:rsidP="00DA581D">
            <w:pPr>
              <w:pStyle w:val="TAC"/>
              <w:rPr>
                <w:szCs w:val="18"/>
                <w:lang w:val="en-US" w:eastAsia="zh-CN"/>
              </w:rPr>
            </w:pPr>
          </w:p>
        </w:tc>
      </w:tr>
      <w:tr w:rsidR="00DA581D" w14:paraId="4E86C5E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D616C31" w14:textId="77777777" w:rsidR="00DA581D" w:rsidRDefault="00DA581D" w:rsidP="00DA581D">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6D804075" w14:textId="77777777" w:rsidR="00DA581D" w:rsidRDefault="00DA581D" w:rsidP="00DA581D">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C35AC3B" w14:textId="77777777" w:rsidR="00DA581D" w:rsidRDefault="00DA581D" w:rsidP="00DA581D">
            <w:pPr>
              <w:pStyle w:val="TAC"/>
              <w:rPr>
                <w:szCs w:val="18"/>
                <w:lang w:val="en-US"/>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21D4AA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C5757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38CBD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F1075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B387B1"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699182"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FFD39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5E80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34502"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B673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3B52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3A2D0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F446E"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75121B5" w14:textId="77777777" w:rsidR="00DA581D" w:rsidRDefault="00DA581D" w:rsidP="00DA581D">
            <w:pPr>
              <w:pStyle w:val="TAC"/>
              <w:rPr>
                <w:szCs w:val="18"/>
                <w:lang w:val="en-US" w:eastAsia="zh-CN"/>
              </w:rPr>
            </w:pPr>
            <w:r>
              <w:rPr>
                <w:szCs w:val="18"/>
                <w:lang w:val="en-US" w:eastAsia="zh-CN"/>
              </w:rPr>
              <w:t>0</w:t>
            </w:r>
          </w:p>
        </w:tc>
      </w:tr>
      <w:tr w:rsidR="00DA581D" w14:paraId="4AB69E70" w14:textId="77777777" w:rsidTr="00DA581D">
        <w:trPr>
          <w:trHeight w:val="187"/>
        </w:trPr>
        <w:tc>
          <w:tcPr>
            <w:tcW w:w="1643" w:type="dxa"/>
            <w:tcBorders>
              <w:top w:val="nil"/>
              <w:left w:val="single" w:sz="4" w:space="0" w:color="auto"/>
              <w:bottom w:val="single" w:sz="4" w:space="0" w:color="auto"/>
              <w:right w:val="single" w:sz="4" w:space="0" w:color="auto"/>
            </w:tcBorders>
          </w:tcPr>
          <w:p w14:paraId="23628AF4"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679854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FB28C5" w14:textId="77777777" w:rsidR="00DA581D" w:rsidRDefault="00DA581D" w:rsidP="00DA581D">
            <w:pPr>
              <w:pStyle w:val="TAC"/>
              <w:rPr>
                <w:szCs w:val="18"/>
                <w:lang w:val="en-US"/>
              </w:rPr>
            </w:pPr>
            <w:r>
              <w:rPr>
                <w:rFonts w:cs="Arial"/>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1457F2F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0FFE8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B8B1"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4E3FD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4A16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E1CFF3" w14:textId="77777777" w:rsidR="00DA581D" w:rsidRDefault="00DA581D" w:rsidP="00DA581D">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7F39922"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4690E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E3A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4A52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FE1E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9AC2A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B2197"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AB48748" w14:textId="77777777" w:rsidR="00DA581D" w:rsidRDefault="00DA581D" w:rsidP="00DA581D">
            <w:pPr>
              <w:pStyle w:val="TAC"/>
              <w:rPr>
                <w:szCs w:val="18"/>
                <w:lang w:val="en-US" w:eastAsia="zh-CN"/>
              </w:rPr>
            </w:pPr>
          </w:p>
        </w:tc>
      </w:tr>
      <w:tr w:rsidR="00DA581D" w14:paraId="1A4C210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E8FAE3" w14:textId="77777777" w:rsidR="00DA581D" w:rsidRDefault="00DA581D" w:rsidP="00DA581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6EDCC41" w14:textId="77777777" w:rsidR="00DA581D" w:rsidRDefault="00DA581D" w:rsidP="00DA581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BC1A1C5"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E67D956"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0978C1"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6A6D0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E4F151"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0A997A"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AEAA1F"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C14812"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6A818"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9B541F"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F6F3F7"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FA283D" w14:textId="77777777" w:rsidR="00DA581D" w:rsidRDefault="00DA581D" w:rsidP="00DA581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E6A06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5225"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2935C62" w14:textId="77777777" w:rsidR="00DA581D" w:rsidRDefault="00DA581D" w:rsidP="00DA581D">
            <w:pPr>
              <w:pStyle w:val="TAC"/>
              <w:rPr>
                <w:szCs w:val="18"/>
                <w:lang w:val="en-US" w:eastAsia="zh-CN"/>
              </w:rPr>
            </w:pPr>
            <w:r>
              <w:rPr>
                <w:szCs w:val="18"/>
                <w:lang w:val="en-US" w:eastAsia="zh-CN"/>
              </w:rPr>
              <w:t>0</w:t>
            </w:r>
          </w:p>
        </w:tc>
      </w:tr>
      <w:tr w:rsidR="00DA581D" w14:paraId="21539B0E" w14:textId="77777777" w:rsidTr="00DA581D">
        <w:trPr>
          <w:trHeight w:val="187"/>
        </w:trPr>
        <w:tc>
          <w:tcPr>
            <w:tcW w:w="1643" w:type="dxa"/>
            <w:tcBorders>
              <w:top w:val="nil"/>
              <w:left w:val="single" w:sz="4" w:space="0" w:color="auto"/>
              <w:bottom w:val="single" w:sz="4" w:space="0" w:color="auto"/>
              <w:right w:val="single" w:sz="4" w:space="0" w:color="auto"/>
            </w:tcBorders>
          </w:tcPr>
          <w:p w14:paraId="759CB687"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8134BD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510EB5"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BAE17E9"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D81D8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F1ED1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21101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293C0"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9B0758"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4755F3D"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5D3575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A7694"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33DAAA"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588FD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93DE8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D121A"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A3C2B3C" w14:textId="77777777" w:rsidR="00DA581D" w:rsidRDefault="00DA581D" w:rsidP="00DA581D">
            <w:pPr>
              <w:pStyle w:val="TAC"/>
              <w:rPr>
                <w:szCs w:val="18"/>
                <w:lang w:val="en-US" w:eastAsia="zh-CN"/>
              </w:rPr>
            </w:pPr>
          </w:p>
        </w:tc>
      </w:tr>
      <w:tr w:rsidR="00DA581D" w14:paraId="6B205D7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F701E09"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2B3D10B8"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60B72754"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D6C9C1A"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D826F"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71D93A"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3A77E7B"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BAC0AA1"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08313"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515FC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3E9A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854E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E37E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4B4C"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599865"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84936"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B5D7363" w14:textId="77777777" w:rsidR="00DA581D" w:rsidRDefault="00DA581D" w:rsidP="00DA581D">
            <w:pPr>
              <w:pStyle w:val="TAC"/>
              <w:rPr>
                <w:szCs w:val="18"/>
                <w:lang w:val="en-US" w:eastAsia="zh-CN"/>
              </w:rPr>
            </w:pPr>
            <w:r>
              <w:rPr>
                <w:szCs w:val="18"/>
                <w:lang w:val="en-US" w:eastAsia="zh-CN"/>
              </w:rPr>
              <w:t>0</w:t>
            </w:r>
          </w:p>
        </w:tc>
      </w:tr>
      <w:tr w:rsidR="00DA581D" w14:paraId="20DC9351" w14:textId="77777777" w:rsidTr="00DA581D">
        <w:trPr>
          <w:trHeight w:val="90"/>
        </w:trPr>
        <w:tc>
          <w:tcPr>
            <w:tcW w:w="1643" w:type="dxa"/>
            <w:tcBorders>
              <w:top w:val="nil"/>
              <w:left w:val="single" w:sz="4" w:space="0" w:color="auto"/>
              <w:bottom w:val="nil"/>
              <w:right w:val="single" w:sz="4" w:space="0" w:color="auto"/>
            </w:tcBorders>
          </w:tcPr>
          <w:p w14:paraId="53AEFA38"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7AC21B9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A89918"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05D44E"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AEA314"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B32216"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2F8E70"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7866D5"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0DD4DF"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BAC1A2C"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74D571"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12D0028"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6BC98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1F5FCA"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EAAAC1C"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99A561"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456A7A24" w14:textId="77777777" w:rsidR="00DA581D" w:rsidRDefault="00DA581D" w:rsidP="00DA581D">
            <w:pPr>
              <w:pStyle w:val="TAC"/>
              <w:rPr>
                <w:szCs w:val="18"/>
                <w:lang w:val="en-US" w:eastAsia="zh-CN"/>
              </w:rPr>
            </w:pPr>
          </w:p>
        </w:tc>
      </w:tr>
      <w:tr w:rsidR="00DA581D" w14:paraId="3819BBAB" w14:textId="77777777" w:rsidTr="00DA581D">
        <w:trPr>
          <w:trHeight w:val="187"/>
        </w:trPr>
        <w:tc>
          <w:tcPr>
            <w:tcW w:w="1643" w:type="dxa"/>
            <w:tcBorders>
              <w:top w:val="nil"/>
              <w:left w:val="single" w:sz="4" w:space="0" w:color="auto"/>
              <w:bottom w:val="nil"/>
              <w:right w:val="single" w:sz="4" w:space="0" w:color="auto"/>
            </w:tcBorders>
          </w:tcPr>
          <w:p w14:paraId="490C54E7"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792210E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EEAEAE"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1B0175D"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7D0F91"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CB2424"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6334D"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55AC99F"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F59886"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E93CA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C787D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3020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62500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47235"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BE4367"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CB2B1"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FCFF5EA" w14:textId="77777777" w:rsidR="00DA581D" w:rsidRDefault="00DA581D" w:rsidP="00DA581D">
            <w:pPr>
              <w:pStyle w:val="TAC"/>
              <w:rPr>
                <w:szCs w:val="18"/>
                <w:lang w:val="en-US" w:eastAsia="zh-CN"/>
              </w:rPr>
            </w:pPr>
            <w:r>
              <w:rPr>
                <w:szCs w:val="18"/>
                <w:lang w:val="en-US" w:eastAsia="zh-CN"/>
              </w:rPr>
              <w:t>1</w:t>
            </w:r>
          </w:p>
        </w:tc>
      </w:tr>
      <w:tr w:rsidR="00DA581D" w14:paraId="76595A87" w14:textId="77777777" w:rsidTr="00DA581D">
        <w:trPr>
          <w:trHeight w:val="187"/>
        </w:trPr>
        <w:tc>
          <w:tcPr>
            <w:tcW w:w="1643" w:type="dxa"/>
            <w:tcBorders>
              <w:top w:val="nil"/>
              <w:left w:val="single" w:sz="4" w:space="0" w:color="auto"/>
              <w:bottom w:val="nil"/>
              <w:right w:val="single" w:sz="4" w:space="0" w:color="auto"/>
            </w:tcBorders>
          </w:tcPr>
          <w:p w14:paraId="4E4168A9"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3E58F78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1DEC75"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5053797"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329C0E"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9BD33"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FC0786"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969C9"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1C1026"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2A44A43"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C1B89D"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D45BCB"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D23EC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F55CC"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4B5678"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FE87" w14:textId="77777777" w:rsidR="00DA581D" w:rsidRDefault="00DA581D" w:rsidP="00DA581D">
            <w:pPr>
              <w:pStyle w:val="TAC"/>
              <w:rPr>
                <w:szCs w:val="18"/>
                <w:lang w:val="en-US" w:eastAsia="zh-CN"/>
              </w:rPr>
            </w:pPr>
          </w:p>
        </w:tc>
        <w:tc>
          <w:tcPr>
            <w:tcW w:w="1485" w:type="dxa"/>
            <w:tcBorders>
              <w:top w:val="nil"/>
              <w:left w:val="single" w:sz="4" w:space="0" w:color="auto"/>
              <w:bottom w:val="single" w:sz="4" w:space="0" w:color="auto"/>
              <w:right w:val="single" w:sz="4" w:space="0" w:color="auto"/>
            </w:tcBorders>
          </w:tcPr>
          <w:p w14:paraId="76715F13" w14:textId="77777777" w:rsidR="00DA581D" w:rsidRDefault="00DA581D" w:rsidP="00DA581D">
            <w:pPr>
              <w:pStyle w:val="TAC"/>
              <w:rPr>
                <w:szCs w:val="18"/>
                <w:lang w:val="en-US" w:eastAsia="zh-CN"/>
              </w:rPr>
            </w:pPr>
          </w:p>
        </w:tc>
      </w:tr>
      <w:tr w:rsidR="00DA581D" w14:paraId="05DAD649" w14:textId="77777777" w:rsidTr="00DA581D">
        <w:trPr>
          <w:trHeight w:val="187"/>
        </w:trPr>
        <w:tc>
          <w:tcPr>
            <w:tcW w:w="1643" w:type="dxa"/>
            <w:tcBorders>
              <w:top w:val="nil"/>
              <w:left w:val="single" w:sz="4" w:space="0" w:color="auto"/>
              <w:bottom w:val="nil"/>
              <w:right w:val="single" w:sz="4" w:space="0" w:color="auto"/>
            </w:tcBorders>
          </w:tcPr>
          <w:p w14:paraId="5CF2EC58"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6E61DD2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6F3F86" w14:textId="77777777" w:rsidR="00DA581D" w:rsidRDefault="00DA581D" w:rsidP="00DA581D">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35E4BD7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444FA6"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B0649B"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044DC"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E6864"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678E35"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C764D7"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7460E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72F4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C8B3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54BBE"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87898B"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48B50"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751529A" w14:textId="77777777" w:rsidR="00DA581D" w:rsidRDefault="00DA581D" w:rsidP="00DA581D">
            <w:pPr>
              <w:pStyle w:val="TAC"/>
              <w:rPr>
                <w:szCs w:val="18"/>
                <w:lang w:val="en-US" w:eastAsia="zh-CN"/>
              </w:rPr>
            </w:pPr>
            <w:r>
              <w:rPr>
                <w:szCs w:val="18"/>
                <w:lang w:val="en-US" w:eastAsia="zh-CN"/>
              </w:rPr>
              <w:t>2</w:t>
            </w:r>
          </w:p>
        </w:tc>
      </w:tr>
      <w:tr w:rsidR="00DA581D" w14:paraId="70A17F92" w14:textId="77777777" w:rsidTr="00DA581D">
        <w:trPr>
          <w:trHeight w:val="187"/>
        </w:trPr>
        <w:tc>
          <w:tcPr>
            <w:tcW w:w="1643" w:type="dxa"/>
            <w:tcBorders>
              <w:top w:val="nil"/>
              <w:left w:val="single" w:sz="4" w:space="0" w:color="auto"/>
              <w:bottom w:val="single" w:sz="4" w:space="0" w:color="auto"/>
              <w:right w:val="single" w:sz="4" w:space="0" w:color="auto"/>
            </w:tcBorders>
          </w:tcPr>
          <w:p w14:paraId="375B5735"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62D57E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330D5" w14:textId="77777777" w:rsidR="00DA581D" w:rsidRDefault="00DA581D" w:rsidP="00DA581D">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DC54062"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43C3C0"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B94F8D"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2DB3E9"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5BBA67"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0AC335"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EF8E2A"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F2DA6CB"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56482CE"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FAD02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00F8423"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E4D202F"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FD8935F"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329A9DB9" w14:textId="77777777" w:rsidR="00DA581D" w:rsidRDefault="00DA581D" w:rsidP="00DA581D">
            <w:pPr>
              <w:pStyle w:val="TAC"/>
              <w:rPr>
                <w:szCs w:val="18"/>
                <w:lang w:val="en-US" w:eastAsia="zh-CN"/>
              </w:rPr>
            </w:pPr>
          </w:p>
        </w:tc>
      </w:tr>
      <w:tr w:rsidR="00DA581D" w14:paraId="22F794F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A7FB2C"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2" w:type="dxa"/>
            <w:tcBorders>
              <w:top w:val="single" w:sz="4" w:space="0" w:color="auto"/>
              <w:left w:val="single" w:sz="4" w:space="0" w:color="auto"/>
              <w:bottom w:val="nil"/>
              <w:right w:val="single" w:sz="4" w:space="0" w:color="auto"/>
            </w:tcBorders>
            <w:hideMark/>
          </w:tcPr>
          <w:p w14:paraId="0D5BBFFF"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13E15A9A" w14:textId="77777777" w:rsidR="00DA581D" w:rsidRDefault="00DA581D" w:rsidP="00DA581D">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475D8BE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ACDF5F6"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61C9A9"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825CCC"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82EB016"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61BC0"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0373D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F9F7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5D0C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74AD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E1CAC"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9EFB9B"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72C5E"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FDE01CB" w14:textId="77777777" w:rsidR="00DA581D" w:rsidRDefault="00DA581D" w:rsidP="00DA581D">
            <w:pPr>
              <w:pStyle w:val="TAC"/>
              <w:rPr>
                <w:szCs w:val="18"/>
                <w:lang w:val="en-US" w:eastAsia="zh-CN"/>
              </w:rPr>
            </w:pPr>
            <w:r>
              <w:rPr>
                <w:szCs w:val="18"/>
                <w:lang w:val="en-US" w:eastAsia="zh-CN"/>
              </w:rPr>
              <w:t>0</w:t>
            </w:r>
          </w:p>
        </w:tc>
      </w:tr>
      <w:tr w:rsidR="00DA581D" w14:paraId="25D60091" w14:textId="77777777" w:rsidTr="00DA581D">
        <w:trPr>
          <w:trHeight w:val="187"/>
        </w:trPr>
        <w:tc>
          <w:tcPr>
            <w:tcW w:w="1643" w:type="dxa"/>
            <w:tcBorders>
              <w:top w:val="nil"/>
              <w:left w:val="single" w:sz="4" w:space="0" w:color="auto"/>
              <w:bottom w:val="single" w:sz="4" w:space="0" w:color="auto"/>
              <w:right w:val="single" w:sz="4" w:space="0" w:color="auto"/>
            </w:tcBorders>
          </w:tcPr>
          <w:p w14:paraId="0F19FDB4"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326AA8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6993A1" w14:textId="77777777" w:rsidR="00DA581D" w:rsidRDefault="00DA581D" w:rsidP="00DA581D">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6514827" w14:textId="77777777" w:rsidR="00DA581D" w:rsidRDefault="00DA581D" w:rsidP="00DA581D">
            <w:pPr>
              <w:pStyle w:val="TAC"/>
              <w:rPr>
                <w:szCs w:val="18"/>
                <w:lang w:val="en-US" w:eastAsia="zh-CN"/>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3749D0A4" w14:textId="77777777" w:rsidR="00DA581D" w:rsidRDefault="00DA581D" w:rsidP="00DA581D">
            <w:pPr>
              <w:pStyle w:val="TAC"/>
              <w:rPr>
                <w:szCs w:val="18"/>
                <w:lang w:val="en-US" w:eastAsia="zh-CN"/>
              </w:rPr>
            </w:pPr>
          </w:p>
        </w:tc>
      </w:tr>
      <w:tr w:rsidR="00DA581D" w14:paraId="35791C9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E07E1D"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2" w:type="dxa"/>
            <w:tcBorders>
              <w:top w:val="single" w:sz="4" w:space="0" w:color="auto"/>
              <w:left w:val="single" w:sz="4" w:space="0" w:color="auto"/>
              <w:bottom w:val="nil"/>
              <w:right w:val="single" w:sz="4" w:space="0" w:color="auto"/>
            </w:tcBorders>
            <w:hideMark/>
          </w:tcPr>
          <w:p w14:paraId="4852E44B" w14:textId="77777777" w:rsidR="00DA581D" w:rsidRDefault="00DA581D" w:rsidP="00DA581D">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F0CEF35"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E41958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5131F2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9E3E2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C45AF5"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5E2203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EFB25E3"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E966F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08C2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D1C9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DB83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47F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D63EA7"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E57AC"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7E63481" w14:textId="77777777" w:rsidR="00DA581D" w:rsidRDefault="00DA581D" w:rsidP="00DA581D">
            <w:pPr>
              <w:pStyle w:val="TAC"/>
              <w:rPr>
                <w:szCs w:val="18"/>
                <w:lang w:val="en-US" w:eastAsia="zh-CN"/>
              </w:rPr>
            </w:pPr>
            <w:r>
              <w:rPr>
                <w:szCs w:val="18"/>
                <w:lang w:val="en-US" w:eastAsia="zh-CN"/>
              </w:rPr>
              <w:t>0</w:t>
            </w:r>
          </w:p>
        </w:tc>
      </w:tr>
      <w:tr w:rsidR="00DA581D" w14:paraId="12B75F6C" w14:textId="77777777" w:rsidTr="00DA581D">
        <w:trPr>
          <w:trHeight w:val="187"/>
        </w:trPr>
        <w:tc>
          <w:tcPr>
            <w:tcW w:w="1643" w:type="dxa"/>
            <w:tcBorders>
              <w:top w:val="nil"/>
              <w:left w:val="single" w:sz="4" w:space="0" w:color="auto"/>
              <w:bottom w:val="single" w:sz="4" w:space="0" w:color="auto"/>
              <w:right w:val="single" w:sz="4" w:space="0" w:color="auto"/>
            </w:tcBorders>
          </w:tcPr>
          <w:p w14:paraId="024AC3FF"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94DB9C6" w14:textId="77777777" w:rsidR="00DA581D" w:rsidRDefault="00DA581D" w:rsidP="00DA581D">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05DC93E3" w14:textId="77777777" w:rsidR="00DA581D" w:rsidRDefault="00DA581D" w:rsidP="00DA581D">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A222359" w14:textId="77777777" w:rsidR="00DA581D" w:rsidRDefault="00DA581D" w:rsidP="00DA581D">
            <w:pPr>
              <w:pStyle w:val="TAC"/>
              <w:rPr>
                <w:szCs w:val="18"/>
                <w:lang w:eastAsia="zh-CN"/>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0AB3119D" w14:textId="77777777" w:rsidR="00DA581D" w:rsidRDefault="00DA581D" w:rsidP="00DA581D">
            <w:pPr>
              <w:pStyle w:val="TAC"/>
              <w:rPr>
                <w:szCs w:val="18"/>
                <w:lang w:val="en-US" w:eastAsia="zh-CN"/>
              </w:rPr>
            </w:pPr>
          </w:p>
        </w:tc>
      </w:tr>
      <w:tr w:rsidR="00DA581D" w14:paraId="77720A6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FD46C3B" w14:textId="77777777" w:rsidR="00DA581D" w:rsidRDefault="00DA581D" w:rsidP="00DA581D">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3348DD8A" w14:textId="77777777" w:rsidR="00DA581D" w:rsidRDefault="00DA581D" w:rsidP="00DA581D">
            <w:pPr>
              <w:keepNext/>
              <w:keepLines/>
              <w:spacing w:after="0"/>
              <w:jc w:val="center"/>
              <w:rPr>
                <w:szCs w:val="18"/>
              </w:rPr>
            </w:pPr>
            <w:r>
              <w:rPr>
                <w:rFonts w:ascii="Arial" w:hAnsi="Arial"/>
                <w:bCs/>
                <w:sz w:val="18"/>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67C343" w14:textId="77777777" w:rsidR="00DA581D" w:rsidRDefault="00DA581D" w:rsidP="00DA581D">
            <w:pPr>
              <w:keepNext/>
              <w:keepLines/>
              <w:spacing w:after="0"/>
              <w:jc w:val="center"/>
              <w:rPr>
                <w:szCs w:val="18"/>
                <w:lang w:val="en-US"/>
              </w:rPr>
            </w:pPr>
            <w:r>
              <w:rPr>
                <w:rFonts w:ascii="Arial" w:hAnsi="Arial"/>
                <w:bCs/>
                <w:sz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0BAA9CB" w14:textId="77777777" w:rsidR="00DA581D" w:rsidRDefault="00DA581D" w:rsidP="00DA581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10C362" w14:textId="77777777" w:rsidR="00DA581D" w:rsidRDefault="00DA581D" w:rsidP="00DA581D">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4835B" w14:textId="77777777" w:rsidR="00DA581D" w:rsidRDefault="00DA581D" w:rsidP="00DA581D">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D02489" w14:textId="77777777" w:rsidR="00DA581D" w:rsidRDefault="00DA581D" w:rsidP="00DA581D">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165385" w14:textId="77777777" w:rsidR="00DA581D" w:rsidRDefault="00DA581D" w:rsidP="00DA581D">
            <w:pPr>
              <w:keepNext/>
              <w:keepLines/>
              <w:spacing w:after="0"/>
              <w:jc w:val="center"/>
              <w:rPr>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8ECE30" w14:textId="77777777" w:rsidR="00DA581D" w:rsidRDefault="00DA581D" w:rsidP="00DA581D">
            <w:pPr>
              <w:keepNext/>
              <w:keepLines/>
              <w:spacing w:after="0"/>
              <w:jc w:val="center"/>
              <w:rPr>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588DC1C" w14:textId="77777777" w:rsidR="00DA581D" w:rsidRDefault="00DA581D" w:rsidP="00DA581D">
            <w:pPr>
              <w:keepNext/>
              <w:keepLines/>
              <w:spacing w:after="0"/>
              <w:jc w:val="center"/>
              <w:rPr>
                <w:rFonts w:eastAsia="Yu Mincho"/>
                <w:szCs w:val="18"/>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70DB63"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D4E2A"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CC7BFE"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BDBE34" w14:textId="77777777" w:rsidR="00DA581D" w:rsidRDefault="00DA581D" w:rsidP="00DA581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369F58" w14:textId="77777777" w:rsidR="00DA581D" w:rsidRDefault="00DA581D" w:rsidP="00DA581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BAD44" w14:textId="77777777" w:rsidR="00DA581D" w:rsidRDefault="00DA581D" w:rsidP="00DA581D">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F82C952" w14:textId="77777777" w:rsidR="00DA581D" w:rsidRDefault="00DA581D" w:rsidP="00DA581D">
            <w:pPr>
              <w:pStyle w:val="TAC"/>
              <w:rPr>
                <w:szCs w:val="18"/>
                <w:lang w:val="en-US" w:eastAsia="zh-CN"/>
              </w:rPr>
            </w:pPr>
            <w:r>
              <w:rPr>
                <w:szCs w:val="18"/>
                <w:lang w:val="en-US" w:eastAsia="zh-CN"/>
              </w:rPr>
              <w:t>0</w:t>
            </w:r>
          </w:p>
        </w:tc>
      </w:tr>
      <w:tr w:rsidR="00DA581D" w14:paraId="16721C1B"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D070E47" w14:textId="77777777" w:rsidR="00DA581D" w:rsidRDefault="00DA581D" w:rsidP="00DA581D">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42BB9E6C" w14:textId="77777777" w:rsidR="00DA581D" w:rsidRDefault="00DA581D" w:rsidP="00DA581D">
            <w:pPr>
              <w:keepNext/>
              <w:keepLines/>
              <w:spacing w:after="0"/>
              <w:jc w:val="center"/>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B96CFA" w14:textId="77777777" w:rsidR="00DA581D" w:rsidRDefault="00DA581D" w:rsidP="00DA581D">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0E968133" w14:textId="77777777" w:rsidR="00DA581D" w:rsidRDefault="00DA581D" w:rsidP="00DA581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734DB" w14:textId="77777777" w:rsidR="00DA581D" w:rsidRDefault="00DA581D" w:rsidP="00DA581D">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E3794B" w14:textId="77777777" w:rsidR="00DA581D" w:rsidRDefault="00DA581D" w:rsidP="00DA581D">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FB113E1" w14:textId="77777777" w:rsidR="00DA581D" w:rsidRDefault="00DA581D" w:rsidP="00DA581D">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7546C36" w14:textId="77777777" w:rsidR="00DA581D" w:rsidRDefault="00DA581D" w:rsidP="00DA581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84CC7" w14:textId="77777777" w:rsidR="00DA581D" w:rsidRDefault="00DA581D" w:rsidP="00DA581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363D1F"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3850A"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A37BA4"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CB2674"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8F354A" w14:textId="77777777" w:rsidR="00DA581D" w:rsidRDefault="00DA581D" w:rsidP="00DA581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FC292F" w14:textId="77777777" w:rsidR="00DA581D" w:rsidRDefault="00DA581D" w:rsidP="00DA581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4A69F" w14:textId="77777777" w:rsidR="00DA581D" w:rsidRDefault="00DA581D" w:rsidP="00DA581D">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30390499" w14:textId="77777777" w:rsidR="00DA581D" w:rsidRDefault="00DA581D" w:rsidP="00DA581D">
            <w:pPr>
              <w:pStyle w:val="TAC"/>
              <w:rPr>
                <w:szCs w:val="18"/>
                <w:lang w:val="en-US" w:eastAsia="zh-CN"/>
              </w:rPr>
            </w:pPr>
          </w:p>
        </w:tc>
      </w:tr>
      <w:tr w:rsidR="00DA581D" w14:paraId="11EE5AA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2ACE5F7" w14:textId="77777777" w:rsidR="00DA581D" w:rsidRDefault="00DA581D" w:rsidP="00DA581D">
            <w:pPr>
              <w:pStyle w:val="TAC"/>
              <w:rPr>
                <w:szCs w:val="18"/>
                <w:lang w:val="en-US"/>
              </w:rPr>
            </w:pPr>
            <w:r>
              <w:rPr>
                <w:szCs w:val="18"/>
                <w:lang w:val="en-US"/>
              </w:rPr>
              <w:t>CA_n3A-n77A</w:t>
            </w:r>
          </w:p>
        </w:tc>
        <w:tc>
          <w:tcPr>
            <w:tcW w:w="1382" w:type="dxa"/>
            <w:tcBorders>
              <w:top w:val="single" w:sz="4" w:space="0" w:color="auto"/>
              <w:left w:val="single" w:sz="4" w:space="0" w:color="auto"/>
              <w:bottom w:val="nil"/>
              <w:right w:val="single" w:sz="4" w:space="0" w:color="auto"/>
            </w:tcBorders>
            <w:hideMark/>
          </w:tcPr>
          <w:p w14:paraId="2DFF0A60" w14:textId="77777777" w:rsidR="00DA581D" w:rsidRDefault="00DA581D" w:rsidP="00DA581D">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2C3DCFF4" w14:textId="77777777" w:rsidR="00DA581D" w:rsidRDefault="00DA581D" w:rsidP="00DA581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5A5F9DA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2F0919"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7CD53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D076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E20BD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4ED99B1"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2DD99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0675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89628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59A6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52291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FECA2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EAEA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E9F578C" w14:textId="77777777" w:rsidR="00DA581D" w:rsidRDefault="00DA581D" w:rsidP="00DA581D">
            <w:pPr>
              <w:pStyle w:val="TAC"/>
              <w:rPr>
                <w:szCs w:val="18"/>
                <w:lang w:val="en-US" w:eastAsia="zh-CN"/>
              </w:rPr>
            </w:pPr>
            <w:r>
              <w:rPr>
                <w:szCs w:val="18"/>
                <w:lang w:val="en-US" w:eastAsia="zh-CN"/>
              </w:rPr>
              <w:t>0</w:t>
            </w:r>
          </w:p>
        </w:tc>
      </w:tr>
      <w:tr w:rsidR="00DA581D" w14:paraId="5D4F295A" w14:textId="77777777" w:rsidTr="00DA581D">
        <w:trPr>
          <w:trHeight w:val="187"/>
        </w:trPr>
        <w:tc>
          <w:tcPr>
            <w:tcW w:w="1643" w:type="dxa"/>
            <w:tcBorders>
              <w:top w:val="nil"/>
              <w:left w:val="single" w:sz="4" w:space="0" w:color="auto"/>
              <w:bottom w:val="single" w:sz="4" w:space="0" w:color="auto"/>
              <w:right w:val="single" w:sz="4" w:space="0" w:color="auto"/>
            </w:tcBorders>
          </w:tcPr>
          <w:p w14:paraId="00183C0B"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CC42C2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DE391F" w14:textId="77777777" w:rsidR="00DA581D" w:rsidRDefault="00DA581D" w:rsidP="00DA581D">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4422BCA"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96897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F24BD6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83C9C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DFABB5"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CB1A3D"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BA8E0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E82DD0"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325B0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DB0CE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8B19AB"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664727C"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688F62F"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F593B92" w14:textId="77777777" w:rsidR="00DA581D" w:rsidRDefault="00DA581D" w:rsidP="00DA581D">
            <w:pPr>
              <w:pStyle w:val="TAC"/>
              <w:rPr>
                <w:szCs w:val="18"/>
                <w:lang w:val="en-US" w:eastAsia="zh-CN"/>
              </w:rPr>
            </w:pPr>
          </w:p>
        </w:tc>
      </w:tr>
      <w:tr w:rsidR="00DA581D" w14:paraId="11AC780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F24F51" w14:textId="77777777" w:rsidR="00DA581D" w:rsidRDefault="00DA581D" w:rsidP="00DA581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2AD9A64D" w14:textId="77777777" w:rsidR="00DA581D" w:rsidRPr="006F4288" w:rsidRDefault="00DA581D" w:rsidP="00DA581D">
            <w:pPr>
              <w:pStyle w:val="TAC"/>
              <w:rPr>
                <w:lang w:eastAsia="zh-CN"/>
              </w:rPr>
            </w:pPr>
            <w:r w:rsidRPr="006F4288">
              <w:rPr>
                <w:bCs/>
                <w:lang w:eastAsia="zh-CN"/>
              </w:rPr>
              <w:t>CA_n77(2A)</w:t>
            </w:r>
          </w:p>
          <w:p w14:paraId="7ACDA392" w14:textId="77777777" w:rsidR="00DA581D" w:rsidRPr="006F4288" w:rsidRDefault="00DA581D" w:rsidP="00DA581D">
            <w:pPr>
              <w:pStyle w:val="TAC"/>
              <w:rPr>
                <w:szCs w:val="18"/>
                <w:lang w:val="en-US"/>
              </w:rPr>
            </w:pPr>
            <w:r w:rsidRPr="006F4288">
              <w:rPr>
                <w:szCs w:val="18"/>
                <w:lang w:eastAsia="zh-CN"/>
              </w:rPr>
              <w:t>CA</w:t>
            </w:r>
            <w:r w:rsidRPr="006F4288">
              <w:rPr>
                <w:szCs w:val="18"/>
              </w:rPr>
              <w:t>_</w:t>
            </w:r>
            <w:r w:rsidRPr="006F4288">
              <w:rPr>
                <w:szCs w:val="18"/>
                <w:lang w:val="en-US" w:eastAsia="zh-CN"/>
              </w:rPr>
              <w:t>n3</w:t>
            </w:r>
            <w:r w:rsidRPr="006F4288">
              <w:rPr>
                <w:szCs w:val="18"/>
                <w:lang w:eastAsia="ja-JP"/>
              </w:rPr>
              <w:t>A-</w:t>
            </w:r>
            <w:r w:rsidRPr="006F4288">
              <w:rPr>
                <w:szCs w:val="18"/>
                <w:lang w:val="en-US" w:eastAsia="zh-CN"/>
              </w:rPr>
              <w:t>n77</w:t>
            </w:r>
            <w:r w:rsidRPr="006F4288">
              <w:rPr>
                <w:szCs w:val="18"/>
                <w:lang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E0922CF"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F8921F5"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AE8AE2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6D518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DE6A1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989BFD"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A53C7B"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0E396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C6AC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59FA2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EDFD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F33D7"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B4CA6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C5784F"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EA52C97" w14:textId="77777777" w:rsidR="00DA581D" w:rsidRDefault="00DA581D" w:rsidP="00DA581D">
            <w:pPr>
              <w:pStyle w:val="TAC"/>
              <w:rPr>
                <w:szCs w:val="18"/>
                <w:lang w:val="en-US" w:eastAsia="zh-CN"/>
              </w:rPr>
            </w:pPr>
            <w:r>
              <w:rPr>
                <w:szCs w:val="18"/>
                <w:lang w:val="en-US" w:eastAsia="zh-CN"/>
              </w:rPr>
              <w:t>0</w:t>
            </w:r>
          </w:p>
        </w:tc>
      </w:tr>
      <w:tr w:rsidR="00DA581D" w14:paraId="300AC269" w14:textId="77777777" w:rsidTr="00DA581D">
        <w:trPr>
          <w:trHeight w:val="187"/>
        </w:trPr>
        <w:tc>
          <w:tcPr>
            <w:tcW w:w="1643" w:type="dxa"/>
            <w:tcBorders>
              <w:top w:val="nil"/>
              <w:left w:val="single" w:sz="4" w:space="0" w:color="auto"/>
              <w:bottom w:val="single" w:sz="4" w:space="0" w:color="auto"/>
              <w:right w:val="single" w:sz="4" w:space="0" w:color="auto"/>
            </w:tcBorders>
          </w:tcPr>
          <w:p w14:paraId="20861A03"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3A09AA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5A40BA" w14:textId="77777777" w:rsidR="00DA581D" w:rsidRDefault="00DA581D" w:rsidP="00DA581D">
            <w:pPr>
              <w:pStyle w:val="TAC"/>
              <w:rPr>
                <w:szCs w:val="18"/>
                <w:lang w:val="en-US"/>
              </w:rPr>
            </w:pPr>
            <w:r>
              <w:rPr>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871F8A9" w14:textId="77777777" w:rsidR="00DA581D" w:rsidRDefault="00DA581D" w:rsidP="00DA581D">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575D441C" w14:textId="77777777" w:rsidR="00DA581D" w:rsidRDefault="00DA581D" w:rsidP="00DA581D">
            <w:pPr>
              <w:pStyle w:val="TAC"/>
              <w:rPr>
                <w:szCs w:val="18"/>
                <w:lang w:val="en-US" w:eastAsia="zh-CN"/>
              </w:rPr>
            </w:pPr>
          </w:p>
        </w:tc>
      </w:tr>
      <w:tr w:rsidR="00DA581D" w14:paraId="457360B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7D100A0" w14:textId="77777777" w:rsidR="00DA581D" w:rsidRDefault="00DA581D" w:rsidP="00DA581D">
            <w:pPr>
              <w:pStyle w:val="TAC"/>
              <w:rPr>
                <w:szCs w:val="18"/>
                <w:lang w:val="en-US"/>
              </w:rPr>
            </w:pPr>
            <w:r>
              <w:rPr>
                <w:szCs w:val="18"/>
                <w:lang w:val="en-US"/>
              </w:rPr>
              <w:t>CA_n3A-n78A</w:t>
            </w:r>
          </w:p>
        </w:tc>
        <w:tc>
          <w:tcPr>
            <w:tcW w:w="1382" w:type="dxa"/>
            <w:tcBorders>
              <w:top w:val="single" w:sz="4" w:space="0" w:color="auto"/>
              <w:left w:val="single" w:sz="4" w:space="0" w:color="auto"/>
              <w:bottom w:val="nil"/>
              <w:right w:val="single" w:sz="4" w:space="0" w:color="auto"/>
            </w:tcBorders>
            <w:hideMark/>
          </w:tcPr>
          <w:p w14:paraId="1811C2BC" w14:textId="77777777" w:rsidR="00DA581D" w:rsidRDefault="00DA581D" w:rsidP="00DA581D">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7C685A25" w14:textId="77777777" w:rsidR="00DA581D" w:rsidRDefault="00DA581D" w:rsidP="00DA581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A5731F4"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448D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10C1D5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8CEE21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4180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DB44B8"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848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5873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2256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185A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11626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A257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B8C2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CBCE394" w14:textId="77777777" w:rsidR="00DA581D" w:rsidRDefault="00DA581D" w:rsidP="00DA581D">
            <w:pPr>
              <w:pStyle w:val="TAC"/>
              <w:rPr>
                <w:szCs w:val="18"/>
                <w:lang w:val="en-US" w:eastAsia="zh-CN"/>
              </w:rPr>
            </w:pPr>
            <w:r>
              <w:rPr>
                <w:szCs w:val="18"/>
                <w:lang w:val="en-US" w:eastAsia="zh-CN"/>
              </w:rPr>
              <w:t>0</w:t>
            </w:r>
          </w:p>
        </w:tc>
      </w:tr>
      <w:tr w:rsidR="00DA581D" w14:paraId="68658810" w14:textId="77777777" w:rsidTr="00DA581D">
        <w:trPr>
          <w:trHeight w:val="187"/>
        </w:trPr>
        <w:tc>
          <w:tcPr>
            <w:tcW w:w="1643" w:type="dxa"/>
            <w:tcBorders>
              <w:top w:val="nil"/>
              <w:left w:val="single" w:sz="4" w:space="0" w:color="auto"/>
              <w:bottom w:val="nil"/>
              <w:right w:val="single" w:sz="4" w:space="0" w:color="auto"/>
            </w:tcBorders>
          </w:tcPr>
          <w:p w14:paraId="7651E594"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3EE15933"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27CBDF" w14:textId="77777777" w:rsidR="00DA581D" w:rsidRDefault="00DA581D" w:rsidP="00DA581D">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1FC51BC1"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7C68A9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C0782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CE8F8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65886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DFCF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4EF9E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0D51EA2"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04E3ED"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A8C1F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268D94"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012470C"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83C80DD"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428482C" w14:textId="77777777" w:rsidR="00DA581D" w:rsidRDefault="00DA581D" w:rsidP="00DA581D">
            <w:pPr>
              <w:pStyle w:val="TAC"/>
              <w:rPr>
                <w:szCs w:val="18"/>
                <w:lang w:val="en-US" w:eastAsia="zh-CN"/>
              </w:rPr>
            </w:pPr>
          </w:p>
        </w:tc>
      </w:tr>
      <w:tr w:rsidR="00DA581D" w14:paraId="40FC3DF6" w14:textId="77777777" w:rsidTr="00DA581D">
        <w:trPr>
          <w:trHeight w:val="187"/>
        </w:trPr>
        <w:tc>
          <w:tcPr>
            <w:tcW w:w="1643" w:type="dxa"/>
            <w:tcBorders>
              <w:top w:val="nil"/>
              <w:left w:val="single" w:sz="4" w:space="0" w:color="auto"/>
              <w:bottom w:val="nil"/>
              <w:right w:val="single" w:sz="4" w:space="0" w:color="auto"/>
            </w:tcBorders>
          </w:tcPr>
          <w:p w14:paraId="1A21C3FA"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1C68127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98D4AA" w14:textId="77777777" w:rsidR="00DA581D" w:rsidRDefault="00DA581D" w:rsidP="00DA581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05236683" w14:textId="77777777" w:rsidR="00DA581D" w:rsidRDefault="00DA581D" w:rsidP="00DA581D">
            <w:pPr>
              <w:pStyle w:val="TAC"/>
              <w:rPr>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20608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23994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BAD1F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14CC0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E46C2E"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F1704A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1AD37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E35E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673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1D9384"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B10E1D"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773C3D"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74EB180" w14:textId="77777777" w:rsidR="00DA581D" w:rsidRDefault="00DA581D" w:rsidP="00DA581D">
            <w:pPr>
              <w:pStyle w:val="TAC"/>
              <w:rPr>
                <w:szCs w:val="18"/>
                <w:lang w:val="en-US" w:eastAsia="zh-CN"/>
              </w:rPr>
            </w:pPr>
            <w:r>
              <w:rPr>
                <w:szCs w:val="18"/>
                <w:lang w:val="en-US" w:eastAsia="zh-CN"/>
              </w:rPr>
              <w:t>1</w:t>
            </w:r>
          </w:p>
        </w:tc>
      </w:tr>
      <w:tr w:rsidR="00DA581D" w14:paraId="2F969549" w14:textId="77777777" w:rsidTr="00DA581D">
        <w:trPr>
          <w:trHeight w:val="187"/>
        </w:trPr>
        <w:tc>
          <w:tcPr>
            <w:tcW w:w="1643" w:type="dxa"/>
            <w:tcBorders>
              <w:top w:val="nil"/>
              <w:left w:val="single" w:sz="4" w:space="0" w:color="auto"/>
              <w:bottom w:val="single" w:sz="4" w:space="0" w:color="auto"/>
              <w:right w:val="single" w:sz="4" w:space="0" w:color="auto"/>
            </w:tcBorders>
          </w:tcPr>
          <w:p w14:paraId="27E1E4A1"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00CBB4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7A1F0A" w14:textId="77777777" w:rsidR="00DA581D" w:rsidRDefault="00DA581D" w:rsidP="00DA581D">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1F05809A"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1234FBD" w14:textId="77777777" w:rsidR="00DA581D" w:rsidRDefault="00DA581D" w:rsidP="00DA581D">
            <w:pPr>
              <w:pStyle w:val="TAC"/>
              <w:rPr>
                <w:szCs w:val="18"/>
                <w:lang w:eastAsia="zh-CN"/>
              </w:rPr>
            </w:pPr>
            <w:r>
              <w:rPr>
                <w:rFonts w:eastAsia="DengXian"/>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B6DD8D" w14:textId="77777777" w:rsidR="00DA581D" w:rsidRDefault="00DA581D" w:rsidP="00DA581D">
            <w:pPr>
              <w:pStyle w:val="TAC"/>
              <w:rPr>
                <w:szCs w:val="18"/>
                <w:lang w:eastAsia="zh-CN"/>
              </w:rPr>
            </w:pPr>
            <w:r>
              <w:rPr>
                <w:rFonts w:eastAsia="DengXian"/>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5E4689" w14:textId="77777777" w:rsidR="00DA581D" w:rsidRDefault="00DA581D" w:rsidP="00DA581D">
            <w:pPr>
              <w:pStyle w:val="TAC"/>
              <w:rPr>
                <w:szCs w:val="18"/>
                <w:lang w:eastAsia="zh-CN"/>
              </w:rPr>
            </w:pPr>
            <w:r>
              <w:rPr>
                <w:rFonts w:eastAsia="DengXian"/>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7C4C738" w14:textId="77777777" w:rsidR="00DA581D" w:rsidRDefault="00DA581D" w:rsidP="00DA581D">
            <w:pPr>
              <w:pStyle w:val="TAC"/>
              <w:rPr>
                <w:szCs w:val="18"/>
                <w:lang w:val="en-US" w:eastAsia="zh-CN"/>
              </w:rPr>
            </w:pPr>
            <w:r>
              <w:rPr>
                <w:rFonts w:eastAsia="DengXia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1B73D5" w14:textId="77777777" w:rsidR="00DA581D" w:rsidRDefault="00DA581D" w:rsidP="00DA581D">
            <w:pPr>
              <w:pStyle w:val="TAC"/>
              <w:rPr>
                <w:szCs w:val="18"/>
                <w:lang w:val="en-US" w:eastAsia="zh-CN"/>
              </w:rPr>
            </w:pPr>
            <w:r>
              <w:rPr>
                <w:rFonts w:eastAsia="DengXia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F37669B" w14:textId="77777777" w:rsidR="00DA581D" w:rsidRDefault="00DA581D" w:rsidP="00DA581D">
            <w:pPr>
              <w:pStyle w:val="TAC"/>
              <w:rPr>
                <w:szCs w:val="18"/>
                <w:lang w:eastAsia="zh-CN"/>
              </w:rPr>
            </w:pPr>
            <w:r>
              <w:rPr>
                <w:rFonts w:eastAsia="DengXian"/>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B6812F0" w14:textId="77777777" w:rsidR="00DA581D" w:rsidRDefault="00DA581D" w:rsidP="00DA581D">
            <w:pPr>
              <w:pStyle w:val="TAC"/>
              <w:rPr>
                <w:szCs w:val="18"/>
                <w:lang w:eastAsia="zh-CN"/>
              </w:rPr>
            </w:pPr>
            <w:r>
              <w:rPr>
                <w:rFonts w:eastAsia="DengXian"/>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2AB57BB" w14:textId="77777777" w:rsidR="00DA581D" w:rsidRDefault="00DA581D" w:rsidP="00DA581D">
            <w:pPr>
              <w:pStyle w:val="TAC"/>
              <w:rPr>
                <w:szCs w:val="18"/>
                <w:lang w:eastAsia="zh-CN"/>
              </w:rPr>
            </w:pPr>
            <w:r>
              <w:rPr>
                <w:rFonts w:eastAsia="DengXian"/>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25172E9" w14:textId="77777777" w:rsidR="00DA581D" w:rsidRDefault="00DA581D" w:rsidP="00DA581D">
            <w:pPr>
              <w:pStyle w:val="TAC"/>
              <w:rPr>
                <w:rFonts w:eastAsia="Yu Mincho"/>
                <w:szCs w:val="18"/>
              </w:rPr>
            </w:pPr>
            <w:r>
              <w:rPr>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9B1FD2E" w14:textId="77777777" w:rsidR="00DA581D" w:rsidRDefault="00DA581D" w:rsidP="00DA581D">
            <w:pPr>
              <w:pStyle w:val="TAC"/>
              <w:rPr>
                <w:szCs w:val="18"/>
                <w:lang w:eastAsia="zh-CN"/>
              </w:rPr>
            </w:pPr>
            <w:r>
              <w:rPr>
                <w:rFonts w:eastAsia="DengXian"/>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C4AB1D1" w14:textId="77777777" w:rsidR="00DA581D" w:rsidRDefault="00DA581D" w:rsidP="00DA581D">
            <w:pPr>
              <w:pStyle w:val="TAC"/>
              <w:rPr>
                <w:szCs w:val="18"/>
                <w:lang w:eastAsia="zh-CN"/>
              </w:rPr>
            </w:pPr>
            <w:r>
              <w:rPr>
                <w:rFonts w:eastAsia="DengXian"/>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8946C2C" w14:textId="77777777" w:rsidR="00DA581D" w:rsidRDefault="00DA581D" w:rsidP="00DA581D">
            <w:pPr>
              <w:pStyle w:val="TAC"/>
              <w:rPr>
                <w:szCs w:val="18"/>
                <w:lang w:eastAsia="zh-CN"/>
              </w:rPr>
            </w:pPr>
            <w:r>
              <w:rPr>
                <w:rFonts w:eastAsia="DengXian"/>
                <w:szCs w:val="18"/>
                <w:lang w:eastAsia="zh-CN"/>
              </w:rPr>
              <w:t>100</w:t>
            </w:r>
          </w:p>
        </w:tc>
        <w:tc>
          <w:tcPr>
            <w:tcW w:w="1485" w:type="dxa"/>
            <w:tcBorders>
              <w:top w:val="nil"/>
              <w:left w:val="single" w:sz="4" w:space="0" w:color="auto"/>
              <w:bottom w:val="single" w:sz="4" w:space="0" w:color="auto"/>
              <w:right w:val="single" w:sz="4" w:space="0" w:color="auto"/>
            </w:tcBorders>
          </w:tcPr>
          <w:p w14:paraId="7106DE99" w14:textId="77777777" w:rsidR="00DA581D" w:rsidRDefault="00DA581D" w:rsidP="00DA581D">
            <w:pPr>
              <w:pStyle w:val="TAC"/>
              <w:rPr>
                <w:szCs w:val="18"/>
                <w:lang w:val="en-US" w:eastAsia="zh-CN"/>
              </w:rPr>
            </w:pPr>
          </w:p>
        </w:tc>
      </w:tr>
      <w:tr w:rsidR="00DA581D" w14:paraId="570D810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EE9D52E" w14:textId="77777777" w:rsidR="00DA581D" w:rsidRDefault="00DA581D" w:rsidP="00DA581D">
            <w:pPr>
              <w:pStyle w:val="TAC"/>
              <w:rPr>
                <w:szCs w:val="18"/>
                <w:lang w:val="en-US"/>
              </w:rPr>
            </w:pPr>
            <w:r>
              <w:rPr>
                <w:szCs w:val="18"/>
                <w:lang w:val="en-US" w:eastAsia="zh-CN"/>
              </w:rPr>
              <w:t>CA_n3A-n78C</w:t>
            </w:r>
          </w:p>
        </w:tc>
        <w:tc>
          <w:tcPr>
            <w:tcW w:w="1382" w:type="dxa"/>
            <w:tcBorders>
              <w:top w:val="single" w:sz="4" w:space="0" w:color="auto"/>
              <w:left w:val="single" w:sz="4" w:space="0" w:color="auto"/>
              <w:bottom w:val="nil"/>
              <w:right w:val="single" w:sz="4" w:space="0" w:color="auto"/>
            </w:tcBorders>
            <w:hideMark/>
          </w:tcPr>
          <w:p w14:paraId="2BA42060" w14:textId="77777777" w:rsidR="00DA581D" w:rsidRDefault="00DA581D" w:rsidP="00DA581D">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527AD479" w14:textId="77777777" w:rsidR="00DA581D" w:rsidRDefault="00DA581D" w:rsidP="00DA581D">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4D35F86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867396"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0D0CE0"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B39683"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A1EEB7"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94FCC22"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EC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3A3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813F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038E8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7EAA2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536CD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374E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B28CB57" w14:textId="77777777" w:rsidR="00DA581D" w:rsidRDefault="00DA581D" w:rsidP="00DA581D">
            <w:pPr>
              <w:pStyle w:val="TAC"/>
              <w:rPr>
                <w:szCs w:val="18"/>
                <w:lang w:val="en-US" w:eastAsia="zh-CN"/>
              </w:rPr>
            </w:pPr>
            <w:r>
              <w:rPr>
                <w:szCs w:val="18"/>
                <w:lang w:val="en-US" w:eastAsia="zh-CN"/>
              </w:rPr>
              <w:t>0</w:t>
            </w:r>
          </w:p>
        </w:tc>
      </w:tr>
      <w:tr w:rsidR="00DA581D" w14:paraId="753872F1" w14:textId="77777777" w:rsidTr="00DA581D">
        <w:trPr>
          <w:trHeight w:val="187"/>
        </w:trPr>
        <w:tc>
          <w:tcPr>
            <w:tcW w:w="1643" w:type="dxa"/>
            <w:tcBorders>
              <w:top w:val="nil"/>
              <w:left w:val="single" w:sz="4" w:space="0" w:color="auto"/>
              <w:bottom w:val="nil"/>
              <w:right w:val="single" w:sz="4" w:space="0" w:color="auto"/>
            </w:tcBorders>
          </w:tcPr>
          <w:p w14:paraId="3C1BC644"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10920343" w14:textId="77777777" w:rsidR="00DA581D" w:rsidRDefault="00DA581D" w:rsidP="00DA581D">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4C93CBAD" w14:textId="77777777" w:rsidR="00DA581D" w:rsidRDefault="00DA581D" w:rsidP="00DA581D">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CF97760" w14:textId="77777777" w:rsidR="00DA581D" w:rsidRDefault="00DA581D" w:rsidP="00DA581D">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69657B4F" w14:textId="77777777" w:rsidR="00DA581D" w:rsidRDefault="00DA581D" w:rsidP="00DA581D">
            <w:pPr>
              <w:pStyle w:val="TAC"/>
              <w:rPr>
                <w:szCs w:val="18"/>
                <w:lang w:val="en-US" w:eastAsia="zh-CN"/>
              </w:rPr>
            </w:pPr>
          </w:p>
        </w:tc>
      </w:tr>
      <w:tr w:rsidR="00DA581D" w14:paraId="228F2F00" w14:textId="77777777" w:rsidTr="00DA581D">
        <w:trPr>
          <w:trHeight w:val="187"/>
        </w:trPr>
        <w:tc>
          <w:tcPr>
            <w:tcW w:w="1643" w:type="dxa"/>
            <w:tcBorders>
              <w:top w:val="nil"/>
              <w:left w:val="single" w:sz="4" w:space="0" w:color="auto"/>
              <w:bottom w:val="nil"/>
              <w:right w:val="single" w:sz="4" w:space="0" w:color="auto"/>
            </w:tcBorders>
          </w:tcPr>
          <w:p w14:paraId="119E8150"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08D393FC" w14:textId="77777777" w:rsidR="00DA581D" w:rsidRDefault="00DA581D" w:rsidP="00DA581D">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E0EDAF" w14:textId="77777777" w:rsidR="00DA581D" w:rsidRDefault="00DA581D" w:rsidP="00DA581D">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B0B22D2"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43C0BD"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45BC1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4DCFB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268801"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3C772F"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B54AB3" w14:textId="77777777" w:rsidR="00DA581D" w:rsidRDefault="00DA581D" w:rsidP="00DA581D">
            <w:pPr>
              <w:pStyle w:val="TAC"/>
              <w:rPr>
                <w:rFonts w:eastAsia="Yu Mincho"/>
                <w:szCs w:val="18"/>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FF7BF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44CE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762B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382D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DF42F4"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8641C"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2C53501" w14:textId="77777777" w:rsidR="00DA581D" w:rsidRDefault="00DA581D" w:rsidP="00DA581D">
            <w:pPr>
              <w:pStyle w:val="TAC"/>
              <w:rPr>
                <w:szCs w:val="18"/>
                <w:lang w:val="en-US" w:eastAsia="zh-CN"/>
              </w:rPr>
            </w:pPr>
            <w:r>
              <w:rPr>
                <w:szCs w:val="18"/>
                <w:lang w:val="en-US" w:eastAsia="zh-CN"/>
              </w:rPr>
              <w:t>1</w:t>
            </w:r>
          </w:p>
        </w:tc>
      </w:tr>
      <w:tr w:rsidR="00DA581D" w14:paraId="64CFD1C3" w14:textId="77777777" w:rsidTr="00DA581D">
        <w:trPr>
          <w:trHeight w:val="187"/>
        </w:trPr>
        <w:tc>
          <w:tcPr>
            <w:tcW w:w="1643" w:type="dxa"/>
            <w:tcBorders>
              <w:top w:val="nil"/>
              <w:left w:val="single" w:sz="4" w:space="0" w:color="auto"/>
              <w:bottom w:val="single" w:sz="4" w:space="0" w:color="auto"/>
              <w:right w:val="single" w:sz="4" w:space="0" w:color="auto"/>
            </w:tcBorders>
          </w:tcPr>
          <w:p w14:paraId="6A0AC6A0"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A72C7BC" w14:textId="77777777" w:rsidR="00DA581D" w:rsidRDefault="00DA581D" w:rsidP="00DA581D">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654871" w14:textId="77777777" w:rsidR="00DA581D" w:rsidRDefault="00DA581D" w:rsidP="00DA581D">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28990C64" w14:textId="77777777" w:rsidR="00DA581D" w:rsidRDefault="00DA581D" w:rsidP="00DA581D">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127D1D0A" w14:textId="77777777" w:rsidR="00DA581D" w:rsidRDefault="00DA581D" w:rsidP="00DA581D">
            <w:pPr>
              <w:pStyle w:val="TAC"/>
              <w:rPr>
                <w:szCs w:val="18"/>
                <w:lang w:val="en-US" w:eastAsia="zh-CN"/>
              </w:rPr>
            </w:pPr>
          </w:p>
        </w:tc>
      </w:tr>
      <w:tr w:rsidR="00DA581D" w14:paraId="13DCAE9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3AF0A79" w14:textId="77777777" w:rsidR="00DA581D" w:rsidRDefault="00DA581D" w:rsidP="00DA581D">
            <w:pPr>
              <w:pStyle w:val="TAC"/>
              <w:rPr>
                <w:szCs w:val="18"/>
                <w:lang w:val="en-US"/>
              </w:rPr>
            </w:pPr>
            <w:r>
              <w:rPr>
                <w:szCs w:val="18"/>
                <w:lang w:val="en-US"/>
              </w:rPr>
              <w:t>CA_n3A-n78(2A)</w:t>
            </w:r>
          </w:p>
        </w:tc>
        <w:tc>
          <w:tcPr>
            <w:tcW w:w="1382" w:type="dxa"/>
            <w:tcBorders>
              <w:top w:val="single" w:sz="4" w:space="0" w:color="auto"/>
              <w:left w:val="single" w:sz="4" w:space="0" w:color="auto"/>
              <w:bottom w:val="nil"/>
              <w:right w:val="single" w:sz="4" w:space="0" w:color="auto"/>
            </w:tcBorders>
            <w:hideMark/>
          </w:tcPr>
          <w:p w14:paraId="3D317543" w14:textId="77777777" w:rsidR="00DA581D" w:rsidRPr="006F4288" w:rsidRDefault="00DA581D" w:rsidP="00DA581D">
            <w:pPr>
              <w:pStyle w:val="TAC"/>
              <w:rPr>
                <w:bCs/>
                <w:lang w:eastAsia="zh-CN"/>
              </w:rPr>
            </w:pPr>
            <w:r w:rsidRPr="006F4288">
              <w:rPr>
                <w:bCs/>
                <w:lang w:eastAsia="zh-CN"/>
              </w:rPr>
              <w:t>CA_n3A-n78A</w:t>
            </w:r>
          </w:p>
          <w:p w14:paraId="2D6C52BF" w14:textId="77777777" w:rsidR="00DA581D" w:rsidRPr="006F4288" w:rsidRDefault="00DA581D" w:rsidP="00DA581D">
            <w:pPr>
              <w:pStyle w:val="TAC"/>
              <w:rPr>
                <w:szCs w:val="18"/>
                <w:lang w:val="en-US"/>
              </w:rPr>
            </w:pPr>
            <w:r w:rsidRPr="006F4288">
              <w:rPr>
                <w:bCs/>
                <w:lang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2FAF4733"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24B32E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EC139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B976A2"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08DD5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D207785"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1962CF7"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47DF1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473E2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7C66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F3BA7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4EE3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72F03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7772F0"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68127B2" w14:textId="77777777" w:rsidR="00DA581D" w:rsidRDefault="00DA581D" w:rsidP="00DA581D">
            <w:pPr>
              <w:pStyle w:val="TAC"/>
              <w:rPr>
                <w:szCs w:val="18"/>
                <w:lang w:val="en-US" w:eastAsia="zh-CN"/>
              </w:rPr>
            </w:pPr>
            <w:r>
              <w:rPr>
                <w:szCs w:val="18"/>
                <w:lang w:val="en-US" w:eastAsia="zh-CN"/>
              </w:rPr>
              <w:t>0</w:t>
            </w:r>
          </w:p>
        </w:tc>
      </w:tr>
      <w:tr w:rsidR="00DA581D" w14:paraId="3074E7D2" w14:textId="77777777" w:rsidTr="00DA581D">
        <w:trPr>
          <w:trHeight w:val="187"/>
        </w:trPr>
        <w:tc>
          <w:tcPr>
            <w:tcW w:w="1643" w:type="dxa"/>
            <w:tcBorders>
              <w:top w:val="nil"/>
              <w:left w:val="single" w:sz="4" w:space="0" w:color="auto"/>
              <w:bottom w:val="single" w:sz="4" w:space="0" w:color="auto"/>
              <w:right w:val="single" w:sz="4" w:space="0" w:color="auto"/>
            </w:tcBorders>
          </w:tcPr>
          <w:p w14:paraId="14225895"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AD066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C4335" w14:textId="77777777" w:rsidR="00DA581D" w:rsidRDefault="00DA581D" w:rsidP="00DA581D">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90B50A0" w14:textId="77777777" w:rsidR="00DA581D" w:rsidRDefault="00DA581D" w:rsidP="00DA581D">
            <w:pPr>
              <w:pStyle w:val="TAC"/>
              <w:rPr>
                <w:rFonts w:eastAsia="Yu Mincho"/>
                <w:szCs w:val="18"/>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3220D415" w14:textId="77777777" w:rsidR="00DA581D" w:rsidRDefault="00DA581D" w:rsidP="00DA581D">
            <w:pPr>
              <w:pStyle w:val="TAC"/>
              <w:rPr>
                <w:szCs w:val="18"/>
                <w:lang w:val="en-US" w:eastAsia="zh-CN"/>
              </w:rPr>
            </w:pPr>
          </w:p>
        </w:tc>
      </w:tr>
      <w:tr w:rsidR="00DA581D" w14:paraId="63CBBA7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EE33FD" w14:textId="77777777" w:rsidR="00DA581D" w:rsidRDefault="00DA581D" w:rsidP="00DA581D">
            <w:pPr>
              <w:pStyle w:val="TAC"/>
              <w:rPr>
                <w:szCs w:val="18"/>
                <w:lang w:val="en-US"/>
              </w:rPr>
            </w:pPr>
            <w:r>
              <w:rPr>
                <w:szCs w:val="18"/>
                <w:lang w:val="en-US"/>
              </w:rPr>
              <w:t>CA_n3A-n79A</w:t>
            </w:r>
          </w:p>
        </w:tc>
        <w:tc>
          <w:tcPr>
            <w:tcW w:w="1382" w:type="dxa"/>
            <w:tcBorders>
              <w:top w:val="single" w:sz="4" w:space="0" w:color="auto"/>
              <w:left w:val="single" w:sz="4" w:space="0" w:color="auto"/>
              <w:bottom w:val="nil"/>
              <w:right w:val="single" w:sz="4" w:space="0" w:color="auto"/>
            </w:tcBorders>
            <w:hideMark/>
          </w:tcPr>
          <w:p w14:paraId="404D3C70" w14:textId="77777777" w:rsidR="00DA581D" w:rsidRDefault="00DA581D" w:rsidP="00DA581D">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6E14721F" w14:textId="77777777" w:rsidR="00DA581D" w:rsidRDefault="00DA581D" w:rsidP="00DA581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216AFC82"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65DAC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86A5B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90116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F897F9"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6EB1974"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3C437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F6162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BFCA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D7840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FFA32"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5E363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2C51B"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9607094" w14:textId="77777777" w:rsidR="00DA581D" w:rsidRDefault="00DA581D" w:rsidP="00DA581D">
            <w:pPr>
              <w:pStyle w:val="TAC"/>
              <w:rPr>
                <w:szCs w:val="18"/>
                <w:lang w:val="en-US" w:eastAsia="zh-CN"/>
              </w:rPr>
            </w:pPr>
            <w:r>
              <w:rPr>
                <w:szCs w:val="18"/>
                <w:lang w:val="en-US" w:eastAsia="zh-CN"/>
              </w:rPr>
              <w:t>0</w:t>
            </w:r>
          </w:p>
        </w:tc>
      </w:tr>
      <w:tr w:rsidR="00DA581D" w14:paraId="1BFDE058" w14:textId="77777777" w:rsidTr="00DA581D">
        <w:trPr>
          <w:trHeight w:val="187"/>
        </w:trPr>
        <w:tc>
          <w:tcPr>
            <w:tcW w:w="1643" w:type="dxa"/>
            <w:tcBorders>
              <w:top w:val="nil"/>
              <w:left w:val="single" w:sz="4" w:space="0" w:color="auto"/>
              <w:bottom w:val="single" w:sz="4" w:space="0" w:color="auto"/>
              <w:right w:val="single" w:sz="4" w:space="0" w:color="auto"/>
            </w:tcBorders>
          </w:tcPr>
          <w:p w14:paraId="19BCC212"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96DDC6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ADD156" w14:textId="77777777" w:rsidR="00DA581D" w:rsidRDefault="00DA581D" w:rsidP="00DA581D">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55448969"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5871B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0E4008"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B5D9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2CFF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0E33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34A70F4"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9DC19A8"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D113C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F099A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4365C6"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7A4290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FC7ECE8"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3D84C90" w14:textId="77777777" w:rsidR="00DA581D" w:rsidRDefault="00DA581D" w:rsidP="00DA581D">
            <w:pPr>
              <w:pStyle w:val="TAC"/>
              <w:rPr>
                <w:szCs w:val="18"/>
                <w:lang w:val="en-US" w:eastAsia="zh-CN"/>
              </w:rPr>
            </w:pPr>
          </w:p>
        </w:tc>
      </w:tr>
      <w:tr w:rsidR="00DA581D" w14:paraId="5D2E616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5945400" w14:textId="77777777" w:rsidR="00DA581D" w:rsidRDefault="00DA581D" w:rsidP="00DA581D">
            <w:pPr>
              <w:pStyle w:val="TAC"/>
              <w:rPr>
                <w:rFonts w:cs="Arial"/>
                <w:szCs w:val="18"/>
                <w:lang w:val="en-US" w:eastAsia="zh-CN"/>
              </w:rPr>
            </w:pPr>
            <w:r>
              <w:rPr>
                <w:szCs w:val="18"/>
                <w:lang w:val="en-US"/>
              </w:rPr>
              <w:lastRenderedPageBreak/>
              <w:t>CA_n3A-n79C</w:t>
            </w:r>
          </w:p>
        </w:tc>
        <w:tc>
          <w:tcPr>
            <w:tcW w:w="1382" w:type="dxa"/>
            <w:tcBorders>
              <w:top w:val="single" w:sz="4" w:space="0" w:color="auto"/>
              <w:left w:val="single" w:sz="4" w:space="0" w:color="auto"/>
              <w:bottom w:val="nil"/>
              <w:right w:val="single" w:sz="4" w:space="0" w:color="auto"/>
            </w:tcBorders>
            <w:hideMark/>
          </w:tcPr>
          <w:p w14:paraId="56678181" w14:textId="77777777" w:rsidR="00DA581D" w:rsidRDefault="00DA581D" w:rsidP="00DA581D">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5BE0154B" w14:textId="77777777" w:rsidR="00DA581D" w:rsidRDefault="00DA581D" w:rsidP="00DA581D">
            <w:pPr>
              <w:pStyle w:val="TAC"/>
              <w:rPr>
                <w:szCs w:val="18"/>
                <w:lang w:val="en-US"/>
              </w:rPr>
            </w:pPr>
            <w:r>
              <w:rPr>
                <w:szCs w:val="18"/>
                <w:lang w:val="en-US"/>
              </w:rPr>
              <w:t>n3</w:t>
            </w:r>
          </w:p>
        </w:tc>
        <w:tc>
          <w:tcPr>
            <w:tcW w:w="670" w:type="dxa"/>
            <w:tcBorders>
              <w:top w:val="single" w:sz="4" w:space="0" w:color="auto"/>
              <w:left w:val="single" w:sz="4" w:space="0" w:color="auto"/>
              <w:bottom w:val="single" w:sz="4" w:space="0" w:color="auto"/>
              <w:right w:val="single" w:sz="4" w:space="0" w:color="auto"/>
            </w:tcBorders>
            <w:hideMark/>
          </w:tcPr>
          <w:p w14:paraId="3E9DB982" w14:textId="77777777" w:rsidR="00DA581D" w:rsidRDefault="00DA581D" w:rsidP="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E29335"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363011"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DEF7E2"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D86EA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1A8098"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C4255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8E6C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9286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747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048FA"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2C7990"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03B83"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1380542" w14:textId="77777777" w:rsidR="00DA581D" w:rsidRDefault="00DA581D" w:rsidP="00DA581D">
            <w:pPr>
              <w:pStyle w:val="TAC"/>
              <w:rPr>
                <w:szCs w:val="18"/>
                <w:lang w:val="en-US" w:eastAsia="zh-CN"/>
              </w:rPr>
            </w:pPr>
            <w:r>
              <w:rPr>
                <w:szCs w:val="18"/>
                <w:lang w:val="en-US" w:eastAsia="zh-CN"/>
              </w:rPr>
              <w:t>0</w:t>
            </w:r>
          </w:p>
        </w:tc>
      </w:tr>
      <w:tr w:rsidR="00DA581D" w14:paraId="61460E67" w14:textId="77777777" w:rsidTr="00DA581D">
        <w:trPr>
          <w:trHeight w:val="187"/>
        </w:trPr>
        <w:tc>
          <w:tcPr>
            <w:tcW w:w="1643" w:type="dxa"/>
            <w:tcBorders>
              <w:top w:val="nil"/>
              <w:left w:val="single" w:sz="4" w:space="0" w:color="auto"/>
              <w:bottom w:val="single" w:sz="4" w:space="0" w:color="auto"/>
              <w:right w:val="single" w:sz="4" w:space="0" w:color="auto"/>
            </w:tcBorders>
          </w:tcPr>
          <w:p w14:paraId="575BC7F8" w14:textId="77777777" w:rsidR="00DA581D" w:rsidRDefault="00DA581D" w:rsidP="00DA581D">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77135DB1" w14:textId="77777777" w:rsidR="00DA581D" w:rsidRDefault="00DA581D" w:rsidP="00DA581D">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FE3F05" w14:textId="77777777" w:rsidR="00DA581D" w:rsidRDefault="00DA581D" w:rsidP="00DA581D">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00C47611" w14:textId="77777777" w:rsidR="00DA581D" w:rsidRDefault="00DA581D" w:rsidP="00DA581D">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0BF21616" w14:textId="77777777" w:rsidR="00DA581D" w:rsidRDefault="00DA581D" w:rsidP="00DA581D">
            <w:pPr>
              <w:pStyle w:val="TAC"/>
              <w:rPr>
                <w:szCs w:val="18"/>
                <w:lang w:val="en-US" w:eastAsia="zh-CN"/>
              </w:rPr>
            </w:pPr>
          </w:p>
        </w:tc>
      </w:tr>
      <w:tr w:rsidR="00DA581D" w14:paraId="2755474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A3648A" w14:textId="77777777" w:rsidR="00DA581D" w:rsidRDefault="00DA581D" w:rsidP="00DA581D">
            <w:pPr>
              <w:pStyle w:val="TAC"/>
              <w:rPr>
                <w:rFonts w:eastAsia="Yu Mincho" w:cs="Arial"/>
                <w:szCs w:val="18"/>
                <w:lang w:eastAsia="ko-KR"/>
              </w:rPr>
            </w:pPr>
            <w:r>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hideMark/>
          </w:tcPr>
          <w:p w14:paraId="3254DF7F" w14:textId="77777777" w:rsidR="00DA581D" w:rsidRDefault="00DA581D" w:rsidP="00DA581D">
            <w:pPr>
              <w:pStyle w:val="TAC"/>
              <w:rPr>
                <w:rFonts w:cs="Arial"/>
                <w:szCs w:val="18"/>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D0ECB0C" w14:textId="77777777" w:rsidR="00DA581D" w:rsidRDefault="00DA581D" w:rsidP="00DA581D">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3B90893D"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EDC8FF"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449E53"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E7ABF20"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031AD2"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8CF38" w14:textId="77777777" w:rsidR="00DA581D" w:rsidRDefault="00DA581D" w:rsidP="00DA581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26485"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71F9B"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43641"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2373F"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E71B6"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4D167A"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42B79"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DE4A330" w14:textId="77777777" w:rsidR="00DA581D" w:rsidRDefault="00DA581D" w:rsidP="00DA581D">
            <w:pPr>
              <w:pStyle w:val="TAC"/>
              <w:rPr>
                <w:szCs w:val="18"/>
                <w:lang w:val="en-US" w:eastAsia="zh-CN"/>
              </w:rPr>
            </w:pPr>
            <w:r>
              <w:rPr>
                <w:szCs w:val="18"/>
                <w:lang w:val="en-US" w:eastAsia="zh-CN"/>
              </w:rPr>
              <w:t>0</w:t>
            </w:r>
          </w:p>
        </w:tc>
      </w:tr>
      <w:tr w:rsidR="00DA581D" w14:paraId="6589156F" w14:textId="77777777" w:rsidTr="00DA581D">
        <w:trPr>
          <w:trHeight w:val="187"/>
        </w:trPr>
        <w:tc>
          <w:tcPr>
            <w:tcW w:w="1643" w:type="dxa"/>
            <w:tcBorders>
              <w:top w:val="nil"/>
              <w:left w:val="single" w:sz="4" w:space="0" w:color="auto"/>
              <w:bottom w:val="single" w:sz="4" w:space="0" w:color="auto"/>
              <w:right w:val="single" w:sz="4" w:space="0" w:color="auto"/>
            </w:tcBorders>
          </w:tcPr>
          <w:p w14:paraId="0D9D06CE"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5C1AB84B" w14:textId="77777777" w:rsidR="00DA581D" w:rsidRDefault="00DA581D" w:rsidP="00DA581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81CFC93" w14:textId="77777777" w:rsidR="00DA581D" w:rsidRDefault="00DA581D" w:rsidP="00DA581D">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B125962"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FBF777"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517B88"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FCC815"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947F89"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1ED7431"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8F46B1" w14:textId="77777777" w:rsidR="00DA581D" w:rsidRDefault="00DA581D" w:rsidP="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97D004" w14:textId="77777777" w:rsidR="00DA581D" w:rsidRDefault="00DA581D" w:rsidP="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3E985"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25269"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503760"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691E50"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BCC4FE"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BDE2DA0" w14:textId="77777777" w:rsidR="00DA581D" w:rsidRDefault="00DA581D" w:rsidP="00DA581D">
            <w:pPr>
              <w:pStyle w:val="TAC"/>
              <w:rPr>
                <w:szCs w:val="18"/>
                <w:lang w:val="en-US" w:eastAsia="zh-CN"/>
              </w:rPr>
            </w:pPr>
          </w:p>
        </w:tc>
      </w:tr>
      <w:tr w:rsidR="00DA581D" w14:paraId="50F8DDC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083A02" w14:textId="77777777" w:rsidR="00DA581D" w:rsidRDefault="00DA581D" w:rsidP="00DA581D">
            <w:pPr>
              <w:pStyle w:val="TAC"/>
              <w:rPr>
                <w:rFonts w:cs="Arial"/>
                <w:b/>
                <w:szCs w:val="18"/>
                <w:lang w:val="en-US" w:eastAsia="zh-CN"/>
              </w:rPr>
            </w:pPr>
            <w:r>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hideMark/>
          </w:tcPr>
          <w:p w14:paraId="71A65423" w14:textId="77777777" w:rsidR="00DA581D" w:rsidRDefault="00DA581D" w:rsidP="00DA581D">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4F6B4C2" w14:textId="77777777" w:rsidR="00DA581D" w:rsidRDefault="00DA581D" w:rsidP="00DA581D">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57813BA2"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9A8CB"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2D3FA7"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EF9D39"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F45FC"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DCA9D1"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6B9C87"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0CC9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4DB99"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B95F4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86FA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2FF2C4"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143A2"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F0C968F" w14:textId="77777777" w:rsidR="00DA581D" w:rsidRDefault="00DA581D" w:rsidP="00DA581D">
            <w:pPr>
              <w:pStyle w:val="TAC"/>
              <w:rPr>
                <w:szCs w:val="18"/>
                <w:lang w:val="en-US" w:eastAsia="zh-CN"/>
              </w:rPr>
            </w:pPr>
            <w:r>
              <w:rPr>
                <w:szCs w:val="18"/>
                <w:lang w:val="en-US" w:eastAsia="zh-CN"/>
              </w:rPr>
              <w:t>0</w:t>
            </w:r>
          </w:p>
        </w:tc>
      </w:tr>
      <w:tr w:rsidR="00DA581D" w14:paraId="05F9F79B" w14:textId="77777777" w:rsidTr="00DA581D">
        <w:trPr>
          <w:trHeight w:val="187"/>
        </w:trPr>
        <w:tc>
          <w:tcPr>
            <w:tcW w:w="1643" w:type="dxa"/>
            <w:tcBorders>
              <w:top w:val="nil"/>
              <w:left w:val="single" w:sz="4" w:space="0" w:color="auto"/>
              <w:bottom w:val="single" w:sz="4" w:space="0" w:color="auto"/>
              <w:right w:val="single" w:sz="4" w:space="0" w:color="auto"/>
            </w:tcBorders>
          </w:tcPr>
          <w:p w14:paraId="76607EBE"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EEB375B"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0B79378" w14:textId="77777777" w:rsidR="00DA581D" w:rsidRDefault="00DA581D" w:rsidP="00DA581D">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DA154B6" w14:textId="77777777" w:rsidR="00DA581D" w:rsidRDefault="00DA581D" w:rsidP="00DA581D">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213B9619" w14:textId="77777777" w:rsidR="00DA581D" w:rsidRDefault="00DA581D" w:rsidP="00DA581D">
            <w:pPr>
              <w:pStyle w:val="TAC"/>
              <w:rPr>
                <w:szCs w:val="18"/>
                <w:lang w:val="en-US" w:eastAsia="zh-CN"/>
              </w:rPr>
            </w:pPr>
          </w:p>
        </w:tc>
      </w:tr>
      <w:tr w:rsidR="00DA581D" w14:paraId="45018F7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19CA376" w14:textId="77777777" w:rsidR="00DA581D" w:rsidRDefault="00DA581D" w:rsidP="00DA581D">
            <w:pPr>
              <w:pStyle w:val="TAC"/>
            </w:pPr>
            <w:r>
              <w:t>CA_n5A-n12A</w:t>
            </w:r>
          </w:p>
        </w:tc>
        <w:tc>
          <w:tcPr>
            <w:tcW w:w="1382" w:type="dxa"/>
            <w:tcBorders>
              <w:top w:val="single" w:sz="4" w:space="0" w:color="auto"/>
              <w:left w:val="single" w:sz="4" w:space="0" w:color="auto"/>
              <w:bottom w:val="nil"/>
              <w:right w:val="single" w:sz="4" w:space="0" w:color="auto"/>
            </w:tcBorders>
            <w:vAlign w:val="center"/>
            <w:hideMark/>
          </w:tcPr>
          <w:p w14:paraId="5137E1DF" w14:textId="77777777" w:rsidR="00DA581D" w:rsidRDefault="00DA581D" w:rsidP="00DA581D">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E11973" w14:textId="77777777" w:rsidR="00DA581D" w:rsidRDefault="00DA581D" w:rsidP="00DA581D">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9A5121" w14:textId="77777777" w:rsidR="00DA581D" w:rsidRDefault="00DA581D" w:rsidP="00DA581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8273E98" w14:textId="77777777" w:rsidR="00DA581D" w:rsidRDefault="00DA581D" w:rsidP="00DA581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9944BA" w14:textId="77777777" w:rsidR="00DA581D" w:rsidRDefault="00DA581D" w:rsidP="00DA581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6EE88E9" w14:textId="77777777" w:rsidR="00DA581D" w:rsidRDefault="00DA581D" w:rsidP="00DA581D">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071780"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D86EE"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CE34FF"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400FE"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36C866"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2A667"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6A3D9"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E87AEB"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C08753" w14:textId="77777777" w:rsidR="00DA581D" w:rsidRDefault="00DA581D" w:rsidP="00DA581D">
            <w:pPr>
              <w:pStyle w:val="TAC"/>
              <w:rPr>
                <w:lang w:val="en-US"/>
              </w:rPr>
            </w:pPr>
          </w:p>
        </w:tc>
        <w:tc>
          <w:tcPr>
            <w:tcW w:w="1485" w:type="dxa"/>
            <w:tcBorders>
              <w:top w:val="single" w:sz="4" w:space="0" w:color="auto"/>
              <w:left w:val="single" w:sz="4" w:space="0" w:color="auto"/>
              <w:bottom w:val="nil"/>
              <w:right w:val="single" w:sz="4" w:space="0" w:color="auto"/>
            </w:tcBorders>
            <w:hideMark/>
          </w:tcPr>
          <w:p w14:paraId="4C146207" w14:textId="77777777" w:rsidR="00DA581D" w:rsidRDefault="00DA581D" w:rsidP="00DA581D">
            <w:pPr>
              <w:pStyle w:val="TAC"/>
              <w:rPr>
                <w:lang w:val="en-US" w:eastAsia="zh-CN"/>
              </w:rPr>
            </w:pPr>
            <w:r>
              <w:rPr>
                <w:lang w:val="en-US" w:eastAsia="zh-CN"/>
              </w:rPr>
              <w:t>0</w:t>
            </w:r>
          </w:p>
        </w:tc>
      </w:tr>
      <w:tr w:rsidR="00DA581D" w14:paraId="10C775E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7E8C747"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6831D7D7" w14:textId="77777777" w:rsidR="00DA581D" w:rsidRDefault="00DA581D" w:rsidP="00DA581D">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324645" w14:textId="77777777" w:rsidR="00DA581D" w:rsidRDefault="00DA581D" w:rsidP="00DA581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32BEA5E0" w14:textId="77777777" w:rsidR="00DA581D" w:rsidRDefault="00DA581D" w:rsidP="00DA581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EE4FED" w14:textId="77777777" w:rsidR="00DA581D" w:rsidRDefault="00DA581D" w:rsidP="00DA581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D10DD" w14:textId="77777777" w:rsidR="00DA581D" w:rsidRDefault="00DA581D" w:rsidP="00DA581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BFCB8FD" w14:textId="77777777" w:rsidR="00DA581D" w:rsidRDefault="00DA581D" w:rsidP="00DA581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19F6C"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5DC017"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9EDB45"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4EA049"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7EF87"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CF42B"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00591"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AB24D63"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4FB444" w14:textId="77777777" w:rsidR="00DA581D" w:rsidRDefault="00DA581D" w:rsidP="00DA581D">
            <w:pPr>
              <w:pStyle w:val="TAC"/>
              <w:rPr>
                <w:lang w:val="en-US"/>
              </w:rPr>
            </w:pPr>
          </w:p>
        </w:tc>
        <w:tc>
          <w:tcPr>
            <w:tcW w:w="1485" w:type="dxa"/>
            <w:tcBorders>
              <w:top w:val="nil"/>
              <w:left w:val="single" w:sz="4" w:space="0" w:color="auto"/>
              <w:bottom w:val="single" w:sz="4" w:space="0" w:color="auto"/>
              <w:right w:val="single" w:sz="4" w:space="0" w:color="auto"/>
            </w:tcBorders>
          </w:tcPr>
          <w:p w14:paraId="3DC384B9" w14:textId="77777777" w:rsidR="00DA581D" w:rsidRDefault="00DA581D" w:rsidP="00DA581D">
            <w:pPr>
              <w:pStyle w:val="TAC"/>
              <w:rPr>
                <w:lang w:val="en-US" w:eastAsia="zh-CN"/>
              </w:rPr>
            </w:pPr>
          </w:p>
        </w:tc>
      </w:tr>
      <w:tr w:rsidR="00DA581D" w14:paraId="127DCCD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F0266A5" w14:textId="77777777" w:rsidR="00DA581D" w:rsidRDefault="00DA581D" w:rsidP="00DA581D">
            <w:pPr>
              <w:pStyle w:val="TAC"/>
            </w:pPr>
            <w:r>
              <w:t>CA_n5A-n14A</w:t>
            </w:r>
          </w:p>
        </w:tc>
        <w:tc>
          <w:tcPr>
            <w:tcW w:w="1382" w:type="dxa"/>
            <w:tcBorders>
              <w:top w:val="single" w:sz="4" w:space="0" w:color="auto"/>
              <w:left w:val="single" w:sz="4" w:space="0" w:color="auto"/>
              <w:bottom w:val="nil"/>
              <w:right w:val="single" w:sz="4" w:space="0" w:color="auto"/>
            </w:tcBorders>
            <w:vAlign w:val="center"/>
            <w:hideMark/>
          </w:tcPr>
          <w:p w14:paraId="2A28B856" w14:textId="77777777" w:rsidR="00DA581D" w:rsidRDefault="00DA581D" w:rsidP="00DA581D">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7348066" w14:textId="77777777" w:rsidR="00DA581D" w:rsidRDefault="00DA581D" w:rsidP="00DA581D">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2EBBFF" w14:textId="77777777" w:rsidR="00DA581D" w:rsidRDefault="00DA581D" w:rsidP="00DA581D">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FEEF1AF" w14:textId="77777777" w:rsidR="00DA581D" w:rsidRDefault="00DA581D" w:rsidP="00DA581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BAD4CB" w14:textId="77777777" w:rsidR="00DA581D" w:rsidRDefault="00DA581D" w:rsidP="00DA581D">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8219ED" w14:textId="77777777" w:rsidR="00DA581D" w:rsidRDefault="00DA581D" w:rsidP="00DA581D">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29A36A"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EFF55"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465A62"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66134"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BEE9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DFE5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63FD0B"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F5EDE"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175C9D" w14:textId="77777777" w:rsidR="00DA581D" w:rsidRDefault="00DA581D" w:rsidP="00DA581D">
            <w:pPr>
              <w:pStyle w:val="TAC"/>
              <w:rPr>
                <w:lang w:val="en-US"/>
              </w:rPr>
            </w:pPr>
          </w:p>
        </w:tc>
        <w:tc>
          <w:tcPr>
            <w:tcW w:w="1485" w:type="dxa"/>
            <w:tcBorders>
              <w:top w:val="single" w:sz="4" w:space="0" w:color="auto"/>
              <w:left w:val="single" w:sz="4" w:space="0" w:color="auto"/>
              <w:bottom w:val="nil"/>
              <w:right w:val="single" w:sz="4" w:space="0" w:color="auto"/>
            </w:tcBorders>
            <w:hideMark/>
          </w:tcPr>
          <w:p w14:paraId="7148D770" w14:textId="77777777" w:rsidR="00DA581D" w:rsidRDefault="00DA581D" w:rsidP="00DA581D">
            <w:pPr>
              <w:pStyle w:val="TAC"/>
              <w:rPr>
                <w:lang w:val="en-US" w:eastAsia="zh-CN"/>
              </w:rPr>
            </w:pPr>
            <w:r>
              <w:rPr>
                <w:lang w:val="en-US" w:eastAsia="zh-CN"/>
              </w:rPr>
              <w:t>0</w:t>
            </w:r>
          </w:p>
        </w:tc>
      </w:tr>
      <w:tr w:rsidR="00DA581D" w14:paraId="49ECD83C"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F271B67"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1A534870" w14:textId="77777777" w:rsidR="00DA581D" w:rsidRDefault="00DA581D" w:rsidP="00DA581D">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0EBAA5" w14:textId="77777777" w:rsidR="00DA581D" w:rsidRDefault="00DA581D" w:rsidP="00DA581D">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381B0A22" w14:textId="77777777" w:rsidR="00DA581D" w:rsidRDefault="00DA581D" w:rsidP="00DA581D">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0608B0E" w14:textId="77777777" w:rsidR="00DA581D" w:rsidRDefault="00DA581D" w:rsidP="00DA581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3D41"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7119DAF" w14:textId="77777777" w:rsidR="00DA581D" w:rsidRDefault="00DA581D" w:rsidP="00DA581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B3E30"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ED8DE7"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669C848"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356B8B"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B70D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D59F10"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3EBF4"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1BF9988"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719820" w14:textId="77777777" w:rsidR="00DA581D" w:rsidRDefault="00DA581D" w:rsidP="00DA581D">
            <w:pPr>
              <w:pStyle w:val="TAC"/>
              <w:rPr>
                <w:lang w:val="en-US"/>
              </w:rPr>
            </w:pPr>
          </w:p>
        </w:tc>
        <w:tc>
          <w:tcPr>
            <w:tcW w:w="1485" w:type="dxa"/>
            <w:tcBorders>
              <w:top w:val="nil"/>
              <w:left w:val="single" w:sz="4" w:space="0" w:color="auto"/>
              <w:bottom w:val="single" w:sz="4" w:space="0" w:color="auto"/>
              <w:right w:val="single" w:sz="4" w:space="0" w:color="auto"/>
            </w:tcBorders>
          </w:tcPr>
          <w:p w14:paraId="56E5D36D" w14:textId="77777777" w:rsidR="00DA581D" w:rsidRDefault="00DA581D" w:rsidP="00DA581D">
            <w:pPr>
              <w:pStyle w:val="TAC"/>
              <w:rPr>
                <w:lang w:val="en-US" w:eastAsia="zh-CN"/>
              </w:rPr>
            </w:pPr>
          </w:p>
        </w:tc>
      </w:tr>
      <w:tr w:rsidR="00DA581D" w14:paraId="5F5393B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E305542" w14:textId="77777777" w:rsidR="00DA581D" w:rsidRDefault="00DA581D" w:rsidP="00DA581D">
            <w:pPr>
              <w:pStyle w:val="TAC"/>
              <w:rPr>
                <w:rFonts w:eastAsia="Yu Mincho"/>
                <w:lang w:eastAsia="ko-KR"/>
              </w:rPr>
            </w:pPr>
            <w:r>
              <w:t>CA_n5A-n25A</w:t>
            </w:r>
          </w:p>
        </w:tc>
        <w:tc>
          <w:tcPr>
            <w:tcW w:w="1382" w:type="dxa"/>
            <w:tcBorders>
              <w:top w:val="single" w:sz="4" w:space="0" w:color="auto"/>
              <w:left w:val="single" w:sz="4" w:space="0" w:color="auto"/>
              <w:bottom w:val="nil"/>
              <w:right w:val="single" w:sz="4" w:space="0" w:color="auto"/>
            </w:tcBorders>
            <w:hideMark/>
          </w:tcPr>
          <w:p w14:paraId="3F438830" w14:textId="77777777" w:rsidR="00DA581D" w:rsidRDefault="00DA581D" w:rsidP="00DA581D">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1CCC70A8" w14:textId="77777777" w:rsidR="00DA581D" w:rsidRDefault="00DA581D" w:rsidP="00DA581D">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6A0AA0FD" w14:textId="77777777" w:rsidR="00DA581D" w:rsidRDefault="00DA581D" w:rsidP="00DA581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F0073" w14:textId="77777777" w:rsidR="00DA581D" w:rsidRDefault="00DA581D" w:rsidP="00DA581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0FCE5" w14:textId="77777777" w:rsidR="00DA581D" w:rsidRDefault="00DA581D" w:rsidP="00DA581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028AC0" w14:textId="77777777" w:rsidR="00DA581D" w:rsidRDefault="00DA581D" w:rsidP="00DA581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91AC03"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80B4C6"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A3E6E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DEC127"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A4D1B4"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0DCCBF"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7473A8"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785DDAF"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5963A66" w14:textId="77777777" w:rsidR="00DA581D" w:rsidRDefault="00DA581D" w:rsidP="00DA581D">
            <w:pPr>
              <w:pStyle w:val="TAC"/>
              <w:rPr>
                <w:lang w:val="en-US"/>
              </w:rPr>
            </w:pPr>
          </w:p>
        </w:tc>
        <w:tc>
          <w:tcPr>
            <w:tcW w:w="1485" w:type="dxa"/>
            <w:tcBorders>
              <w:top w:val="single" w:sz="4" w:space="0" w:color="auto"/>
              <w:left w:val="single" w:sz="4" w:space="0" w:color="auto"/>
              <w:bottom w:val="nil"/>
              <w:right w:val="single" w:sz="4" w:space="0" w:color="auto"/>
            </w:tcBorders>
            <w:hideMark/>
          </w:tcPr>
          <w:p w14:paraId="5F4B1AE4" w14:textId="77777777" w:rsidR="00DA581D" w:rsidRDefault="00DA581D" w:rsidP="00DA581D">
            <w:pPr>
              <w:pStyle w:val="TAC"/>
              <w:rPr>
                <w:lang w:val="en-US" w:eastAsia="zh-CN"/>
              </w:rPr>
            </w:pPr>
            <w:r>
              <w:rPr>
                <w:lang w:val="en-US" w:eastAsia="zh-CN"/>
              </w:rPr>
              <w:t>0</w:t>
            </w:r>
          </w:p>
        </w:tc>
      </w:tr>
      <w:tr w:rsidR="00DA581D" w14:paraId="2522D9F7" w14:textId="77777777" w:rsidTr="00DA581D">
        <w:trPr>
          <w:trHeight w:val="187"/>
        </w:trPr>
        <w:tc>
          <w:tcPr>
            <w:tcW w:w="1643" w:type="dxa"/>
            <w:tcBorders>
              <w:top w:val="nil"/>
              <w:left w:val="single" w:sz="4" w:space="0" w:color="auto"/>
              <w:bottom w:val="single" w:sz="4" w:space="0" w:color="auto"/>
              <w:right w:val="single" w:sz="4" w:space="0" w:color="auto"/>
            </w:tcBorders>
          </w:tcPr>
          <w:p w14:paraId="24579D9E" w14:textId="77777777" w:rsidR="00DA581D" w:rsidRDefault="00DA581D" w:rsidP="00DA581D">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tcPr>
          <w:p w14:paraId="504675B6" w14:textId="77777777" w:rsidR="00DA581D" w:rsidRDefault="00DA581D" w:rsidP="00DA581D">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A1EB39D" w14:textId="77777777" w:rsidR="00DA581D" w:rsidRDefault="00DA581D" w:rsidP="00DA581D">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hideMark/>
          </w:tcPr>
          <w:p w14:paraId="46DD6879" w14:textId="77777777" w:rsidR="00DA581D" w:rsidRDefault="00DA581D" w:rsidP="00DA581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FDCD03" w14:textId="77777777" w:rsidR="00DA581D" w:rsidRDefault="00DA581D" w:rsidP="00DA581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AECAE0" w14:textId="77777777" w:rsidR="00DA581D" w:rsidRDefault="00DA581D" w:rsidP="00DA581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A9C498" w14:textId="77777777" w:rsidR="00DA581D" w:rsidRDefault="00DA581D" w:rsidP="00DA581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E7F787" w14:textId="77777777" w:rsidR="00DA581D" w:rsidRDefault="00DA581D" w:rsidP="00DA581D">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E0FB6A1" w14:textId="77777777" w:rsidR="00DA581D" w:rsidRDefault="00DA581D" w:rsidP="00DA581D">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BDE2E5B" w14:textId="77777777" w:rsidR="00DA581D" w:rsidRDefault="00DA581D" w:rsidP="00DA581D">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5A53A2B"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B546AE"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6570DB"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A74DC3"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65F0144"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5C055DB" w14:textId="77777777" w:rsidR="00DA581D" w:rsidRDefault="00DA581D" w:rsidP="00DA581D">
            <w:pPr>
              <w:pStyle w:val="TAC"/>
              <w:rPr>
                <w:lang w:val="en-US"/>
              </w:rPr>
            </w:pPr>
          </w:p>
        </w:tc>
        <w:tc>
          <w:tcPr>
            <w:tcW w:w="1485" w:type="dxa"/>
            <w:tcBorders>
              <w:top w:val="nil"/>
              <w:left w:val="single" w:sz="4" w:space="0" w:color="auto"/>
              <w:bottom w:val="single" w:sz="4" w:space="0" w:color="auto"/>
              <w:right w:val="single" w:sz="4" w:space="0" w:color="auto"/>
            </w:tcBorders>
          </w:tcPr>
          <w:p w14:paraId="6EAAAFB0" w14:textId="77777777" w:rsidR="00DA581D" w:rsidRDefault="00DA581D" w:rsidP="00DA581D">
            <w:pPr>
              <w:pStyle w:val="TAC"/>
              <w:rPr>
                <w:lang w:val="en-US" w:eastAsia="zh-CN"/>
              </w:rPr>
            </w:pPr>
          </w:p>
        </w:tc>
      </w:tr>
      <w:tr w:rsidR="00DA581D" w14:paraId="75514B56" w14:textId="77777777" w:rsidTr="00DA581D">
        <w:trPr>
          <w:trHeight w:val="187"/>
        </w:trPr>
        <w:tc>
          <w:tcPr>
            <w:tcW w:w="1643" w:type="dxa"/>
            <w:tcBorders>
              <w:top w:val="nil"/>
              <w:left w:val="single" w:sz="4" w:space="0" w:color="auto"/>
              <w:bottom w:val="nil"/>
              <w:right w:val="single" w:sz="4" w:space="0" w:color="auto"/>
            </w:tcBorders>
            <w:hideMark/>
          </w:tcPr>
          <w:p w14:paraId="4510A947" w14:textId="77777777" w:rsidR="00DA581D" w:rsidRDefault="00DA581D" w:rsidP="00DA581D">
            <w:pPr>
              <w:pStyle w:val="TAC"/>
              <w:rPr>
                <w:rFonts w:eastAsia="Yu Mincho"/>
                <w:lang w:eastAsia="ko-KR"/>
              </w:rPr>
            </w:pPr>
            <w:r>
              <w:t>CA_n5A-n25(2A)</w:t>
            </w:r>
          </w:p>
        </w:tc>
        <w:tc>
          <w:tcPr>
            <w:tcW w:w="1382" w:type="dxa"/>
            <w:tcBorders>
              <w:top w:val="nil"/>
              <w:left w:val="single" w:sz="4" w:space="0" w:color="auto"/>
              <w:bottom w:val="nil"/>
              <w:right w:val="single" w:sz="4" w:space="0" w:color="auto"/>
            </w:tcBorders>
            <w:hideMark/>
          </w:tcPr>
          <w:p w14:paraId="2B3AECC0" w14:textId="77777777" w:rsidR="00DA581D" w:rsidRDefault="00DA581D" w:rsidP="00DA581D">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0E994111" w14:textId="77777777" w:rsidR="00DA581D" w:rsidRDefault="00DA581D" w:rsidP="00DA581D">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2861EF4F" w14:textId="77777777" w:rsidR="00DA581D" w:rsidRDefault="00DA581D" w:rsidP="00DA581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68423" w14:textId="77777777" w:rsidR="00DA581D" w:rsidRDefault="00DA581D" w:rsidP="00DA581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A815C4" w14:textId="77777777" w:rsidR="00DA581D" w:rsidRDefault="00DA581D" w:rsidP="00DA581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580559" w14:textId="77777777" w:rsidR="00DA581D" w:rsidRDefault="00DA581D" w:rsidP="00DA581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D21EF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BD342"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CE474D9"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639BEC"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618692"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748713"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6EBD72"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3667436"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85257E" w14:textId="77777777" w:rsidR="00DA581D" w:rsidRDefault="00DA581D" w:rsidP="00DA581D">
            <w:pPr>
              <w:pStyle w:val="TAC"/>
              <w:rPr>
                <w:lang w:val="en-US"/>
              </w:rPr>
            </w:pPr>
          </w:p>
        </w:tc>
        <w:tc>
          <w:tcPr>
            <w:tcW w:w="1485" w:type="dxa"/>
            <w:tcBorders>
              <w:top w:val="nil"/>
              <w:left w:val="single" w:sz="4" w:space="0" w:color="auto"/>
              <w:bottom w:val="single" w:sz="4" w:space="0" w:color="auto"/>
              <w:right w:val="single" w:sz="4" w:space="0" w:color="auto"/>
            </w:tcBorders>
            <w:hideMark/>
          </w:tcPr>
          <w:p w14:paraId="3AFC1F80" w14:textId="77777777" w:rsidR="00DA581D" w:rsidRDefault="00DA581D" w:rsidP="00DA581D">
            <w:pPr>
              <w:pStyle w:val="TAC"/>
              <w:rPr>
                <w:lang w:val="en-US" w:eastAsia="zh-CN"/>
              </w:rPr>
            </w:pPr>
            <w:r>
              <w:rPr>
                <w:lang w:val="en-US" w:eastAsia="zh-CN"/>
              </w:rPr>
              <w:t>0</w:t>
            </w:r>
          </w:p>
        </w:tc>
      </w:tr>
      <w:tr w:rsidR="00DA581D" w14:paraId="336EC27B" w14:textId="77777777" w:rsidTr="00DA581D">
        <w:trPr>
          <w:trHeight w:val="187"/>
        </w:trPr>
        <w:tc>
          <w:tcPr>
            <w:tcW w:w="1643" w:type="dxa"/>
            <w:tcBorders>
              <w:top w:val="nil"/>
              <w:left w:val="single" w:sz="4" w:space="0" w:color="auto"/>
              <w:bottom w:val="single" w:sz="4" w:space="0" w:color="auto"/>
              <w:right w:val="single" w:sz="4" w:space="0" w:color="auto"/>
            </w:tcBorders>
          </w:tcPr>
          <w:p w14:paraId="4AC41A47"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030EF55"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05A6C0A" w14:textId="77777777" w:rsidR="00DA581D" w:rsidRDefault="00DA581D" w:rsidP="00DA581D">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37EFA582" w14:textId="77777777" w:rsidR="00DA581D" w:rsidRDefault="00DA581D" w:rsidP="00DA581D">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tcPr>
          <w:p w14:paraId="7FAD38F3" w14:textId="77777777" w:rsidR="00DA581D" w:rsidRDefault="00DA581D" w:rsidP="00DA581D">
            <w:pPr>
              <w:pStyle w:val="TAC"/>
              <w:rPr>
                <w:szCs w:val="18"/>
                <w:lang w:val="en-US" w:eastAsia="zh-CN"/>
              </w:rPr>
            </w:pPr>
          </w:p>
        </w:tc>
      </w:tr>
      <w:tr w:rsidR="00DA581D" w14:paraId="5510588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B27BA6E" w14:textId="77777777" w:rsidR="00DA581D" w:rsidRDefault="00DA581D" w:rsidP="00DA581D">
            <w:pPr>
              <w:keepNext/>
              <w:keepLines/>
              <w:spacing w:after="0"/>
              <w:jc w:val="center"/>
              <w:rPr>
                <w:rFonts w:cs="Arial"/>
                <w:szCs w:val="18"/>
                <w:lang w:val="en-US"/>
              </w:rPr>
            </w:pPr>
            <w:r>
              <w:rPr>
                <w:rFonts w:ascii="Arial" w:eastAsia="SimSun" w:hAnsi="Arial"/>
                <w:sz w:val="18"/>
                <w:lang w:val="en-US" w:eastAsia="zh-CN"/>
              </w:rPr>
              <w:t>CA_n5A-n30A</w:t>
            </w:r>
          </w:p>
        </w:tc>
        <w:tc>
          <w:tcPr>
            <w:tcW w:w="1382" w:type="dxa"/>
            <w:tcBorders>
              <w:top w:val="single" w:sz="4" w:space="0" w:color="auto"/>
              <w:left w:val="single" w:sz="4" w:space="0" w:color="auto"/>
              <w:bottom w:val="nil"/>
              <w:right w:val="single" w:sz="4" w:space="0" w:color="auto"/>
            </w:tcBorders>
            <w:vAlign w:val="center"/>
            <w:hideMark/>
          </w:tcPr>
          <w:p w14:paraId="7E27EE51" w14:textId="77777777" w:rsidR="00DA581D" w:rsidRDefault="00DA581D" w:rsidP="00DA581D">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EE89E4" w14:textId="77777777" w:rsidR="00DA581D" w:rsidRDefault="00DA581D" w:rsidP="00DA581D">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462CE265" w14:textId="77777777" w:rsidR="00DA581D" w:rsidRDefault="00DA581D" w:rsidP="00DA581D">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F60C1E" w14:textId="77777777" w:rsidR="00DA581D" w:rsidRDefault="00DA581D" w:rsidP="00DA581D">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3BA30D" w14:textId="77777777" w:rsidR="00DA581D" w:rsidRDefault="00DA581D" w:rsidP="00DA581D">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EEB26DB" w14:textId="77777777" w:rsidR="00DA581D" w:rsidRDefault="00DA581D" w:rsidP="00DA581D">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E3E603A" w14:textId="77777777" w:rsidR="00DA581D" w:rsidRDefault="00DA581D" w:rsidP="00DA581D">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E3B2F" w14:textId="77777777" w:rsidR="00DA581D" w:rsidRDefault="00DA581D" w:rsidP="00DA581D">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3130B2" w14:textId="77777777" w:rsidR="00DA581D" w:rsidRDefault="00DA581D" w:rsidP="00DA581D">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60676"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D2C8FE"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56FF2"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46F2F" w14:textId="77777777" w:rsidR="00DA581D" w:rsidRDefault="00DA581D" w:rsidP="00DA581D">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3A1080" w14:textId="77777777" w:rsidR="00DA581D" w:rsidRDefault="00DA581D" w:rsidP="00DA581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7E1B5" w14:textId="77777777" w:rsidR="00DA581D" w:rsidRDefault="00DA581D" w:rsidP="00DA581D">
            <w:pPr>
              <w:keepNext/>
              <w:keepLines/>
              <w:spacing w:after="0"/>
              <w:jc w:val="center"/>
              <w:rPr>
                <w:szCs w:val="18"/>
                <w:lang w:eastAsia="zh-CN"/>
              </w:rPr>
            </w:pPr>
          </w:p>
        </w:tc>
        <w:tc>
          <w:tcPr>
            <w:tcW w:w="1485" w:type="dxa"/>
            <w:tcBorders>
              <w:top w:val="single" w:sz="4" w:space="0" w:color="auto"/>
              <w:left w:val="single" w:sz="4" w:space="0" w:color="auto"/>
              <w:bottom w:val="nil"/>
              <w:right w:val="single" w:sz="4" w:space="0" w:color="auto"/>
            </w:tcBorders>
            <w:hideMark/>
          </w:tcPr>
          <w:p w14:paraId="2ABAA31D" w14:textId="77777777" w:rsidR="00DA581D" w:rsidRDefault="00DA581D" w:rsidP="00DA581D">
            <w:pPr>
              <w:pStyle w:val="TAC"/>
              <w:rPr>
                <w:lang w:val="en-US" w:eastAsia="zh-CN"/>
              </w:rPr>
            </w:pPr>
            <w:r>
              <w:rPr>
                <w:lang w:val="en-US" w:eastAsia="zh-CN"/>
              </w:rPr>
              <w:t>0</w:t>
            </w:r>
          </w:p>
        </w:tc>
      </w:tr>
      <w:tr w:rsidR="00DA581D" w14:paraId="2939E3F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F2096A5" w14:textId="77777777" w:rsidR="00DA581D" w:rsidRDefault="00DA581D" w:rsidP="00DA581D">
            <w:pPr>
              <w:keepNext/>
              <w:keepLines/>
              <w:spacing w:after="0"/>
              <w:jc w:val="center"/>
              <w:rPr>
                <w:rFonts w:cs="Arial"/>
                <w:szCs w:val="18"/>
                <w:lang w:val="en-US"/>
              </w:rPr>
            </w:pPr>
          </w:p>
        </w:tc>
        <w:tc>
          <w:tcPr>
            <w:tcW w:w="1382" w:type="dxa"/>
            <w:tcBorders>
              <w:top w:val="nil"/>
              <w:left w:val="single" w:sz="4" w:space="0" w:color="auto"/>
              <w:bottom w:val="single" w:sz="4" w:space="0" w:color="auto"/>
              <w:right w:val="single" w:sz="4" w:space="0" w:color="auto"/>
            </w:tcBorders>
            <w:vAlign w:val="center"/>
          </w:tcPr>
          <w:p w14:paraId="504017D9" w14:textId="77777777" w:rsidR="00DA581D" w:rsidRDefault="00DA581D" w:rsidP="00DA581D">
            <w:pPr>
              <w:keepNext/>
              <w:keepLines/>
              <w:spacing w:after="0"/>
              <w:jc w:val="center"/>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DFCCDA" w14:textId="77777777" w:rsidR="00DA581D" w:rsidRDefault="00DA581D" w:rsidP="00DA581D">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C2AC0D" w14:textId="77777777" w:rsidR="00DA581D" w:rsidRDefault="00DA581D" w:rsidP="00DA581D">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84F34EF" w14:textId="77777777" w:rsidR="00DA581D" w:rsidRDefault="00DA581D" w:rsidP="00DA581D">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E6FDE" w14:textId="77777777" w:rsidR="00DA581D" w:rsidRDefault="00DA581D" w:rsidP="00DA581D">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067694" w14:textId="77777777" w:rsidR="00DA581D" w:rsidRDefault="00DA581D" w:rsidP="00DA581D">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00114A" w14:textId="77777777" w:rsidR="00DA581D" w:rsidRDefault="00DA581D" w:rsidP="00DA581D">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411BB" w14:textId="77777777" w:rsidR="00DA581D" w:rsidRDefault="00DA581D" w:rsidP="00DA581D">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492893" w14:textId="77777777" w:rsidR="00DA581D" w:rsidRDefault="00DA581D" w:rsidP="00DA581D">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A6499F"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337C6"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F66B1"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3843E" w14:textId="77777777" w:rsidR="00DA581D" w:rsidRDefault="00DA581D" w:rsidP="00DA581D">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252699" w14:textId="77777777" w:rsidR="00DA581D" w:rsidRDefault="00DA581D" w:rsidP="00DA581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6A0E4" w14:textId="77777777" w:rsidR="00DA581D" w:rsidRDefault="00DA581D" w:rsidP="00DA581D">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tcPr>
          <w:p w14:paraId="3096EE1F" w14:textId="77777777" w:rsidR="00DA581D" w:rsidRDefault="00DA581D" w:rsidP="00DA581D">
            <w:pPr>
              <w:pStyle w:val="TAC"/>
              <w:rPr>
                <w:lang w:val="en-US" w:eastAsia="zh-CN"/>
              </w:rPr>
            </w:pPr>
          </w:p>
        </w:tc>
      </w:tr>
      <w:tr w:rsidR="00DA581D" w14:paraId="46A08F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EA841F" w14:textId="77777777" w:rsidR="00DA581D" w:rsidRDefault="00DA581D" w:rsidP="00DA581D">
            <w:pPr>
              <w:pStyle w:val="TAC"/>
              <w:rPr>
                <w:rFonts w:eastAsia="Yu Mincho" w:cs="Arial"/>
                <w:szCs w:val="18"/>
                <w:lang w:eastAsia="ko-KR"/>
              </w:rPr>
            </w:pPr>
            <w:r>
              <w:rPr>
                <w:rFonts w:cs="Arial"/>
                <w:szCs w:val="18"/>
                <w:lang w:val="en-US"/>
              </w:rPr>
              <w:t>CA_n5A-n48A</w:t>
            </w:r>
          </w:p>
        </w:tc>
        <w:tc>
          <w:tcPr>
            <w:tcW w:w="1382" w:type="dxa"/>
            <w:tcBorders>
              <w:top w:val="single" w:sz="4" w:space="0" w:color="auto"/>
              <w:left w:val="single" w:sz="4" w:space="0" w:color="auto"/>
              <w:bottom w:val="nil"/>
              <w:right w:val="single" w:sz="4" w:space="0" w:color="auto"/>
            </w:tcBorders>
            <w:hideMark/>
          </w:tcPr>
          <w:p w14:paraId="3BDB5E7F" w14:textId="77777777" w:rsidR="00DA581D" w:rsidRDefault="00DA581D" w:rsidP="00DA581D">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69C501AE" w14:textId="77777777" w:rsidR="00DA581D" w:rsidRDefault="00DA581D" w:rsidP="00DA581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45DE5E5B"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D6A358" w14:textId="77777777" w:rsidR="00DA581D" w:rsidRDefault="00DA581D" w:rsidP="00DA581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B456274" w14:textId="77777777" w:rsidR="00DA581D" w:rsidRDefault="00DA581D" w:rsidP="00DA581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DEBCCD" w14:textId="77777777" w:rsidR="00DA581D" w:rsidRDefault="00DA581D" w:rsidP="00DA581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FDFB50"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9EE2D7"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70FD1D"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AB256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C7323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E589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9BFA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A0385"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A5D259"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B834952" w14:textId="77777777" w:rsidR="00DA581D" w:rsidRDefault="00DA581D" w:rsidP="00DA581D">
            <w:pPr>
              <w:pStyle w:val="TAC"/>
              <w:rPr>
                <w:szCs w:val="18"/>
                <w:lang w:val="en-US" w:eastAsia="zh-CN"/>
              </w:rPr>
            </w:pPr>
            <w:r>
              <w:rPr>
                <w:lang w:val="en-US" w:eastAsia="zh-CN"/>
              </w:rPr>
              <w:t>0</w:t>
            </w:r>
          </w:p>
        </w:tc>
      </w:tr>
      <w:tr w:rsidR="00DA581D" w14:paraId="6CC37F5C" w14:textId="77777777" w:rsidTr="00DA581D">
        <w:trPr>
          <w:trHeight w:val="187"/>
        </w:trPr>
        <w:tc>
          <w:tcPr>
            <w:tcW w:w="1643" w:type="dxa"/>
            <w:tcBorders>
              <w:top w:val="nil"/>
              <w:left w:val="single" w:sz="4" w:space="0" w:color="auto"/>
              <w:bottom w:val="single" w:sz="4" w:space="0" w:color="auto"/>
              <w:right w:val="single" w:sz="4" w:space="0" w:color="auto"/>
            </w:tcBorders>
          </w:tcPr>
          <w:p w14:paraId="18C044B6"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2318BA42"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6AE3C0A" w14:textId="77777777" w:rsidR="00DA581D" w:rsidRDefault="00DA581D" w:rsidP="00DA581D">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hideMark/>
          </w:tcPr>
          <w:p w14:paraId="6541F8BD"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F051D6" w14:textId="77777777" w:rsidR="00DA581D" w:rsidRDefault="00DA581D" w:rsidP="00DA581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805D27" w14:textId="77777777" w:rsidR="00DA581D" w:rsidRDefault="00DA581D" w:rsidP="00DA581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8275E9" w14:textId="77777777" w:rsidR="00DA581D" w:rsidRDefault="00DA581D" w:rsidP="00DA581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F25632"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E17AE2"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33E4DA" w14:textId="77777777" w:rsidR="00DA581D" w:rsidRDefault="00DA581D" w:rsidP="00DA581D">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DF543E"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AF883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09A0E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6FF3CE"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BE8C66F"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114454"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4D77173E" w14:textId="77777777" w:rsidR="00DA581D" w:rsidRDefault="00DA581D" w:rsidP="00DA581D">
            <w:pPr>
              <w:pStyle w:val="TAC"/>
              <w:rPr>
                <w:szCs w:val="18"/>
                <w:lang w:val="en-US" w:eastAsia="zh-CN"/>
              </w:rPr>
            </w:pPr>
          </w:p>
        </w:tc>
      </w:tr>
      <w:tr w:rsidR="00DA581D" w14:paraId="5FBB7A4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F9E476" w14:textId="77777777" w:rsidR="00DA581D" w:rsidRDefault="00DA581D" w:rsidP="00DA581D">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hideMark/>
          </w:tcPr>
          <w:p w14:paraId="67BE360B" w14:textId="77777777" w:rsidR="00DA581D" w:rsidRDefault="00DA581D" w:rsidP="00DA581D">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072C2029" w14:textId="77777777" w:rsidR="00DA581D" w:rsidRDefault="00DA581D" w:rsidP="00DA581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42DA8868"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AFCA82" w14:textId="77777777" w:rsidR="00DA581D" w:rsidRDefault="00DA581D" w:rsidP="00DA581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F8B710" w14:textId="77777777" w:rsidR="00DA581D" w:rsidRDefault="00DA581D" w:rsidP="00DA581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93D8D9" w14:textId="77777777" w:rsidR="00DA581D" w:rsidRDefault="00DA581D" w:rsidP="00DA581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F2D65F"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6D6AD"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2366E5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48C2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167A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21F6B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19E4C"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293B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99F9B"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9BCEC20" w14:textId="77777777" w:rsidR="00DA581D" w:rsidRDefault="00DA581D" w:rsidP="00DA581D">
            <w:pPr>
              <w:pStyle w:val="TAC"/>
              <w:rPr>
                <w:szCs w:val="18"/>
                <w:lang w:val="en-US" w:eastAsia="zh-CN"/>
              </w:rPr>
            </w:pPr>
            <w:r>
              <w:rPr>
                <w:lang w:val="en-US" w:eastAsia="zh-CN"/>
              </w:rPr>
              <w:t>0</w:t>
            </w:r>
          </w:p>
        </w:tc>
      </w:tr>
      <w:tr w:rsidR="00DA581D" w14:paraId="5E0A9FB2" w14:textId="77777777" w:rsidTr="00DA581D">
        <w:trPr>
          <w:trHeight w:val="187"/>
        </w:trPr>
        <w:tc>
          <w:tcPr>
            <w:tcW w:w="1643" w:type="dxa"/>
            <w:tcBorders>
              <w:top w:val="nil"/>
              <w:left w:val="single" w:sz="4" w:space="0" w:color="auto"/>
              <w:bottom w:val="single" w:sz="4" w:space="0" w:color="auto"/>
              <w:right w:val="single" w:sz="4" w:space="0" w:color="auto"/>
            </w:tcBorders>
          </w:tcPr>
          <w:p w14:paraId="364E593F"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76C297DB"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248A1D3" w14:textId="77777777" w:rsidR="00DA581D" w:rsidRDefault="00DA581D" w:rsidP="00DA581D">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74D978" w14:textId="77777777" w:rsidR="00DA581D" w:rsidRDefault="00DA581D" w:rsidP="00DA581D">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tcPr>
          <w:p w14:paraId="38C7A4D0" w14:textId="77777777" w:rsidR="00DA581D" w:rsidRDefault="00DA581D" w:rsidP="00DA581D">
            <w:pPr>
              <w:pStyle w:val="TAC"/>
              <w:rPr>
                <w:szCs w:val="18"/>
                <w:lang w:val="en-US" w:eastAsia="zh-CN"/>
              </w:rPr>
            </w:pPr>
          </w:p>
        </w:tc>
      </w:tr>
      <w:tr w:rsidR="00DA581D" w14:paraId="2CC3433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89D4B3A" w14:textId="77777777" w:rsidR="00DA581D" w:rsidRDefault="00DA581D" w:rsidP="00DA581D">
            <w:pPr>
              <w:pStyle w:val="TAC"/>
              <w:rPr>
                <w:rFonts w:cs="Arial"/>
                <w:szCs w:val="18"/>
                <w:lang w:val="en-US"/>
              </w:rPr>
            </w:pPr>
            <w:r>
              <w:t>CA_n5A-n48B</w:t>
            </w:r>
          </w:p>
        </w:tc>
        <w:tc>
          <w:tcPr>
            <w:tcW w:w="1382" w:type="dxa"/>
            <w:tcBorders>
              <w:top w:val="single" w:sz="4" w:space="0" w:color="auto"/>
              <w:left w:val="single" w:sz="4" w:space="0" w:color="auto"/>
              <w:bottom w:val="nil"/>
              <w:right w:val="single" w:sz="4" w:space="0" w:color="auto"/>
            </w:tcBorders>
            <w:hideMark/>
          </w:tcPr>
          <w:p w14:paraId="255BC890" w14:textId="77777777" w:rsidR="00DA581D" w:rsidRDefault="00DA581D" w:rsidP="00DA581D">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4D2A03A5" w14:textId="77777777" w:rsidR="00DA581D" w:rsidRDefault="00DA581D" w:rsidP="00DA581D">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hideMark/>
          </w:tcPr>
          <w:p w14:paraId="5FDAA7C8" w14:textId="77777777" w:rsidR="00DA581D" w:rsidRDefault="00DA581D" w:rsidP="00DA581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639180" w14:textId="77777777" w:rsidR="00DA581D" w:rsidRDefault="00DA581D" w:rsidP="00DA581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D1C048" w14:textId="77777777" w:rsidR="00DA581D" w:rsidRDefault="00DA581D" w:rsidP="00DA581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CA4966" w14:textId="77777777" w:rsidR="00DA581D" w:rsidRDefault="00DA581D" w:rsidP="00DA581D">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06E8D38"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2C7BE7"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19A2F9A"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20E2E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D044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A855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946C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8CE54E"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45D758"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0634E64" w14:textId="77777777" w:rsidR="00DA581D" w:rsidRDefault="00DA581D" w:rsidP="00DA581D">
            <w:pPr>
              <w:pStyle w:val="TAC"/>
              <w:rPr>
                <w:lang w:val="en-US" w:eastAsia="zh-CN"/>
              </w:rPr>
            </w:pPr>
            <w:r>
              <w:rPr>
                <w:lang w:val="en-US" w:eastAsia="zh-CN"/>
              </w:rPr>
              <w:t>0</w:t>
            </w:r>
          </w:p>
        </w:tc>
      </w:tr>
      <w:tr w:rsidR="00DA581D" w14:paraId="3279D1EE" w14:textId="77777777" w:rsidTr="00DA581D">
        <w:trPr>
          <w:trHeight w:val="187"/>
        </w:trPr>
        <w:tc>
          <w:tcPr>
            <w:tcW w:w="1643" w:type="dxa"/>
            <w:tcBorders>
              <w:top w:val="nil"/>
              <w:left w:val="single" w:sz="4" w:space="0" w:color="auto"/>
              <w:bottom w:val="single" w:sz="4" w:space="0" w:color="auto"/>
              <w:right w:val="single" w:sz="4" w:space="0" w:color="auto"/>
            </w:tcBorders>
          </w:tcPr>
          <w:p w14:paraId="59F79789" w14:textId="77777777" w:rsidR="00DA581D" w:rsidRDefault="00DA581D" w:rsidP="00DA581D">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A7D3FD6" w14:textId="77777777" w:rsidR="00DA581D" w:rsidRDefault="00DA581D" w:rsidP="00DA581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0698C9" w14:textId="77777777" w:rsidR="00DA581D" w:rsidRDefault="00DA581D" w:rsidP="00DA581D">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22018A8" w14:textId="77777777" w:rsidR="00DA581D" w:rsidRDefault="00DA581D" w:rsidP="00DA581D">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tcPr>
          <w:p w14:paraId="345EC35F" w14:textId="77777777" w:rsidR="00DA581D" w:rsidRDefault="00DA581D" w:rsidP="00DA581D">
            <w:pPr>
              <w:pStyle w:val="TAC"/>
              <w:rPr>
                <w:lang w:val="en-US" w:eastAsia="zh-CN"/>
              </w:rPr>
            </w:pPr>
          </w:p>
        </w:tc>
      </w:tr>
      <w:tr w:rsidR="00DA581D" w14:paraId="6A97972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67756B4" w14:textId="77777777" w:rsidR="00DA581D" w:rsidRDefault="00DA581D" w:rsidP="00DA581D">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hideMark/>
          </w:tcPr>
          <w:p w14:paraId="2B45F68F" w14:textId="77777777" w:rsidR="00DA581D" w:rsidRDefault="00DA581D" w:rsidP="00DA581D">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36108425" w14:textId="77777777" w:rsidR="00DA581D" w:rsidRDefault="00DA581D" w:rsidP="00DA581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32AA6220"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832191" w14:textId="77777777" w:rsidR="00DA581D" w:rsidRDefault="00DA581D" w:rsidP="00DA581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B9D81" w14:textId="77777777" w:rsidR="00DA581D" w:rsidRDefault="00DA581D" w:rsidP="00DA581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C631EE" w14:textId="77777777" w:rsidR="00DA581D" w:rsidRDefault="00DA581D" w:rsidP="00DA581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767006"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4539F"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F8D28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06D3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B96D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6ECE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C4817"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568E45"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CC6D6"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B84A415" w14:textId="77777777" w:rsidR="00DA581D" w:rsidRDefault="00DA581D" w:rsidP="00DA581D">
            <w:pPr>
              <w:pStyle w:val="TAC"/>
              <w:rPr>
                <w:szCs w:val="18"/>
                <w:lang w:val="en-US" w:eastAsia="zh-CN"/>
              </w:rPr>
            </w:pPr>
            <w:r>
              <w:rPr>
                <w:lang w:val="en-US" w:eastAsia="zh-CN"/>
              </w:rPr>
              <w:t>0</w:t>
            </w:r>
          </w:p>
        </w:tc>
      </w:tr>
      <w:tr w:rsidR="00DA581D" w14:paraId="08C2B689" w14:textId="77777777" w:rsidTr="00DA581D">
        <w:trPr>
          <w:trHeight w:val="187"/>
        </w:trPr>
        <w:tc>
          <w:tcPr>
            <w:tcW w:w="1643" w:type="dxa"/>
            <w:tcBorders>
              <w:top w:val="nil"/>
              <w:left w:val="single" w:sz="4" w:space="0" w:color="auto"/>
              <w:bottom w:val="single" w:sz="4" w:space="0" w:color="auto"/>
              <w:right w:val="single" w:sz="4" w:space="0" w:color="auto"/>
            </w:tcBorders>
          </w:tcPr>
          <w:p w14:paraId="548E0DED"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8B932BC"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3DC36E2" w14:textId="77777777" w:rsidR="00DA581D" w:rsidRDefault="00DA581D" w:rsidP="00DA581D">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23234BF" w14:textId="77777777" w:rsidR="00DA581D" w:rsidRDefault="00DA581D" w:rsidP="00DA581D">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tcPr>
          <w:p w14:paraId="6B1E6983" w14:textId="77777777" w:rsidR="00DA581D" w:rsidRDefault="00DA581D" w:rsidP="00DA581D">
            <w:pPr>
              <w:pStyle w:val="TAC"/>
              <w:rPr>
                <w:szCs w:val="18"/>
                <w:lang w:val="en-US" w:eastAsia="zh-CN"/>
              </w:rPr>
            </w:pPr>
          </w:p>
        </w:tc>
      </w:tr>
      <w:tr w:rsidR="00DA581D" w14:paraId="183C047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0E167A2" w14:textId="77777777" w:rsidR="00DA581D" w:rsidRDefault="00DA581D" w:rsidP="00DA581D">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hideMark/>
          </w:tcPr>
          <w:p w14:paraId="52517EBA" w14:textId="77777777" w:rsidR="00DA581D" w:rsidRDefault="00DA581D" w:rsidP="00DA581D">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B778D59" w14:textId="77777777" w:rsidR="00DA581D" w:rsidRDefault="00DA581D" w:rsidP="00DA581D">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547658C3" w14:textId="77777777" w:rsidR="00DA581D" w:rsidRDefault="00DA581D" w:rsidP="00DA581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380AFA"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A065E"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A30D0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8A1CF"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4663B"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F2ABB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B273D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3736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3DE30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C0D8A"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E0513B"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92612"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45627A7" w14:textId="77777777" w:rsidR="00DA581D" w:rsidRDefault="00DA581D" w:rsidP="00DA581D">
            <w:pPr>
              <w:pStyle w:val="TAC"/>
              <w:rPr>
                <w:szCs w:val="18"/>
                <w:lang w:val="en-US" w:eastAsia="zh-CN"/>
              </w:rPr>
            </w:pPr>
            <w:r>
              <w:rPr>
                <w:szCs w:val="18"/>
                <w:lang w:val="en-US" w:eastAsia="zh-CN"/>
              </w:rPr>
              <w:t>0</w:t>
            </w:r>
          </w:p>
        </w:tc>
      </w:tr>
      <w:tr w:rsidR="00DA581D" w14:paraId="68E7390C" w14:textId="77777777" w:rsidTr="00DA581D">
        <w:trPr>
          <w:trHeight w:val="187"/>
        </w:trPr>
        <w:tc>
          <w:tcPr>
            <w:tcW w:w="1643" w:type="dxa"/>
            <w:tcBorders>
              <w:top w:val="nil"/>
              <w:left w:val="single" w:sz="4" w:space="0" w:color="auto"/>
              <w:bottom w:val="nil"/>
              <w:right w:val="single" w:sz="4" w:space="0" w:color="auto"/>
            </w:tcBorders>
          </w:tcPr>
          <w:p w14:paraId="5184180E"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39BAE39"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779215" w14:textId="77777777" w:rsidR="00DA581D" w:rsidRDefault="00DA581D" w:rsidP="00DA581D">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042BED26" w14:textId="77777777" w:rsidR="00DA581D" w:rsidRDefault="00DA581D" w:rsidP="00DA581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358327"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F5396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A8BE4C"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995030"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A60E78"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85BA95"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53A75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6A95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A489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EA8B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3C07C4"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2D160"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D2754A5" w14:textId="77777777" w:rsidR="00DA581D" w:rsidRDefault="00DA581D" w:rsidP="00DA581D">
            <w:pPr>
              <w:pStyle w:val="TAC"/>
              <w:rPr>
                <w:szCs w:val="18"/>
                <w:lang w:val="en-US" w:eastAsia="zh-CN"/>
              </w:rPr>
            </w:pPr>
          </w:p>
        </w:tc>
      </w:tr>
      <w:tr w:rsidR="00DA581D" w14:paraId="56B331C7" w14:textId="77777777" w:rsidTr="00DA581D">
        <w:trPr>
          <w:trHeight w:val="187"/>
        </w:trPr>
        <w:tc>
          <w:tcPr>
            <w:tcW w:w="1643" w:type="dxa"/>
            <w:tcBorders>
              <w:top w:val="nil"/>
              <w:left w:val="single" w:sz="4" w:space="0" w:color="auto"/>
              <w:bottom w:val="nil"/>
              <w:right w:val="single" w:sz="4" w:space="0" w:color="auto"/>
            </w:tcBorders>
          </w:tcPr>
          <w:p w14:paraId="09846BFC"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82F683B" w14:textId="77777777" w:rsidR="00DA581D" w:rsidRDefault="00DA581D" w:rsidP="00DA581D">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DBE766E" w14:textId="77777777" w:rsidR="00DA581D" w:rsidRDefault="00DA581D" w:rsidP="00DA581D">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hideMark/>
          </w:tcPr>
          <w:p w14:paraId="5ED20904"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AB0BAFD"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026244"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8082D3"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27B45D"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3F3A36"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A90F24"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6DD0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92BD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3544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44591"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CD7A23"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33582"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3B876D3" w14:textId="77777777" w:rsidR="00DA581D" w:rsidRDefault="00DA581D" w:rsidP="00DA581D">
            <w:pPr>
              <w:pStyle w:val="TAC"/>
              <w:rPr>
                <w:rFonts w:cs="Arial"/>
                <w:szCs w:val="18"/>
                <w:lang w:val="en-US" w:eastAsia="zh-CN"/>
              </w:rPr>
            </w:pPr>
            <w:r>
              <w:rPr>
                <w:rFonts w:cs="Arial"/>
                <w:szCs w:val="18"/>
                <w:lang w:val="en-US" w:eastAsia="zh-CN"/>
              </w:rPr>
              <w:t>1</w:t>
            </w:r>
          </w:p>
        </w:tc>
      </w:tr>
      <w:tr w:rsidR="00DA581D" w14:paraId="2A11ADC8" w14:textId="77777777" w:rsidTr="00DA581D">
        <w:trPr>
          <w:trHeight w:val="187"/>
        </w:trPr>
        <w:tc>
          <w:tcPr>
            <w:tcW w:w="1643" w:type="dxa"/>
            <w:tcBorders>
              <w:top w:val="nil"/>
              <w:left w:val="single" w:sz="4" w:space="0" w:color="auto"/>
              <w:bottom w:val="single" w:sz="4" w:space="0" w:color="auto"/>
              <w:right w:val="single" w:sz="4" w:space="0" w:color="auto"/>
            </w:tcBorders>
          </w:tcPr>
          <w:p w14:paraId="338970D1"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3AB9CD61" w14:textId="77777777" w:rsidR="00DA581D" w:rsidRDefault="00DA581D" w:rsidP="00DA581D">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508D8B6" w14:textId="77777777" w:rsidR="00DA581D" w:rsidRDefault="00DA581D" w:rsidP="00DA581D">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hideMark/>
          </w:tcPr>
          <w:p w14:paraId="3F6E62C2"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8CF7F80"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5B0EDE"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562B6D"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7CCA0BA" w14:textId="77777777" w:rsidR="00DA581D" w:rsidRDefault="00DA581D" w:rsidP="00DA581D">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03EFF41" w14:textId="77777777" w:rsidR="00DA581D" w:rsidRDefault="00DA581D" w:rsidP="00DA581D">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BD30183" w14:textId="77777777" w:rsidR="00DA581D" w:rsidRDefault="00DA581D" w:rsidP="00DA581D">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EDA81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6C76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D70E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1DCC9"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8FD6C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2F35E9" w14:textId="77777777" w:rsidR="00DA581D" w:rsidRDefault="00DA581D" w:rsidP="00DA581D">
            <w:pPr>
              <w:pStyle w:val="TAC"/>
              <w:rPr>
                <w:szCs w:val="18"/>
                <w:lang w:eastAsia="zh-CN"/>
              </w:rPr>
            </w:pPr>
          </w:p>
        </w:tc>
        <w:tc>
          <w:tcPr>
            <w:tcW w:w="1485" w:type="dxa"/>
            <w:tcBorders>
              <w:top w:val="nil"/>
              <w:left w:val="single" w:sz="4" w:space="0" w:color="auto"/>
              <w:bottom w:val="nil"/>
              <w:right w:val="single" w:sz="4" w:space="0" w:color="auto"/>
            </w:tcBorders>
          </w:tcPr>
          <w:p w14:paraId="6833E629" w14:textId="77777777" w:rsidR="00DA581D" w:rsidRDefault="00DA581D" w:rsidP="00DA581D">
            <w:pPr>
              <w:pStyle w:val="TAC"/>
              <w:rPr>
                <w:rFonts w:cs="Arial"/>
                <w:szCs w:val="18"/>
                <w:lang w:val="en-US" w:eastAsia="zh-CN"/>
              </w:rPr>
            </w:pPr>
          </w:p>
        </w:tc>
      </w:tr>
      <w:tr w:rsidR="00DA581D" w14:paraId="3427A7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4497F1" w14:textId="77777777" w:rsidR="00DA581D" w:rsidRDefault="00DA581D" w:rsidP="00DA581D">
            <w:pPr>
              <w:pStyle w:val="TAC"/>
              <w:rPr>
                <w:szCs w:val="18"/>
                <w:lang w:val="en-US" w:eastAsia="zh-CN"/>
              </w:rPr>
            </w:pPr>
            <w:r>
              <w:rPr>
                <w:lang w:val="en-US" w:eastAsia="zh-CN"/>
              </w:rPr>
              <w:t>CA_n5A-n66(2A)</w:t>
            </w:r>
          </w:p>
        </w:tc>
        <w:tc>
          <w:tcPr>
            <w:tcW w:w="1382" w:type="dxa"/>
            <w:tcBorders>
              <w:top w:val="single" w:sz="4" w:space="0" w:color="auto"/>
              <w:left w:val="single" w:sz="4" w:space="0" w:color="auto"/>
              <w:bottom w:val="nil"/>
              <w:right w:val="single" w:sz="4" w:space="0" w:color="auto"/>
            </w:tcBorders>
            <w:hideMark/>
          </w:tcPr>
          <w:p w14:paraId="7985BA8F" w14:textId="77777777" w:rsidR="00DA581D" w:rsidRDefault="00DA581D" w:rsidP="00DA581D">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A530121" w14:textId="77777777" w:rsidR="00DA581D" w:rsidRDefault="00DA581D" w:rsidP="00DA581D">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7D5F1F3C" w14:textId="77777777" w:rsidR="00DA581D" w:rsidRDefault="00DA581D" w:rsidP="00DA581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3E2F3E"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A72D78"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884D88"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13147A"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055D65"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0DCB3B3"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6A2D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29AA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4C71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5F0C7"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2EA11"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A7E0A" w14:textId="77777777" w:rsidR="00DA581D" w:rsidRDefault="00DA581D" w:rsidP="00DA581D">
            <w:pPr>
              <w:pStyle w:val="TAC"/>
              <w:rPr>
                <w:szCs w:val="18"/>
                <w:lang w:eastAsia="zh-CN"/>
              </w:rPr>
            </w:pPr>
          </w:p>
        </w:tc>
        <w:tc>
          <w:tcPr>
            <w:tcW w:w="1485" w:type="dxa"/>
            <w:tcBorders>
              <w:top w:val="nil"/>
              <w:left w:val="single" w:sz="4" w:space="0" w:color="auto"/>
              <w:bottom w:val="nil"/>
              <w:right w:val="single" w:sz="4" w:space="0" w:color="auto"/>
            </w:tcBorders>
            <w:hideMark/>
          </w:tcPr>
          <w:p w14:paraId="17124D2E" w14:textId="77777777" w:rsidR="00DA581D" w:rsidRDefault="00DA581D" w:rsidP="00DA581D">
            <w:pPr>
              <w:pStyle w:val="TAC"/>
              <w:rPr>
                <w:szCs w:val="18"/>
                <w:lang w:val="en-US" w:eastAsia="zh-CN"/>
              </w:rPr>
            </w:pPr>
            <w:r>
              <w:rPr>
                <w:rFonts w:cs="Arial"/>
                <w:szCs w:val="18"/>
                <w:lang w:val="en-US" w:eastAsia="zh-CN"/>
              </w:rPr>
              <w:t>0</w:t>
            </w:r>
          </w:p>
        </w:tc>
      </w:tr>
      <w:tr w:rsidR="00DA581D" w14:paraId="4D5E34C8" w14:textId="77777777" w:rsidTr="00DA581D">
        <w:trPr>
          <w:trHeight w:val="187"/>
        </w:trPr>
        <w:tc>
          <w:tcPr>
            <w:tcW w:w="1643" w:type="dxa"/>
            <w:tcBorders>
              <w:top w:val="nil"/>
              <w:left w:val="single" w:sz="4" w:space="0" w:color="auto"/>
              <w:bottom w:val="nil"/>
              <w:right w:val="single" w:sz="4" w:space="0" w:color="auto"/>
            </w:tcBorders>
          </w:tcPr>
          <w:p w14:paraId="705DC90D"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8F6E68A"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F72EDA" w14:textId="77777777" w:rsidR="00DA581D" w:rsidRDefault="00DA581D" w:rsidP="00DA581D">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FCD1832" w14:textId="77777777" w:rsidR="00DA581D" w:rsidRDefault="00DA581D" w:rsidP="00DA581D">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6A25F613" w14:textId="77777777" w:rsidR="00DA581D" w:rsidRDefault="00DA581D" w:rsidP="00DA581D">
            <w:pPr>
              <w:pStyle w:val="TAC"/>
              <w:rPr>
                <w:szCs w:val="18"/>
                <w:lang w:val="en-US" w:eastAsia="zh-CN"/>
              </w:rPr>
            </w:pPr>
          </w:p>
        </w:tc>
      </w:tr>
      <w:tr w:rsidR="00DA581D" w14:paraId="099441C3" w14:textId="77777777" w:rsidTr="00DA581D">
        <w:trPr>
          <w:trHeight w:val="187"/>
        </w:trPr>
        <w:tc>
          <w:tcPr>
            <w:tcW w:w="1643" w:type="dxa"/>
            <w:tcBorders>
              <w:top w:val="nil"/>
              <w:left w:val="single" w:sz="4" w:space="0" w:color="auto"/>
              <w:bottom w:val="nil"/>
              <w:right w:val="single" w:sz="4" w:space="0" w:color="auto"/>
            </w:tcBorders>
          </w:tcPr>
          <w:p w14:paraId="321BBC7E" w14:textId="77777777" w:rsidR="00DA581D" w:rsidRDefault="00DA581D" w:rsidP="00DA581D">
            <w:pPr>
              <w:pStyle w:val="TAC"/>
              <w:rPr>
                <w:rFonts w:cs="Arial"/>
                <w:szCs w:val="18"/>
                <w:lang w:val="en-US"/>
              </w:rPr>
            </w:pPr>
          </w:p>
        </w:tc>
        <w:tc>
          <w:tcPr>
            <w:tcW w:w="1382" w:type="dxa"/>
            <w:tcBorders>
              <w:top w:val="nil"/>
              <w:left w:val="single" w:sz="4" w:space="0" w:color="auto"/>
              <w:bottom w:val="nil"/>
              <w:right w:val="single" w:sz="4" w:space="0" w:color="auto"/>
            </w:tcBorders>
          </w:tcPr>
          <w:p w14:paraId="6D1AED76" w14:textId="77777777" w:rsidR="00DA581D" w:rsidRDefault="00DA581D" w:rsidP="00DA581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14B0D8" w14:textId="77777777" w:rsidR="00DA581D" w:rsidRDefault="00DA581D" w:rsidP="00DA581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5DD1146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0792C6" w14:textId="77777777" w:rsidR="00DA581D" w:rsidRDefault="00DA581D" w:rsidP="00DA581D">
            <w:pPr>
              <w:pStyle w:val="TAC"/>
              <w:rPr>
                <w:rFonts w:cs="Arial"/>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2967EFB" w14:textId="77777777" w:rsidR="00DA581D" w:rsidRDefault="00DA581D" w:rsidP="00DA581D">
            <w:pPr>
              <w:pStyle w:val="TAC"/>
              <w:rPr>
                <w:rFonts w:cs="Arial"/>
                <w:szCs w:val="18"/>
                <w:lang w:val="en-US" w:eastAsia="zh-CN"/>
              </w:rPr>
            </w:pPr>
            <w:r>
              <w:rPr>
                <w:rFonts w:cs="Arial"/>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2926736" w14:textId="77777777" w:rsidR="00DA581D" w:rsidRDefault="00DA581D" w:rsidP="00DA581D">
            <w:pPr>
              <w:pStyle w:val="TAC"/>
              <w:rPr>
                <w:rFonts w:cs="Arial"/>
                <w:szCs w:val="18"/>
                <w:lang w:val="en-US"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8E383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E84C6"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40852A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7CFB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C9AEA0"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3CFAAF"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9B4CA"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49591E"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EC7C0F"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54603313" w14:textId="77777777" w:rsidR="00DA581D" w:rsidRDefault="00DA581D" w:rsidP="00DA581D">
            <w:pPr>
              <w:pStyle w:val="TAC"/>
              <w:rPr>
                <w:szCs w:val="18"/>
                <w:lang w:val="en-US" w:eastAsia="zh-CN"/>
              </w:rPr>
            </w:pPr>
            <w:r>
              <w:rPr>
                <w:szCs w:val="18"/>
                <w:lang w:val="en-US" w:eastAsia="zh-CN"/>
              </w:rPr>
              <w:t>1</w:t>
            </w:r>
          </w:p>
        </w:tc>
      </w:tr>
      <w:tr w:rsidR="00DA581D" w14:paraId="63995C53" w14:textId="77777777" w:rsidTr="00DA581D">
        <w:trPr>
          <w:trHeight w:val="187"/>
        </w:trPr>
        <w:tc>
          <w:tcPr>
            <w:tcW w:w="1643" w:type="dxa"/>
            <w:tcBorders>
              <w:top w:val="nil"/>
              <w:left w:val="single" w:sz="4" w:space="0" w:color="auto"/>
              <w:bottom w:val="single" w:sz="4" w:space="0" w:color="auto"/>
              <w:right w:val="single" w:sz="4" w:space="0" w:color="auto"/>
            </w:tcBorders>
          </w:tcPr>
          <w:p w14:paraId="17AB91DC" w14:textId="77777777" w:rsidR="00DA581D" w:rsidRDefault="00DA581D" w:rsidP="00DA581D">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2C076B5B" w14:textId="77777777" w:rsidR="00DA581D" w:rsidRDefault="00DA581D" w:rsidP="00DA581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AE5202" w14:textId="77777777" w:rsidR="00DA581D" w:rsidRDefault="00DA581D" w:rsidP="00DA581D">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18CE94C" w14:textId="77777777" w:rsidR="00DA581D" w:rsidRDefault="00DA581D" w:rsidP="00DA581D">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tcPr>
          <w:p w14:paraId="55DEE8E4" w14:textId="77777777" w:rsidR="00DA581D" w:rsidRDefault="00DA581D" w:rsidP="00DA581D">
            <w:pPr>
              <w:pStyle w:val="TAC"/>
              <w:rPr>
                <w:szCs w:val="18"/>
                <w:lang w:val="en-US" w:eastAsia="zh-CN"/>
              </w:rPr>
            </w:pPr>
          </w:p>
        </w:tc>
      </w:tr>
      <w:tr w:rsidR="00DA581D" w14:paraId="11DA600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D77D2C4" w14:textId="77777777" w:rsidR="00DA581D" w:rsidRDefault="00DA581D" w:rsidP="00DA581D">
            <w:pPr>
              <w:pStyle w:val="TAC"/>
              <w:rPr>
                <w:rFonts w:cs="Arial"/>
                <w:szCs w:val="18"/>
                <w:lang w:val="en-US"/>
              </w:rPr>
            </w:pPr>
            <w:r>
              <w:rPr>
                <w:rFonts w:eastAsia="Yu Mincho" w:cs="Arial"/>
                <w:szCs w:val="18"/>
                <w:lang w:eastAsia="ko-KR"/>
              </w:rPr>
              <w:t>CA_n5A-n66(3A)</w:t>
            </w:r>
          </w:p>
        </w:tc>
        <w:tc>
          <w:tcPr>
            <w:tcW w:w="1382" w:type="dxa"/>
            <w:tcBorders>
              <w:top w:val="single" w:sz="4" w:space="0" w:color="auto"/>
              <w:left w:val="single" w:sz="4" w:space="0" w:color="auto"/>
              <w:bottom w:val="nil"/>
              <w:right w:val="single" w:sz="4" w:space="0" w:color="auto"/>
            </w:tcBorders>
            <w:hideMark/>
          </w:tcPr>
          <w:p w14:paraId="48DD7149" w14:textId="77777777" w:rsidR="00DA581D" w:rsidRDefault="00DA581D" w:rsidP="00DA581D">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724FCD51" w14:textId="77777777" w:rsidR="00DA581D" w:rsidRDefault="00DA581D" w:rsidP="00DA581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7A84876C" w14:textId="77777777" w:rsidR="00DA581D" w:rsidRDefault="00DA581D" w:rsidP="00DA581D">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C22C2"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E554E"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7B493B"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B5499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58BBB"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5E8FA1"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8CF5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7B4E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4738F"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322D22"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FA58AD"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28D133"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4EE37AB" w14:textId="77777777" w:rsidR="00DA581D" w:rsidRDefault="00DA581D" w:rsidP="00DA581D">
            <w:pPr>
              <w:pStyle w:val="TAC"/>
              <w:rPr>
                <w:szCs w:val="18"/>
                <w:lang w:val="en-US" w:eastAsia="zh-CN"/>
              </w:rPr>
            </w:pPr>
            <w:r>
              <w:rPr>
                <w:szCs w:val="18"/>
                <w:lang w:val="en-US" w:eastAsia="zh-CN"/>
              </w:rPr>
              <w:t>0</w:t>
            </w:r>
          </w:p>
        </w:tc>
      </w:tr>
      <w:tr w:rsidR="00DA581D" w14:paraId="29B476CD" w14:textId="77777777" w:rsidTr="00DA581D">
        <w:trPr>
          <w:trHeight w:val="187"/>
        </w:trPr>
        <w:tc>
          <w:tcPr>
            <w:tcW w:w="1643" w:type="dxa"/>
            <w:tcBorders>
              <w:top w:val="nil"/>
              <w:left w:val="single" w:sz="4" w:space="0" w:color="auto"/>
              <w:bottom w:val="single" w:sz="4" w:space="0" w:color="auto"/>
              <w:right w:val="single" w:sz="4" w:space="0" w:color="auto"/>
            </w:tcBorders>
          </w:tcPr>
          <w:p w14:paraId="01A3D720" w14:textId="77777777" w:rsidR="00DA581D" w:rsidRDefault="00DA581D" w:rsidP="00DA581D">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5809888" w14:textId="77777777" w:rsidR="00DA581D" w:rsidRDefault="00DA581D" w:rsidP="00DA581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684BD6" w14:textId="77777777" w:rsidR="00DA581D" w:rsidRDefault="00DA581D" w:rsidP="00DA581D">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9321916" w14:textId="77777777" w:rsidR="00DA581D" w:rsidRDefault="00DA581D" w:rsidP="00DA581D">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61F907FE" w14:textId="77777777" w:rsidR="00DA581D" w:rsidRDefault="00DA581D" w:rsidP="00DA581D">
            <w:pPr>
              <w:pStyle w:val="TAC"/>
              <w:rPr>
                <w:szCs w:val="18"/>
                <w:lang w:val="en-US" w:eastAsia="zh-CN"/>
              </w:rPr>
            </w:pPr>
          </w:p>
        </w:tc>
      </w:tr>
      <w:tr w:rsidR="00DA581D" w14:paraId="0C66462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3E5843" w14:textId="77777777" w:rsidR="00DA581D" w:rsidRDefault="00DA581D" w:rsidP="00DA581D">
            <w:pPr>
              <w:pStyle w:val="TAC"/>
              <w:rPr>
                <w:rFonts w:cs="Arial"/>
                <w:szCs w:val="18"/>
                <w:lang w:val="en-US" w:eastAsia="zh-CN"/>
              </w:rPr>
            </w:pPr>
            <w:r>
              <w:rPr>
                <w:rFonts w:cs="Arial"/>
                <w:szCs w:val="18"/>
                <w:lang w:val="en-US"/>
              </w:rPr>
              <w:t>CA_n5A-n77A</w:t>
            </w:r>
          </w:p>
        </w:tc>
        <w:tc>
          <w:tcPr>
            <w:tcW w:w="1382" w:type="dxa"/>
            <w:tcBorders>
              <w:top w:val="single" w:sz="4" w:space="0" w:color="auto"/>
              <w:left w:val="single" w:sz="4" w:space="0" w:color="auto"/>
              <w:bottom w:val="nil"/>
              <w:right w:val="single" w:sz="4" w:space="0" w:color="auto"/>
            </w:tcBorders>
            <w:hideMark/>
          </w:tcPr>
          <w:p w14:paraId="71CCC83F" w14:textId="77777777" w:rsidR="00DA581D" w:rsidRDefault="00DA581D" w:rsidP="00DA581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582B04C8" w14:textId="77777777" w:rsidR="00DA581D" w:rsidRDefault="00DA581D" w:rsidP="00DA581D">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05635C14"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D02290"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CACA19"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B80E7A"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103FA6"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6C1A2"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71F472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F8B0AD"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EC81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E31A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4C392"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7F65F8"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77C233"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5D61CF9B" w14:textId="77777777" w:rsidR="00DA581D" w:rsidRDefault="00DA581D" w:rsidP="00DA581D">
            <w:pPr>
              <w:pStyle w:val="TAC"/>
              <w:rPr>
                <w:szCs w:val="18"/>
                <w:lang w:val="en-US" w:eastAsia="zh-CN"/>
              </w:rPr>
            </w:pPr>
            <w:r>
              <w:rPr>
                <w:szCs w:val="18"/>
                <w:lang w:val="en-US" w:eastAsia="zh-CN"/>
              </w:rPr>
              <w:t>0</w:t>
            </w:r>
          </w:p>
        </w:tc>
      </w:tr>
      <w:tr w:rsidR="00DA581D" w14:paraId="54A6B183" w14:textId="77777777" w:rsidTr="00DA581D">
        <w:trPr>
          <w:trHeight w:val="187"/>
        </w:trPr>
        <w:tc>
          <w:tcPr>
            <w:tcW w:w="1643" w:type="dxa"/>
            <w:tcBorders>
              <w:top w:val="nil"/>
              <w:left w:val="single" w:sz="4" w:space="0" w:color="auto"/>
              <w:bottom w:val="single" w:sz="4" w:space="0" w:color="auto"/>
              <w:right w:val="single" w:sz="4" w:space="0" w:color="auto"/>
            </w:tcBorders>
          </w:tcPr>
          <w:p w14:paraId="4A9EF028"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E701721"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343CB5" w14:textId="77777777" w:rsidR="00DA581D" w:rsidRDefault="00DA581D" w:rsidP="00DA581D">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809BEED"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EE556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4F18F2"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7CF586"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E3E807"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491FED"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15A703B"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907CEB"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153C61"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0BA3C7E" w14:textId="77777777" w:rsidR="00DA581D" w:rsidRDefault="00DA581D" w:rsidP="00DA581D">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3AF6CF0"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BF311C0"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6FCAF12"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6D5017C" w14:textId="77777777" w:rsidR="00DA581D" w:rsidRDefault="00DA581D" w:rsidP="00DA581D">
            <w:pPr>
              <w:pStyle w:val="TAC"/>
              <w:rPr>
                <w:szCs w:val="18"/>
                <w:lang w:val="en-US" w:eastAsia="zh-CN"/>
              </w:rPr>
            </w:pPr>
          </w:p>
        </w:tc>
      </w:tr>
      <w:tr w:rsidR="00DA581D" w14:paraId="1DFC2BD2" w14:textId="77777777" w:rsidTr="00DA581D">
        <w:trPr>
          <w:trHeight w:val="187"/>
        </w:trPr>
        <w:tc>
          <w:tcPr>
            <w:tcW w:w="1643" w:type="dxa"/>
            <w:tcBorders>
              <w:top w:val="nil"/>
              <w:left w:val="single" w:sz="4" w:space="0" w:color="auto"/>
              <w:bottom w:val="nil"/>
              <w:right w:val="single" w:sz="4" w:space="0" w:color="auto"/>
            </w:tcBorders>
            <w:hideMark/>
          </w:tcPr>
          <w:p w14:paraId="19F4C2A9" w14:textId="77777777" w:rsidR="00DA581D" w:rsidRDefault="00DA581D" w:rsidP="00DA581D">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hideMark/>
          </w:tcPr>
          <w:p w14:paraId="5DDC9F97" w14:textId="77777777" w:rsidR="00DA581D" w:rsidRPr="006F4288" w:rsidRDefault="00DA581D" w:rsidP="00DA581D">
            <w:pPr>
              <w:pStyle w:val="TAC"/>
            </w:pPr>
            <w:r w:rsidRPr="006F4288">
              <w:t>CA_n5A-n77A</w:t>
            </w:r>
          </w:p>
          <w:p w14:paraId="73E347A8" w14:textId="77777777" w:rsidR="00DA581D" w:rsidRPr="006F4288" w:rsidRDefault="00DA581D" w:rsidP="00DA581D">
            <w:pPr>
              <w:pStyle w:val="TAC"/>
              <w:rPr>
                <w:lang w:val="en-US" w:eastAsia="zh-CN"/>
              </w:rPr>
            </w:pPr>
            <w:r w:rsidRPr="006F4288">
              <w:t>CA_n77(2A)</w:t>
            </w:r>
          </w:p>
        </w:tc>
        <w:tc>
          <w:tcPr>
            <w:tcW w:w="670" w:type="dxa"/>
            <w:tcBorders>
              <w:top w:val="single" w:sz="4" w:space="0" w:color="auto"/>
              <w:left w:val="single" w:sz="4" w:space="0" w:color="auto"/>
              <w:bottom w:val="single" w:sz="4" w:space="0" w:color="auto"/>
              <w:right w:val="single" w:sz="4" w:space="0" w:color="auto"/>
            </w:tcBorders>
            <w:hideMark/>
          </w:tcPr>
          <w:p w14:paraId="7140F622" w14:textId="77777777" w:rsidR="00DA581D" w:rsidRDefault="00DA581D" w:rsidP="00DA581D">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642F6B2A" w14:textId="77777777" w:rsidR="00DA581D" w:rsidRDefault="00DA581D" w:rsidP="00DA581D">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2F0AFE"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C578DB"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BA4772"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3AAB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A1C0F" w14:textId="77777777" w:rsidR="00DA581D" w:rsidRDefault="00DA581D" w:rsidP="00DA581D">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A3278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30DB4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946A1"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7506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53972"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0987C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AAD46F"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3FA45275" w14:textId="77777777" w:rsidR="00DA581D" w:rsidRDefault="00DA581D" w:rsidP="00DA581D">
            <w:pPr>
              <w:pStyle w:val="TAC"/>
              <w:rPr>
                <w:lang w:val="en-US" w:eastAsia="zh-CN"/>
              </w:rPr>
            </w:pPr>
            <w:r>
              <w:rPr>
                <w:lang w:val="en-US" w:eastAsia="zh-CN"/>
              </w:rPr>
              <w:t>0</w:t>
            </w:r>
          </w:p>
        </w:tc>
      </w:tr>
      <w:tr w:rsidR="00DA581D" w14:paraId="503A3C2A" w14:textId="77777777" w:rsidTr="00DA581D">
        <w:trPr>
          <w:trHeight w:val="187"/>
        </w:trPr>
        <w:tc>
          <w:tcPr>
            <w:tcW w:w="1643" w:type="dxa"/>
            <w:tcBorders>
              <w:top w:val="nil"/>
              <w:left w:val="single" w:sz="4" w:space="0" w:color="auto"/>
              <w:bottom w:val="single" w:sz="4" w:space="0" w:color="auto"/>
              <w:right w:val="single" w:sz="4" w:space="0" w:color="auto"/>
            </w:tcBorders>
          </w:tcPr>
          <w:p w14:paraId="6E29DE8B"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74B70B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30A80E" w14:textId="77777777" w:rsidR="00DA581D" w:rsidRDefault="00DA581D" w:rsidP="00DA581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9ABC6B3" w14:textId="77777777" w:rsidR="00DA581D" w:rsidRDefault="00DA581D" w:rsidP="00DA581D">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2DF2A1E9" w14:textId="77777777" w:rsidR="00DA581D" w:rsidRDefault="00DA581D" w:rsidP="00DA581D">
            <w:pPr>
              <w:pStyle w:val="TAC"/>
              <w:rPr>
                <w:lang w:val="en-US" w:eastAsia="zh-CN"/>
              </w:rPr>
            </w:pPr>
          </w:p>
        </w:tc>
      </w:tr>
      <w:tr w:rsidR="00DA581D" w14:paraId="0962E26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22ECE6" w14:textId="77777777" w:rsidR="00DA581D" w:rsidRDefault="00DA581D" w:rsidP="00DA581D">
            <w:pPr>
              <w:pStyle w:val="TAC"/>
              <w:rPr>
                <w:lang w:val="en-US" w:eastAsia="zh-CN"/>
              </w:rPr>
            </w:pPr>
            <w:r>
              <w:rPr>
                <w:rFonts w:cs="Arial"/>
                <w:szCs w:val="18"/>
                <w:lang w:val="en-US"/>
              </w:rPr>
              <w:t>CA_n5(2A)-n77A</w:t>
            </w:r>
          </w:p>
        </w:tc>
        <w:tc>
          <w:tcPr>
            <w:tcW w:w="1382" w:type="dxa"/>
            <w:tcBorders>
              <w:top w:val="single" w:sz="4" w:space="0" w:color="auto"/>
              <w:left w:val="single" w:sz="4" w:space="0" w:color="auto"/>
              <w:bottom w:val="nil"/>
              <w:right w:val="single" w:sz="4" w:space="0" w:color="auto"/>
            </w:tcBorders>
            <w:hideMark/>
          </w:tcPr>
          <w:p w14:paraId="07E72500" w14:textId="77777777" w:rsidR="00DA581D" w:rsidRDefault="00DA581D" w:rsidP="00DA581D">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498324A0" w14:textId="77777777" w:rsidR="00DA581D" w:rsidRDefault="00DA581D" w:rsidP="00DA581D">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4720EDBC" w14:textId="77777777" w:rsidR="00DA581D" w:rsidRDefault="00DA581D" w:rsidP="00DA581D">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54D1671" w14:textId="77777777" w:rsidR="00DA581D" w:rsidRDefault="00DA581D" w:rsidP="00DA581D">
            <w:pPr>
              <w:pStyle w:val="TAC"/>
              <w:rPr>
                <w:lang w:val="en-US" w:eastAsia="zh-CN"/>
              </w:rPr>
            </w:pPr>
            <w:r>
              <w:rPr>
                <w:lang w:val="en-US" w:eastAsia="zh-CN"/>
              </w:rPr>
              <w:t>0</w:t>
            </w:r>
          </w:p>
        </w:tc>
      </w:tr>
      <w:tr w:rsidR="00DA581D" w14:paraId="62AA827F" w14:textId="77777777" w:rsidTr="00DA581D">
        <w:trPr>
          <w:trHeight w:val="187"/>
        </w:trPr>
        <w:tc>
          <w:tcPr>
            <w:tcW w:w="1643" w:type="dxa"/>
            <w:tcBorders>
              <w:top w:val="nil"/>
              <w:left w:val="single" w:sz="4" w:space="0" w:color="auto"/>
              <w:bottom w:val="single" w:sz="4" w:space="0" w:color="auto"/>
              <w:right w:val="single" w:sz="4" w:space="0" w:color="auto"/>
            </w:tcBorders>
          </w:tcPr>
          <w:p w14:paraId="3193DB0A"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046D7C4"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D03879" w14:textId="77777777" w:rsidR="00DA581D" w:rsidRDefault="00DA581D" w:rsidP="00DA581D">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132B43"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6F70BE" w14:textId="77777777" w:rsidR="00DA581D" w:rsidRDefault="00DA581D" w:rsidP="00DA581D">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452D32" w14:textId="77777777" w:rsidR="00DA581D" w:rsidRDefault="00DA581D" w:rsidP="00DA581D">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E3C0E4" w14:textId="77777777" w:rsidR="00DA581D" w:rsidRDefault="00DA581D" w:rsidP="00DA581D">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B6BA99E"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56F47B"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EDE39B" w14:textId="77777777" w:rsidR="00DA581D" w:rsidRDefault="00DA581D" w:rsidP="00DA581D">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74191BE" w14:textId="77777777" w:rsidR="00DA581D" w:rsidRDefault="00DA581D" w:rsidP="00DA581D">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80F719" w14:textId="77777777" w:rsidR="00DA581D" w:rsidRDefault="00DA581D" w:rsidP="00DA581D">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3944217" w14:textId="77777777" w:rsidR="00DA581D" w:rsidRDefault="00DA581D" w:rsidP="00DA581D">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9B83530" w14:textId="77777777" w:rsidR="00DA581D" w:rsidRDefault="00DA581D" w:rsidP="00DA581D">
            <w:pPr>
              <w:pStyle w:val="TAC"/>
              <w:rPr>
                <w:lang w:val="en-US" w:eastAsia="zh-CN"/>
              </w:rPr>
            </w:pPr>
            <w:r>
              <w:rPr>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hideMark/>
          </w:tcPr>
          <w:p w14:paraId="7ADD3B31" w14:textId="77777777" w:rsidR="00DA581D" w:rsidRDefault="00DA581D" w:rsidP="00DA581D">
            <w:pPr>
              <w:pStyle w:val="TAC"/>
              <w:rPr>
                <w:lang w:val="en-US" w:eastAsia="zh-CN"/>
              </w:rPr>
            </w:pPr>
            <w:r>
              <w:rPr>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hideMark/>
          </w:tcPr>
          <w:p w14:paraId="1434AEF4" w14:textId="77777777" w:rsidR="00DA581D" w:rsidRDefault="00DA581D" w:rsidP="00DA581D">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44288CB3" w14:textId="77777777" w:rsidR="00DA581D" w:rsidRDefault="00DA581D" w:rsidP="00DA581D">
            <w:pPr>
              <w:pStyle w:val="TAC"/>
              <w:rPr>
                <w:lang w:val="en-US" w:eastAsia="zh-CN"/>
              </w:rPr>
            </w:pPr>
          </w:p>
        </w:tc>
      </w:tr>
      <w:tr w:rsidR="00DA581D" w14:paraId="67BA791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5D2950" w14:textId="77777777" w:rsidR="00DA581D" w:rsidRDefault="00DA581D" w:rsidP="00DA581D">
            <w:pPr>
              <w:pStyle w:val="TAC"/>
              <w:rPr>
                <w:szCs w:val="18"/>
                <w:lang w:val="en-US" w:eastAsia="zh-CN"/>
              </w:rPr>
            </w:pPr>
            <w:r>
              <w:t>CA_n5A-n77C</w:t>
            </w:r>
          </w:p>
        </w:tc>
        <w:tc>
          <w:tcPr>
            <w:tcW w:w="1382" w:type="dxa"/>
            <w:tcBorders>
              <w:top w:val="single" w:sz="4" w:space="0" w:color="auto"/>
              <w:left w:val="single" w:sz="4" w:space="0" w:color="auto"/>
              <w:bottom w:val="nil"/>
              <w:right w:val="single" w:sz="4" w:space="0" w:color="auto"/>
            </w:tcBorders>
            <w:hideMark/>
          </w:tcPr>
          <w:p w14:paraId="0B06C07A" w14:textId="77777777" w:rsidR="00DA581D" w:rsidRDefault="00DA581D" w:rsidP="00DA581D">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14:paraId="1D12B6B4" w14:textId="77777777" w:rsidR="00DA581D" w:rsidRDefault="00DA581D" w:rsidP="00DA581D">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71F7DB93" w14:textId="77777777" w:rsidR="00DA581D" w:rsidRDefault="00DA581D" w:rsidP="00DA581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CAF7B7B" w14:textId="77777777" w:rsidR="00DA581D" w:rsidRDefault="00DA581D" w:rsidP="00DA581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20F8E0" w14:textId="77777777" w:rsidR="00DA581D" w:rsidRDefault="00DA581D" w:rsidP="00DA581D">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F85F07" w14:textId="77777777" w:rsidR="00DA581D" w:rsidRDefault="00DA581D" w:rsidP="00DA581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62451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27BD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56EA0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D34D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FC55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3444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FE457"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C79116"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5A44C"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44CF75D" w14:textId="77777777" w:rsidR="00DA581D" w:rsidRDefault="00DA581D" w:rsidP="00DA581D">
            <w:pPr>
              <w:pStyle w:val="TAC"/>
              <w:rPr>
                <w:szCs w:val="18"/>
                <w:lang w:val="en-US" w:eastAsia="zh-CN"/>
              </w:rPr>
            </w:pPr>
            <w:r>
              <w:rPr>
                <w:szCs w:val="18"/>
                <w:lang w:val="en-US" w:eastAsia="zh-CN"/>
              </w:rPr>
              <w:t>0</w:t>
            </w:r>
          </w:p>
        </w:tc>
      </w:tr>
      <w:tr w:rsidR="00DA581D" w14:paraId="38BCB44A" w14:textId="77777777" w:rsidTr="00DA581D">
        <w:trPr>
          <w:trHeight w:val="187"/>
        </w:trPr>
        <w:tc>
          <w:tcPr>
            <w:tcW w:w="1643" w:type="dxa"/>
            <w:tcBorders>
              <w:top w:val="nil"/>
              <w:left w:val="single" w:sz="4" w:space="0" w:color="auto"/>
              <w:bottom w:val="single" w:sz="4" w:space="0" w:color="auto"/>
              <w:right w:val="single" w:sz="4" w:space="0" w:color="auto"/>
            </w:tcBorders>
          </w:tcPr>
          <w:p w14:paraId="77C413B6"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8351B56"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669392" w14:textId="77777777" w:rsidR="00DA581D" w:rsidRDefault="00DA581D" w:rsidP="00DA581D">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238465E" w14:textId="77777777" w:rsidR="00DA581D" w:rsidRDefault="00DA581D" w:rsidP="00DA581D">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03F0676F" w14:textId="77777777" w:rsidR="00DA581D" w:rsidRDefault="00DA581D" w:rsidP="00DA581D">
            <w:pPr>
              <w:pStyle w:val="TAC"/>
              <w:rPr>
                <w:szCs w:val="18"/>
                <w:lang w:val="en-US" w:eastAsia="zh-CN"/>
              </w:rPr>
            </w:pPr>
          </w:p>
        </w:tc>
      </w:tr>
      <w:tr w:rsidR="00DA581D" w14:paraId="4EE0127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A5D3FBE" w14:textId="77777777" w:rsidR="00DA581D" w:rsidRDefault="00DA581D" w:rsidP="00DA581D">
            <w:pPr>
              <w:pStyle w:val="TAC"/>
              <w:rPr>
                <w:szCs w:val="18"/>
                <w:lang w:val="en-US" w:eastAsia="zh-CN"/>
              </w:rPr>
            </w:pPr>
            <w:r>
              <w:rPr>
                <w:rFonts w:cs="Arial"/>
                <w:szCs w:val="18"/>
                <w:lang w:val="en-US"/>
              </w:rPr>
              <w:lastRenderedPageBreak/>
              <w:t>CA_n5(2A)-n77C</w:t>
            </w:r>
          </w:p>
        </w:tc>
        <w:tc>
          <w:tcPr>
            <w:tcW w:w="1382" w:type="dxa"/>
            <w:tcBorders>
              <w:top w:val="single" w:sz="4" w:space="0" w:color="auto"/>
              <w:left w:val="single" w:sz="4" w:space="0" w:color="auto"/>
              <w:bottom w:val="nil"/>
              <w:right w:val="single" w:sz="4" w:space="0" w:color="auto"/>
            </w:tcBorders>
            <w:hideMark/>
          </w:tcPr>
          <w:p w14:paraId="26633318" w14:textId="77777777" w:rsidR="00DA581D" w:rsidRDefault="00DA581D" w:rsidP="00DA581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46ABD5BE" w14:textId="77777777" w:rsidR="00DA581D" w:rsidRDefault="00DA581D" w:rsidP="00DA581D">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4933B270" w14:textId="77777777" w:rsidR="00DA581D" w:rsidRDefault="00DA581D" w:rsidP="00DA581D">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F51596A" w14:textId="77777777" w:rsidR="00DA581D" w:rsidRDefault="00DA581D" w:rsidP="00DA581D">
            <w:pPr>
              <w:pStyle w:val="TAC"/>
              <w:rPr>
                <w:szCs w:val="18"/>
                <w:lang w:val="en-US" w:eastAsia="zh-CN"/>
              </w:rPr>
            </w:pPr>
            <w:r>
              <w:rPr>
                <w:szCs w:val="18"/>
                <w:lang w:val="en-US" w:eastAsia="zh-CN"/>
              </w:rPr>
              <w:t>0</w:t>
            </w:r>
          </w:p>
        </w:tc>
      </w:tr>
      <w:tr w:rsidR="00DA581D" w14:paraId="13414C42" w14:textId="77777777" w:rsidTr="00DA581D">
        <w:trPr>
          <w:trHeight w:val="187"/>
        </w:trPr>
        <w:tc>
          <w:tcPr>
            <w:tcW w:w="1643" w:type="dxa"/>
            <w:tcBorders>
              <w:top w:val="nil"/>
              <w:left w:val="single" w:sz="4" w:space="0" w:color="auto"/>
              <w:bottom w:val="nil"/>
              <w:right w:val="single" w:sz="4" w:space="0" w:color="auto"/>
            </w:tcBorders>
          </w:tcPr>
          <w:p w14:paraId="05317311"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518151D"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EECD62" w14:textId="77777777" w:rsidR="00DA581D" w:rsidRDefault="00DA581D" w:rsidP="00DA581D">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3F49E5E5" w14:textId="77777777" w:rsidR="00DA581D" w:rsidRDefault="00DA581D" w:rsidP="00DA581D">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11054C00" w14:textId="77777777" w:rsidR="00DA581D" w:rsidRDefault="00DA581D" w:rsidP="00DA581D">
            <w:pPr>
              <w:pStyle w:val="TAC"/>
              <w:rPr>
                <w:szCs w:val="18"/>
                <w:lang w:val="en-US" w:eastAsia="zh-CN"/>
              </w:rPr>
            </w:pPr>
          </w:p>
        </w:tc>
      </w:tr>
      <w:tr w:rsidR="00DA581D" w14:paraId="73ACA484" w14:textId="77777777" w:rsidTr="00DA581D">
        <w:trPr>
          <w:trHeight w:val="187"/>
        </w:trPr>
        <w:tc>
          <w:tcPr>
            <w:tcW w:w="1643" w:type="dxa"/>
            <w:tcBorders>
              <w:top w:val="nil"/>
              <w:left w:val="single" w:sz="4" w:space="0" w:color="auto"/>
              <w:bottom w:val="nil"/>
              <w:right w:val="single" w:sz="4" w:space="0" w:color="auto"/>
            </w:tcBorders>
          </w:tcPr>
          <w:p w14:paraId="4B17328E"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3FB3C5D"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47A043" w14:textId="77777777" w:rsidR="00DA581D" w:rsidRDefault="00DA581D" w:rsidP="00DA581D">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1EDC1A6F" w14:textId="77777777" w:rsidR="00DA581D" w:rsidRDefault="00DA581D" w:rsidP="00DA581D">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7CEEE3F8" w14:textId="77777777" w:rsidR="00DA581D" w:rsidRDefault="00DA581D" w:rsidP="00DA581D">
            <w:pPr>
              <w:pStyle w:val="TAC"/>
              <w:rPr>
                <w:szCs w:val="18"/>
                <w:lang w:val="en-US" w:eastAsia="zh-CN"/>
              </w:rPr>
            </w:pPr>
            <w:r>
              <w:rPr>
                <w:szCs w:val="18"/>
                <w:lang w:val="en-US" w:eastAsia="zh-CN"/>
              </w:rPr>
              <w:t>1</w:t>
            </w:r>
          </w:p>
        </w:tc>
      </w:tr>
      <w:tr w:rsidR="00DA581D" w14:paraId="37AF0046" w14:textId="77777777" w:rsidTr="00DA581D">
        <w:trPr>
          <w:trHeight w:val="187"/>
        </w:trPr>
        <w:tc>
          <w:tcPr>
            <w:tcW w:w="1643" w:type="dxa"/>
            <w:tcBorders>
              <w:top w:val="nil"/>
              <w:left w:val="single" w:sz="4" w:space="0" w:color="auto"/>
              <w:bottom w:val="single" w:sz="4" w:space="0" w:color="auto"/>
              <w:right w:val="single" w:sz="4" w:space="0" w:color="auto"/>
            </w:tcBorders>
          </w:tcPr>
          <w:p w14:paraId="41304CDF"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501D6A8"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94EE74" w14:textId="77777777" w:rsidR="00DA581D" w:rsidRDefault="00DA581D" w:rsidP="00DA581D">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68CC910" w14:textId="77777777" w:rsidR="00DA581D" w:rsidRDefault="00DA581D" w:rsidP="00DA581D">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20A1405" w14:textId="77777777" w:rsidR="00DA581D" w:rsidRDefault="00DA581D" w:rsidP="00DA581D">
            <w:pPr>
              <w:pStyle w:val="TAC"/>
              <w:rPr>
                <w:szCs w:val="18"/>
                <w:lang w:val="en-US" w:eastAsia="zh-CN"/>
              </w:rPr>
            </w:pPr>
          </w:p>
        </w:tc>
      </w:tr>
      <w:tr w:rsidR="00DA581D" w14:paraId="21F4D0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FAA4BF4" w14:textId="77777777" w:rsidR="00DA581D" w:rsidRDefault="00DA581D" w:rsidP="00DA581D">
            <w:pPr>
              <w:pStyle w:val="TAC"/>
              <w:rPr>
                <w:szCs w:val="18"/>
                <w:lang w:val="en-US"/>
              </w:rPr>
            </w:pPr>
            <w:r>
              <w:rPr>
                <w:szCs w:val="18"/>
                <w:lang w:val="en-US" w:eastAsia="zh-CN"/>
              </w:rPr>
              <w:t>CA_n5A-n78A</w:t>
            </w:r>
          </w:p>
        </w:tc>
        <w:tc>
          <w:tcPr>
            <w:tcW w:w="1382" w:type="dxa"/>
            <w:tcBorders>
              <w:top w:val="single" w:sz="4" w:space="0" w:color="auto"/>
              <w:left w:val="single" w:sz="4" w:space="0" w:color="auto"/>
              <w:bottom w:val="nil"/>
              <w:right w:val="single" w:sz="4" w:space="0" w:color="auto"/>
            </w:tcBorders>
            <w:hideMark/>
          </w:tcPr>
          <w:p w14:paraId="5330B744" w14:textId="77777777" w:rsidR="00DA581D" w:rsidRDefault="00DA581D" w:rsidP="00DA581D">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0EF38D90" w14:textId="77777777" w:rsidR="00DA581D" w:rsidRDefault="00DA581D" w:rsidP="00DA581D">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308A895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C34850"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B9F503"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F946AA"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18A1A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F535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2D4D9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6153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8886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6358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F7E64"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2084B8"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037C6"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FB871DC" w14:textId="77777777" w:rsidR="00DA581D" w:rsidRDefault="00DA581D" w:rsidP="00DA581D">
            <w:pPr>
              <w:pStyle w:val="TAC"/>
              <w:rPr>
                <w:szCs w:val="18"/>
                <w:lang w:val="en-US" w:eastAsia="zh-CN"/>
              </w:rPr>
            </w:pPr>
            <w:r>
              <w:rPr>
                <w:szCs w:val="18"/>
                <w:lang w:val="en-US" w:eastAsia="zh-CN"/>
              </w:rPr>
              <w:t>0</w:t>
            </w:r>
          </w:p>
        </w:tc>
      </w:tr>
      <w:tr w:rsidR="00DA581D" w14:paraId="5608D276" w14:textId="77777777" w:rsidTr="00DA581D">
        <w:trPr>
          <w:trHeight w:val="187"/>
        </w:trPr>
        <w:tc>
          <w:tcPr>
            <w:tcW w:w="1643" w:type="dxa"/>
            <w:tcBorders>
              <w:top w:val="nil"/>
              <w:left w:val="single" w:sz="4" w:space="0" w:color="auto"/>
              <w:bottom w:val="nil"/>
              <w:right w:val="single" w:sz="4" w:space="0" w:color="auto"/>
            </w:tcBorders>
          </w:tcPr>
          <w:p w14:paraId="4801C84F"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076E4F1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DD481A"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D23D501"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2AF4CC0"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201CDF"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00568D"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055143"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B62B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3D6C531"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157EA5B"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C65AC7"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958D8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649E2A"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B14646F"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85DD27D"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0260C8ED" w14:textId="77777777" w:rsidR="00DA581D" w:rsidRDefault="00DA581D" w:rsidP="00DA581D">
            <w:pPr>
              <w:pStyle w:val="TAC"/>
              <w:rPr>
                <w:szCs w:val="18"/>
                <w:lang w:val="en-US" w:eastAsia="zh-CN"/>
              </w:rPr>
            </w:pPr>
          </w:p>
        </w:tc>
      </w:tr>
      <w:tr w:rsidR="00DA581D" w14:paraId="1C531A68" w14:textId="77777777" w:rsidTr="00DA581D">
        <w:trPr>
          <w:trHeight w:val="187"/>
        </w:trPr>
        <w:tc>
          <w:tcPr>
            <w:tcW w:w="1643" w:type="dxa"/>
            <w:tcBorders>
              <w:top w:val="nil"/>
              <w:left w:val="single" w:sz="4" w:space="0" w:color="auto"/>
              <w:bottom w:val="nil"/>
              <w:right w:val="single" w:sz="4" w:space="0" w:color="auto"/>
            </w:tcBorders>
          </w:tcPr>
          <w:p w14:paraId="2B7ED2B6"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B66526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751648" w14:textId="77777777" w:rsidR="00DA581D" w:rsidRDefault="00DA581D" w:rsidP="00DA581D">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29E4BD92"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74955B7"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6A38DA"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13E832"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BFC0A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F5FB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1822E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105D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ABD5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569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A3D2B"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C971B0"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1B4952" w14:textId="77777777" w:rsidR="00DA581D" w:rsidRDefault="00DA581D" w:rsidP="00DA581D">
            <w:pPr>
              <w:pStyle w:val="TAC"/>
              <w:rPr>
                <w:szCs w:val="18"/>
                <w:lang w:val="en-US" w:eastAsia="zh-CN"/>
              </w:rPr>
            </w:pPr>
          </w:p>
        </w:tc>
        <w:tc>
          <w:tcPr>
            <w:tcW w:w="1485" w:type="dxa"/>
            <w:tcBorders>
              <w:top w:val="nil"/>
              <w:left w:val="single" w:sz="4" w:space="0" w:color="auto"/>
              <w:bottom w:val="nil"/>
              <w:right w:val="single" w:sz="4" w:space="0" w:color="auto"/>
            </w:tcBorders>
            <w:hideMark/>
          </w:tcPr>
          <w:p w14:paraId="54D8CD91" w14:textId="77777777" w:rsidR="00DA581D" w:rsidRDefault="00DA581D" w:rsidP="00DA581D">
            <w:pPr>
              <w:pStyle w:val="TAC"/>
              <w:rPr>
                <w:lang w:val="en-US" w:eastAsia="zh-CN"/>
              </w:rPr>
            </w:pPr>
            <w:r>
              <w:rPr>
                <w:lang w:val="en-US" w:eastAsia="zh-CN"/>
              </w:rPr>
              <w:t>1</w:t>
            </w:r>
          </w:p>
        </w:tc>
      </w:tr>
      <w:tr w:rsidR="00DA581D" w14:paraId="31FEC43B" w14:textId="77777777" w:rsidTr="00DA581D">
        <w:trPr>
          <w:trHeight w:val="187"/>
        </w:trPr>
        <w:tc>
          <w:tcPr>
            <w:tcW w:w="1643" w:type="dxa"/>
            <w:tcBorders>
              <w:top w:val="nil"/>
              <w:left w:val="single" w:sz="4" w:space="0" w:color="auto"/>
              <w:bottom w:val="single" w:sz="4" w:space="0" w:color="auto"/>
              <w:right w:val="single" w:sz="4" w:space="0" w:color="auto"/>
            </w:tcBorders>
          </w:tcPr>
          <w:p w14:paraId="3B28BC62"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4CFC2B6"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6D820E" w14:textId="77777777" w:rsidR="00DA581D" w:rsidRDefault="00DA581D" w:rsidP="00DA581D">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712326EE" w14:textId="77777777" w:rsidR="00DA581D" w:rsidRDefault="00DA581D" w:rsidP="00DA581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995C1D"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6FB4DA"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79F3D3"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B8BBD52"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ABA31"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9F5EDFA" w14:textId="77777777" w:rsidR="00DA581D" w:rsidRDefault="00DA581D" w:rsidP="00DA581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AB7532F" w14:textId="77777777" w:rsidR="00DA581D" w:rsidRDefault="00DA581D" w:rsidP="00DA581D">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FEF0DD" w14:textId="77777777" w:rsidR="00DA581D" w:rsidRDefault="00DA581D" w:rsidP="00DA581D">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06B305F" w14:textId="77777777" w:rsidR="00DA581D" w:rsidRDefault="00DA581D" w:rsidP="00DA581D">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B2B5711" w14:textId="77777777" w:rsidR="00DA581D" w:rsidRDefault="00DA581D" w:rsidP="00DA581D">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B82DF9" w14:textId="77777777" w:rsidR="00DA581D" w:rsidRDefault="00DA581D" w:rsidP="00DA581D">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5CC87A9A" w14:textId="77777777" w:rsidR="00DA581D" w:rsidRDefault="00DA581D" w:rsidP="00DA581D">
            <w:pPr>
              <w:pStyle w:val="TAC"/>
              <w:rPr>
                <w:szCs w:val="18"/>
                <w:lang w:val="en-US" w:eastAsia="zh-CN"/>
              </w:rPr>
            </w:pPr>
            <w:r>
              <w:t>100</w:t>
            </w:r>
          </w:p>
        </w:tc>
        <w:tc>
          <w:tcPr>
            <w:tcW w:w="1485" w:type="dxa"/>
            <w:tcBorders>
              <w:top w:val="nil"/>
              <w:left w:val="single" w:sz="4" w:space="0" w:color="auto"/>
              <w:bottom w:val="nil"/>
              <w:right w:val="single" w:sz="4" w:space="0" w:color="auto"/>
            </w:tcBorders>
          </w:tcPr>
          <w:p w14:paraId="12145B49" w14:textId="77777777" w:rsidR="00DA581D" w:rsidRDefault="00DA581D" w:rsidP="00DA581D">
            <w:pPr>
              <w:pStyle w:val="TAC"/>
              <w:rPr>
                <w:lang w:val="en-US" w:eastAsia="zh-CN"/>
              </w:rPr>
            </w:pPr>
          </w:p>
        </w:tc>
      </w:tr>
      <w:tr w:rsidR="00DA581D" w14:paraId="5627790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BAD491" w14:textId="77777777" w:rsidR="00DA581D" w:rsidRDefault="00DA581D" w:rsidP="00DA581D">
            <w:pPr>
              <w:pStyle w:val="TAC"/>
              <w:rPr>
                <w:szCs w:val="18"/>
                <w:lang w:val="en-US"/>
              </w:rPr>
            </w:pPr>
            <w:r>
              <w:rPr>
                <w:lang w:val="en-US" w:eastAsia="zh-CN"/>
              </w:rPr>
              <w:t>CA_n5A-n78(2A)</w:t>
            </w:r>
          </w:p>
        </w:tc>
        <w:tc>
          <w:tcPr>
            <w:tcW w:w="1382" w:type="dxa"/>
            <w:tcBorders>
              <w:top w:val="single" w:sz="4" w:space="0" w:color="auto"/>
              <w:left w:val="single" w:sz="4" w:space="0" w:color="auto"/>
              <w:bottom w:val="nil"/>
              <w:right w:val="single" w:sz="4" w:space="0" w:color="auto"/>
            </w:tcBorders>
            <w:hideMark/>
          </w:tcPr>
          <w:p w14:paraId="3B797CF1" w14:textId="77777777" w:rsidR="00DA581D" w:rsidRDefault="00DA581D" w:rsidP="00DA581D">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3EBB0138" w14:textId="77777777" w:rsidR="00DA581D" w:rsidRDefault="00DA581D" w:rsidP="00DA581D">
            <w:pPr>
              <w:pStyle w:val="TAC"/>
              <w:rPr>
                <w:szCs w:val="18"/>
                <w:lang w:val="en-US" w:eastAsia="zh-CN"/>
              </w:rPr>
            </w:pPr>
            <w:r>
              <w:rPr>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272A88C1" w14:textId="77777777" w:rsidR="00DA581D" w:rsidRDefault="00DA581D" w:rsidP="00DA581D">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CD0B90" w14:textId="77777777" w:rsidR="00DA581D" w:rsidRDefault="00DA581D" w:rsidP="00DA581D">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4156AC" w14:textId="77777777" w:rsidR="00DA581D" w:rsidRDefault="00DA581D" w:rsidP="00DA581D">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A6E9A3" w14:textId="77777777" w:rsidR="00DA581D" w:rsidRDefault="00DA581D" w:rsidP="00DA581D">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5DF44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1D88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8CB9D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23E2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832B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1E85A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B069A"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392A19"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0C725" w14:textId="77777777" w:rsidR="00DA581D" w:rsidRDefault="00DA581D" w:rsidP="00DA581D">
            <w:pPr>
              <w:pStyle w:val="TAC"/>
              <w:rPr>
                <w:szCs w:val="18"/>
                <w:lang w:val="en-US" w:eastAsia="zh-CN"/>
              </w:rPr>
            </w:pPr>
          </w:p>
        </w:tc>
        <w:tc>
          <w:tcPr>
            <w:tcW w:w="1485" w:type="dxa"/>
            <w:tcBorders>
              <w:top w:val="nil"/>
              <w:left w:val="single" w:sz="4" w:space="0" w:color="auto"/>
              <w:bottom w:val="nil"/>
              <w:right w:val="single" w:sz="4" w:space="0" w:color="auto"/>
            </w:tcBorders>
            <w:hideMark/>
          </w:tcPr>
          <w:p w14:paraId="06B4838D" w14:textId="77777777" w:rsidR="00DA581D" w:rsidRDefault="00DA581D" w:rsidP="00DA581D">
            <w:pPr>
              <w:pStyle w:val="TAC"/>
              <w:rPr>
                <w:szCs w:val="18"/>
                <w:lang w:val="en-US" w:eastAsia="zh-CN"/>
              </w:rPr>
            </w:pPr>
            <w:r>
              <w:rPr>
                <w:lang w:val="en-US" w:eastAsia="zh-CN"/>
              </w:rPr>
              <w:t>0</w:t>
            </w:r>
          </w:p>
        </w:tc>
      </w:tr>
      <w:tr w:rsidR="00DA581D" w14:paraId="499A9838" w14:textId="77777777" w:rsidTr="00DA581D">
        <w:trPr>
          <w:trHeight w:val="187"/>
        </w:trPr>
        <w:tc>
          <w:tcPr>
            <w:tcW w:w="1643" w:type="dxa"/>
            <w:tcBorders>
              <w:top w:val="nil"/>
              <w:left w:val="single" w:sz="4" w:space="0" w:color="auto"/>
              <w:bottom w:val="single" w:sz="4" w:space="0" w:color="auto"/>
              <w:right w:val="single" w:sz="4" w:space="0" w:color="auto"/>
            </w:tcBorders>
          </w:tcPr>
          <w:p w14:paraId="435B2CAE"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BCDE3F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AEF230" w14:textId="77777777" w:rsidR="00DA581D" w:rsidRDefault="00DA581D" w:rsidP="00DA581D">
            <w:pPr>
              <w:pStyle w:val="TAC"/>
              <w:rPr>
                <w:szCs w:val="18"/>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68E0085" w14:textId="77777777" w:rsidR="00DA581D" w:rsidRDefault="00DA581D" w:rsidP="00DA581D">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10B6A312" w14:textId="77777777" w:rsidR="00DA581D" w:rsidRDefault="00DA581D" w:rsidP="00DA581D">
            <w:pPr>
              <w:pStyle w:val="TAC"/>
              <w:rPr>
                <w:szCs w:val="18"/>
                <w:lang w:val="en-US" w:eastAsia="zh-CN"/>
              </w:rPr>
            </w:pPr>
          </w:p>
        </w:tc>
      </w:tr>
      <w:tr w:rsidR="00DA581D" w14:paraId="30EB080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ACE7C67" w14:textId="77777777" w:rsidR="00DA581D" w:rsidRDefault="00DA581D" w:rsidP="00DA581D">
            <w:pPr>
              <w:pStyle w:val="TAC"/>
              <w:rPr>
                <w:szCs w:val="18"/>
                <w:lang w:val="en-US" w:eastAsia="zh-CN"/>
              </w:rPr>
            </w:pPr>
            <w:r>
              <w:rPr>
                <w:szCs w:val="18"/>
                <w:lang w:val="en-US" w:eastAsia="zh-CN"/>
              </w:rPr>
              <w:t>CA_n5A-n78C</w:t>
            </w:r>
          </w:p>
        </w:tc>
        <w:tc>
          <w:tcPr>
            <w:tcW w:w="1382" w:type="dxa"/>
            <w:tcBorders>
              <w:top w:val="single" w:sz="4" w:space="0" w:color="auto"/>
              <w:left w:val="single" w:sz="4" w:space="0" w:color="auto"/>
              <w:bottom w:val="nil"/>
              <w:right w:val="single" w:sz="4" w:space="0" w:color="auto"/>
            </w:tcBorders>
            <w:hideMark/>
          </w:tcPr>
          <w:p w14:paraId="6E875002" w14:textId="77777777" w:rsidR="00DA581D" w:rsidRDefault="00DA581D" w:rsidP="00DA581D">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58155FB3" w14:textId="77777777" w:rsidR="00DA581D" w:rsidRDefault="00DA581D" w:rsidP="00DA581D">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47054359"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F587B2"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6393BF"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280FA7"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ED70E1"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104147"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A51CF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4A68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4E2A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9070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04F66"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2AF14"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4386DB"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1994B50" w14:textId="77777777" w:rsidR="00DA581D" w:rsidRDefault="00DA581D" w:rsidP="00DA581D">
            <w:pPr>
              <w:pStyle w:val="TAC"/>
              <w:rPr>
                <w:szCs w:val="18"/>
                <w:lang w:val="en-US" w:eastAsia="zh-CN"/>
              </w:rPr>
            </w:pPr>
            <w:r>
              <w:rPr>
                <w:szCs w:val="18"/>
                <w:lang w:val="en-US" w:eastAsia="zh-CN"/>
              </w:rPr>
              <w:t>0</w:t>
            </w:r>
          </w:p>
        </w:tc>
      </w:tr>
      <w:tr w:rsidR="00DA581D" w14:paraId="65E148FD" w14:textId="77777777" w:rsidTr="00DA581D">
        <w:trPr>
          <w:trHeight w:val="187"/>
        </w:trPr>
        <w:tc>
          <w:tcPr>
            <w:tcW w:w="1643" w:type="dxa"/>
            <w:tcBorders>
              <w:top w:val="nil"/>
              <w:left w:val="single" w:sz="4" w:space="0" w:color="auto"/>
              <w:bottom w:val="single" w:sz="4" w:space="0" w:color="auto"/>
              <w:right w:val="single" w:sz="4" w:space="0" w:color="auto"/>
            </w:tcBorders>
          </w:tcPr>
          <w:p w14:paraId="43A04884"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70AC478"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202B99" w14:textId="77777777" w:rsidR="00DA581D" w:rsidRDefault="00DA581D" w:rsidP="00DA581D">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4357E19" w14:textId="77777777" w:rsidR="00DA581D" w:rsidRDefault="00DA581D" w:rsidP="00DA581D">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0333661E" w14:textId="77777777" w:rsidR="00DA581D" w:rsidRDefault="00DA581D" w:rsidP="00DA581D">
            <w:pPr>
              <w:pStyle w:val="TAC"/>
              <w:rPr>
                <w:szCs w:val="18"/>
                <w:lang w:val="en-US" w:eastAsia="zh-CN"/>
              </w:rPr>
            </w:pPr>
          </w:p>
        </w:tc>
      </w:tr>
      <w:tr w:rsidR="00DA581D" w14:paraId="2267799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BA05AE" w14:textId="77777777" w:rsidR="00DA581D" w:rsidRDefault="00DA581D" w:rsidP="00DA581D">
            <w:pPr>
              <w:pStyle w:val="TAC"/>
              <w:rPr>
                <w:szCs w:val="18"/>
                <w:lang w:val="en-US"/>
              </w:rPr>
            </w:pPr>
            <w:r>
              <w:rPr>
                <w:szCs w:val="18"/>
                <w:lang w:val="en-US" w:eastAsia="zh-CN"/>
              </w:rPr>
              <w:t>CA_n5A-n79A</w:t>
            </w:r>
          </w:p>
        </w:tc>
        <w:tc>
          <w:tcPr>
            <w:tcW w:w="1382" w:type="dxa"/>
            <w:tcBorders>
              <w:top w:val="single" w:sz="4" w:space="0" w:color="auto"/>
              <w:left w:val="single" w:sz="4" w:space="0" w:color="auto"/>
              <w:bottom w:val="nil"/>
              <w:right w:val="single" w:sz="4" w:space="0" w:color="auto"/>
            </w:tcBorders>
            <w:hideMark/>
          </w:tcPr>
          <w:p w14:paraId="1178A0AE" w14:textId="77777777" w:rsidR="00DA581D" w:rsidRDefault="00DA581D" w:rsidP="00DA581D">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5BB8FD17" w14:textId="77777777" w:rsidR="00DA581D" w:rsidRDefault="00DA581D" w:rsidP="00DA581D">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62D238F0"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DF4A5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34E9A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2F4FFB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02EAF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CFD9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9A61D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BEA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74AC3"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BEDD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0F4A6"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867B7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3A708D"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0FC842C" w14:textId="77777777" w:rsidR="00DA581D" w:rsidRDefault="00DA581D" w:rsidP="00DA581D">
            <w:pPr>
              <w:pStyle w:val="TAC"/>
              <w:rPr>
                <w:szCs w:val="18"/>
                <w:lang w:val="en-US" w:eastAsia="zh-CN"/>
              </w:rPr>
            </w:pPr>
            <w:r>
              <w:rPr>
                <w:szCs w:val="18"/>
                <w:lang w:val="en-US" w:eastAsia="zh-CN"/>
              </w:rPr>
              <w:t>0</w:t>
            </w:r>
          </w:p>
        </w:tc>
      </w:tr>
      <w:tr w:rsidR="00DA581D" w14:paraId="308E3520" w14:textId="77777777" w:rsidTr="00DA581D">
        <w:trPr>
          <w:trHeight w:val="187"/>
        </w:trPr>
        <w:tc>
          <w:tcPr>
            <w:tcW w:w="1643" w:type="dxa"/>
            <w:tcBorders>
              <w:top w:val="nil"/>
              <w:left w:val="single" w:sz="4" w:space="0" w:color="auto"/>
              <w:bottom w:val="single" w:sz="4" w:space="0" w:color="auto"/>
              <w:right w:val="single" w:sz="4" w:space="0" w:color="auto"/>
            </w:tcBorders>
          </w:tcPr>
          <w:p w14:paraId="76B0FF41"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F3D598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A1304A"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5C67E6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EBB7B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F4BFB4" w14:textId="77777777" w:rsidR="00DA581D" w:rsidRDefault="00DA581D" w:rsidP="00DA581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B6B218D"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F2EAC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6866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9FDEACA"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D252005"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4A5B73"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A3198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72636"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21BB1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B1404AE"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A044315" w14:textId="77777777" w:rsidR="00DA581D" w:rsidRDefault="00DA581D" w:rsidP="00DA581D">
            <w:pPr>
              <w:pStyle w:val="TAC"/>
              <w:rPr>
                <w:szCs w:val="18"/>
                <w:lang w:val="en-US" w:eastAsia="zh-CN"/>
              </w:rPr>
            </w:pPr>
          </w:p>
        </w:tc>
      </w:tr>
      <w:tr w:rsidR="00DA581D" w14:paraId="6AD19D2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98E4D0" w14:textId="77777777" w:rsidR="00DA581D" w:rsidRDefault="00DA581D" w:rsidP="00DA581D">
            <w:pPr>
              <w:pStyle w:val="TAC"/>
              <w:rPr>
                <w:rFonts w:eastAsia="PMingLiU" w:cs="Arial"/>
                <w:szCs w:val="18"/>
                <w:lang w:eastAsia="zh-TW"/>
              </w:rPr>
            </w:pPr>
            <w:r>
              <w:rPr>
                <w:szCs w:val="18"/>
                <w:lang w:val="en-US" w:eastAsia="zh-CN"/>
              </w:rPr>
              <w:t>CA_n5A-n79C</w:t>
            </w:r>
          </w:p>
        </w:tc>
        <w:tc>
          <w:tcPr>
            <w:tcW w:w="1382" w:type="dxa"/>
            <w:tcBorders>
              <w:top w:val="single" w:sz="4" w:space="0" w:color="auto"/>
              <w:left w:val="single" w:sz="4" w:space="0" w:color="auto"/>
              <w:bottom w:val="nil"/>
              <w:right w:val="single" w:sz="4" w:space="0" w:color="auto"/>
            </w:tcBorders>
            <w:hideMark/>
          </w:tcPr>
          <w:p w14:paraId="368EF7C0" w14:textId="77777777" w:rsidR="00DA581D" w:rsidRDefault="00DA581D" w:rsidP="00DA581D">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25C341B7" w14:textId="77777777" w:rsidR="00DA581D" w:rsidRDefault="00DA581D" w:rsidP="00DA581D">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4EBCCF77"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6FD4BC"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0F53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0CB678"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C0F1D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0B5DB6"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E16F252" w14:textId="77777777" w:rsidR="00DA581D" w:rsidRDefault="00DA581D" w:rsidP="00DA581D">
            <w:pPr>
              <w:pStyle w:val="TAC"/>
              <w:rPr>
                <w:rFonts w:eastAsia="Yu Mincho" w:cs="Arial"/>
                <w:szCs w:val="18"/>
                <w:lang w:val="zh-CN"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B208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B0A93"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159BC"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C3AD7"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1A3721"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1AB8D"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01DF33C4" w14:textId="77777777" w:rsidR="00DA581D" w:rsidRDefault="00DA581D" w:rsidP="00DA581D">
            <w:pPr>
              <w:pStyle w:val="TAC"/>
              <w:rPr>
                <w:rFonts w:cs="Arial"/>
                <w:szCs w:val="18"/>
                <w:lang w:val="en-US" w:eastAsia="zh-CN"/>
              </w:rPr>
            </w:pPr>
            <w:r>
              <w:rPr>
                <w:rFonts w:cs="Arial"/>
                <w:szCs w:val="18"/>
                <w:lang w:val="en-US" w:eastAsia="zh-CN"/>
              </w:rPr>
              <w:t>0</w:t>
            </w:r>
          </w:p>
        </w:tc>
      </w:tr>
      <w:tr w:rsidR="00DA581D" w14:paraId="7DCC0EFD" w14:textId="77777777" w:rsidTr="00DA581D">
        <w:trPr>
          <w:trHeight w:val="187"/>
        </w:trPr>
        <w:tc>
          <w:tcPr>
            <w:tcW w:w="1643" w:type="dxa"/>
            <w:tcBorders>
              <w:top w:val="nil"/>
              <w:left w:val="single" w:sz="4" w:space="0" w:color="auto"/>
              <w:bottom w:val="single" w:sz="4" w:space="0" w:color="auto"/>
              <w:right w:val="single" w:sz="4" w:space="0" w:color="auto"/>
            </w:tcBorders>
          </w:tcPr>
          <w:p w14:paraId="0685B3F1" w14:textId="77777777" w:rsidR="00DA581D" w:rsidRDefault="00DA581D" w:rsidP="00DA581D">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254CA8A" w14:textId="77777777" w:rsidR="00DA581D" w:rsidRDefault="00DA581D" w:rsidP="00DA581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9EAED7F" w14:textId="77777777" w:rsidR="00DA581D" w:rsidRDefault="00DA581D" w:rsidP="00DA581D">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64A5E10C" w14:textId="77777777" w:rsidR="00DA581D" w:rsidRDefault="00DA581D" w:rsidP="00DA581D">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4AB7873D" w14:textId="77777777" w:rsidR="00DA581D" w:rsidRDefault="00DA581D" w:rsidP="00DA581D">
            <w:pPr>
              <w:pStyle w:val="TAC"/>
              <w:rPr>
                <w:rFonts w:cs="Arial"/>
                <w:szCs w:val="18"/>
                <w:lang w:val="en-US" w:eastAsia="zh-CN"/>
              </w:rPr>
            </w:pPr>
          </w:p>
        </w:tc>
      </w:tr>
      <w:tr w:rsidR="00DA581D" w14:paraId="7010354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680C54" w14:textId="77777777" w:rsidR="00DA581D" w:rsidRDefault="00DA581D" w:rsidP="00DA581D">
            <w:pPr>
              <w:pStyle w:val="TAC"/>
              <w:rPr>
                <w:szCs w:val="18"/>
                <w:lang w:val="en-US" w:eastAsia="zh-CN"/>
              </w:rPr>
            </w:pPr>
            <w:r>
              <w:rPr>
                <w:rFonts w:eastAsia="PMingLiU" w:cs="Arial"/>
                <w:szCs w:val="18"/>
                <w:lang w:eastAsia="zh-TW"/>
              </w:rPr>
              <w:t>CA_n7A-n25A</w:t>
            </w:r>
          </w:p>
        </w:tc>
        <w:tc>
          <w:tcPr>
            <w:tcW w:w="1382" w:type="dxa"/>
            <w:tcBorders>
              <w:top w:val="single" w:sz="4" w:space="0" w:color="auto"/>
              <w:left w:val="single" w:sz="4" w:space="0" w:color="auto"/>
              <w:bottom w:val="nil"/>
              <w:right w:val="single" w:sz="4" w:space="0" w:color="auto"/>
            </w:tcBorders>
            <w:hideMark/>
          </w:tcPr>
          <w:p w14:paraId="6AADB546" w14:textId="77777777" w:rsidR="00DA581D" w:rsidRDefault="00DA581D" w:rsidP="00DA581D">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25103891" w14:textId="77777777" w:rsidR="00DA581D" w:rsidRDefault="00DA581D" w:rsidP="00DA581D">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hideMark/>
          </w:tcPr>
          <w:p w14:paraId="7A56C8FF"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69D2EC"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CDA456"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267A25"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289D81"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C2F4352"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365204"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54A4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E818C"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9AD8"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3D3926"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C610C4"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7DFE40"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688FCF4A" w14:textId="77777777" w:rsidR="00DA581D" w:rsidRDefault="00DA581D" w:rsidP="00DA581D">
            <w:pPr>
              <w:pStyle w:val="TAC"/>
              <w:rPr>
                <w:szCs w:val="18"/>
                <w:lang w:val="en-US" w:eastAsia="zh-CN"/>
              </w:rPr>
            </w:pPr>
            <w:r>
              <w:rPr>
                <w:szCs w:val="18"/>
                <w:lang w:val="en-US" w:eastAsia="zh-CN"/>
              </w:rPr>
              <w:t>0</w:t>
            </w:r>
          </w:p>
        </w:tc>
      </w:tr>
      <w:tr w:rsidR="00DA581D" w14:paraId="32EC7897" w14:textId="77777777" w:rsidTr="00DA581D">
        <w:trPr>
          <w:trHeight w:val="187"/>
        </w:trPr>
        <w:tc>
          <w:tcPr>
            <w:tcW w:w="1643" w:type="dxa"/>
            <w:tcBorders>
              <w:top w:val="nil"/>
              <w:left w:val="single" w:sz="4" w:space="0" w:color="auto"/>
              <w:bottom w:val="single" w:sz="4" w:space="0" w:color="auto"/>
              <w:right w:val="single" w:sz="4" w:space="0" w:color="auto"/>
            </w:tcBorders>
          </w:tcPr>
          <w:p w14:paraId="38D7E39E"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D43F88B"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A2C5A9" w14:textId="77777777" w:rsidR="00DA581D" w:rsidRDefault="00DA581D" w:rsidP="00DA581D">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5685C414"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C00B61"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7975"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D4297"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D906077"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6D18541"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EF1E826"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63FC54"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40C8B"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F1E4CB"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E337B4"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DCED41"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8689A3" w14:textId="77777777" w:rsidR="00DA581D" w:rsidRDefault="00DA581D" w:rsidP="00DA581D">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tcPr>
          <w:p w14:paraId="3B5B26CE" w14:textId="77777777" w:rsidR="00DA581D" w:rsidRDefault="00DA581D" w:rsidP="00DA581D">
            <w:pPr>
              <w:pStyle w:val="TAC"/>
              <w:rPr>
                <w:szCs w:val="18"/>
                <w:lang w:val="en-US" w:eastAsia="zh-CN"/>
              </w:rPr>
            </w:pPr>
          </w:p>
        </w:tc>
      </w:tr>
      <w:tr w:rsidR="00DA581D" w14:paraId="2FCF744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DB04D5" w14:textId="77777777" w:rsidR="00DA581D" w:rsidRDefault="00DA581D" w:rsidP="00DA581D">
            <w:pPr>
              <w:pStyle w:val="TAC"/>
              <w:rPr>
                <w:rFonts w:eastAsia="PMingLiU" w:cs="Arial"/>
                <w:szCs w:val="18"/>
                <w:lang w:eastAsia="zh-TW"/>
              </w:rPr>
            </w:pPr>
            <w:r>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hideMark/>
          </w:tcPr>
          <w:p w14:paraId="51554043" w14:textId="77777777" w:rsidR="00DA581D" w:rsidRDefault="00DA581D" w:rsidP="00DA581D">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4E8F1EDC" w14:textId="77777777" w:rsidR="00DA581D" w:rsidRDefault="00DA581D" w:rsidP="00DA581D">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639FB390"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B88CC2"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CA21A"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E39F0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59B8B2"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0F71FB"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94AAEA" w14:textId="77777777" w:rsidR="00DA581D" w:rsidRDefault="00DA581D" w:rsidP="00DA581D">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6D88E1"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91094"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6DECE3"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58253"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059D65"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73ED1B"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265BEE3D" w14:textId="77777777" w:rsidR="00DA581D" w:rsidRDefault="00DA581D" w:rsidP="00DA581D">
            <w:pPr>
              <w:pStyle w:val="TAC"/>
              <w:rPr>
                <w:rFonts w:cs="Arial"/>
                <w:szCs w:val="18"/>
                <w:lang w:val="en-US" w:eastAsia="zh-CN"/>
              </w:rPr>
            </w:pPr>
            <w:r>
              <w:rPr>
                <w:rFonts w:cs="Arial"/>
                <w:szCs w:val="18"/>
                <w:lang w:val="en-US" w:eastAsia="zh-CN"/>
              </w:rPr>
              <w:t>0</w:t>
            </w:r>
          </w:p>
        </w:tc>
      </w:tr>
      <w:tr w:rsidR="00DA581D" w14:paraId="15A86855" w14:textId="77777777" w:rsidTr="00DA581D">
        <w:trPr>
          <w:trHeight w:val="187"/>
        </w:trPr>
        <w:tc>
          <w:tcPr>
            <w:tcW w:w="1643" w:type="dxa"/>
            <w:tcBorders>
              <w:top w:val="nil"/>
              <w:left w:val="single" w:sz="4" w:space="0" w:color="auto"/>
              <w:bottom w:val="single" w:sz="4" w:space="0" w:color="auto"/>
              <w:right w:val="single" w:sz="4" w:space="0" w:color="auto"/>
            </w:tcBorders>
          </w:tcPr>
          <w:p w14:paraId="44AD7528" w14:textId="77777777" w:rsidR="00DA581D" w:rsidRDefault="00DA581D" w:rsidP="00DA581D">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4D744870" w14:textId="77777777" w:rsidR="00DA581D" w:rsidRDefault="00DA581D" w:rsidP="00DA581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10BC06A" w14:textId="77777777" w:rsidR="00DA581D" w:rsidRDefault="00DA581D" w:rsidP="00DA581D">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3AE1602D" w14:textId="77777777" w:rsidR="00DA581D" w:rsidRDefault="00DA581D" w:rsidP="00DA581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733364A1" w14:textId="77777777" w:rsidR="00DA581D" w:rsidRDefault="00DA581D" w:rsidP="00DA581D">
            <w:pPr>
              <w:pStyle w:val="TAC"/>
              <w:rPr>
                <w:rFonts w:cs="Arial"/>
                <w:szCs w:val="18"/>
                <w:lang w:val="en-US" w:eastAsia="zh-CN"/>
              </w:rPr>
            </w:pPr>
          </w:p>
        </w:tc>
      </w:tr>
      <w:tr w:rsidR="00DA581D" w14:paraId="17108A44" w14:textId="77777777" w:rsidTr="00DA581D">
        <w:trPr>
          <w:trHeight w:val="187"/>
        </w:trPr>
        <w:tc>
          <w:tcPr>
            <w:tcW w:w="1643" w:type="dxa"/>
            <w:tcBorders>
              <w:top w:val="nil"/>
              <w:left w:val="single" w:sz="4" w:space="0" w:color="auto"/>
              <w:bottom w:val="nil"/>
              <w:right w:val="single" w:sz="4" w:space="0" w:color="auto"/>
            </w:tcBorders>
            <w:hideMark/>
          </w:tcPr>
          <w:p w14:paraId="78B73175" w14:textId="77777777" w:rsidR="00DA581D" w:rsidRDefault="00DA581D" w:rsidP="00DA581D">
            <w:pPr>
              <w:pStyle w:val="TAC"/>
              <w:rPr>
                <w:szCs w:val="18"/>
                <w:lang w:val="en-US" w:eastAsia="zh-CN"/>
              </w:rPr>
            </w:pPr>
            <w:r>
              <w:t>CA_n7(2A)-n25A</w:t>
            </w:r>
          </w:p>
        </w:tc>
        <w:tc>
          <w:tcPr>
            <w:tcW w:w="1382" w:type="dxa"/>
            <w:tcBorders>
              <w:top w:val="nil"/>
              <w:left w:val="single" w:sz="4" w:space="0" w:color="auto"/>
              <w:bottom w:val="nil"/>
              <w:right w:val="single" w:sz="4" w:space="0" w:color="auto"/>
            </w:tcBorders>
            <w:hideMark/>
          </w:tcPr>
          <w:p w14:paraId="26F158A1" w14:textId="77777777" w:rsidR="00DA581D" w:rsidRDefault="00DA581D" w:rsidP="00DA581D">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13E1ED89" w14:textId="77777777" w:rsidR="00DA581D" w:rsidRDefault="00DA581D" w:rsidP="00DA581D">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D625A76" w14:textId="77777777" w:rsidR="00DA581D" w:rsidRDefault="00DA581D" w:rsidP="00DA581D">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hideMark/>
          </w:tcPr>
          <w:p w14:paraId="21355BD4" w14:textId="77777777" w:rsidR="00DA581D" w:rsidRDefault="00DA581D" w:rsidP="00DA581D">
            <w:pPr>
              <w:pStyle w:val="TAC"/>
              <w:rPr>
                <w:szCs w:val="18"/>
                <w:lang w:val="en-US" w:eastAsia="zh-CN"/>
              </w:rPr>
            </w:pPr>
            <w:r>
              <w:rPr>
                <w:szCs w:val="18"/>
                <w:lang w:val="en-US" w:eastAsia="zh-CN"/>
              </w:rPr>
              <w:t>0</w:t>
            </w:r>
          </w:p>
        </w:tc>
      </w:tr>
      <w:tr w:rsidR="00DA581D" w14:paraId="4650BCDC" w14:textId="77777777" w:rsidTr="00DA581D">
        <w:trPr>
          <w:trHeight w:val="187"/>
        </w:trPr>
        <w:tc>
          <w:tcPr>
            <w:tcW w:w="1643" w:type="dxa"/>
            <w:tcBorders>
              <w:top w:val="nil"/>
              <w:left w:val="single" w:sz="4" w:space="0" w:color="auto"/>
              <w:bottom w:val="single" w:sz="4" w:space="0" w:color="auto"/>
              <w:right w:val="single" w:sz="4" w:space="0" w:color="auto"/>
            </w:tcBorders>
          </w:tcPr>
          <w:p w14:paraId="709519A8" w14:textId="77777777" w:rsidR="00DA581D" w:rsidRDefault="00DA581D" w:rsidP="00DA581D">
            <w:pPr>
              <w:pStyle w:val="TAC"/>
            </w:pPr>
          </w:p>
        </w:tc>
        <w:tc>
          <w:tcPr>
            <w:tcW w:w="1382" w:type="dxa"/>
            <w:tcBorders>
              <w:top w:val="nil"/>
              <w:left w:val="single" w:sz="4" w:space="0" w:color="auto"/>
              <w:bottom w:val="single" w:sz="4" w:space="0" w:color="auto"/>
              <w:right w:val="single" w:sz="4" w:space="0" w:color="auto"/>
            </w:tcBorders>
          </w:tcPr>
          <w:p w14:paraId="230642C3" w14:textId="77777777" w:rsidR="00DA581D" w:rsidRDefault="00DA581D" w:rsidP="00DA581D">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23BE8B7" w14:textId="77777777" w:rsidR="00DA581D" w:rsidRDefault="00DA581D" w:rsidP="00DA581D">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0F5B7EF6" w14:textId="77777777" w:rsidR="00DA581D" w:rsidRDefault="00DA581D" w:rsidP="00DA581D">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hideMark/>
          </w:tcPr>
          <w:p w14:paraId="44226BF9" w14:textId="77777777" w:rsidR="00DA581D" w:rsidRDefault="00DA581D" w:rsidP="00DA581D">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9509AB" w14:textId="77777777" w:rsidR="00DA581D" w:rsidRDefault="00DA581D" w:rsidP="00DA581D">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A0D9A3" w14:textId="77777777" w:rsidR="00DA581D" w:rsidRDefault="00DA581D" w:rsidP="00DA581D">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hideMark/>
          </w:tcPr>
          <w:p w14:paraId="54CA0713" w14:textId="77777777" w:rsidR="00DA581D" w:rsidRDefault="00DA581D" w:rsidP="00DA581D">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7E3AF8" w14:textId="77777777" w:rsidR="00DA581D" w:rsidRDefault="00DA581D" w:rsidP="00DA581D">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A9187B" w14:textId="77777777" w:rsidR="00DA581D" w:rsidRDefault="00DA581D" w:rsidP="00DA581D">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01CFF1A"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37348CF"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8BD082A"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6EEFA5D" w14:textId="77777777" w:rsidR="00DA581D" w:rsidRDefault="00DA581D" w:rsidP="00DA581D">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907AA16" w14:textId="77777777" w:rsidR="00DA581D" w:rsidRDefault="00DA581D" w:rsidP="00DA581D">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614E1D7" w14:textId="77777777" w:rsidR="00DA581D" w:rsidRDefault="00DA581D" w:rsidP="00DA581D">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tcPr>
          <w:p w14:paraId="3A28B266" w14:textId="77777777" w:rsidR="00DA581D" w:rsidRDefault="00DA581D" w:rsidP="00DA581D">
            <w:pPr>
              <w:pStyle w:val="TAC"/>
              <w:rPr>
                <w:szCs w:val="18"/>
                <w:lang w:val="en-US" w:eastAsia="zh-CN"/>
              </w:rPr>
            </w:pPr>
          </w:p>
        </w:tc>
      </w:tr>
      <w:tr w:rsidR="00DA581D" w14:paraId="3BD1798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6A1A8B" w14:textId="77777777" w:rsidR="00DA581D" w:rsidRDefault="00DA581D" w:rsidP="00DA581D">
            <w:pPr>
              <w:pStyle w:val="TAC"/>
              <w:rPr>
                <w:rFonts w:cs="Arial"/>
                <w:szCs w:val="18"/>
                <w:lang w:val="en-US" w:eastAsia="zh-CN"/>
              </w:rPr>
            </w:pPr>
            <w:r>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hideMark/>
          </w:tcPr>
          <w:p w14:paraId="5B88F912" w14:textId="77777777" w:rsidR="00DA581D" w:rsidRDefault="00DA581D" w:rsidP="00DA581D">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30C818AF" w14:textId="77777777" w:rsidR="00DA581D" w:rsidRDefault="00DA581D" w:rsidP="00DA581D">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767AFB2" w14:textId="77777777" w:rsidR="00DA581D" w:rsidRDefault="00DA581D" w:rsidP="00DA581D">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2FCBE308" w14:textId="77777777" w:rsidR="00DA581D" w:rsidRDefault="00DA581D" w:rsidP="00DA581D">
            <w:pPr>
              <w:pStyle w:val="TAC"/>
              <w:rPr>
                <w:rFonts w:cs="Arial"/>
                <w:szCs w:val="18"/>
                <w:lang w:val="en-US" w:eastAsia="zh-CN"/>
              </w:rPr>
            </w:pPr>
            <w:r>
              <w:rPr>
                <w:rFonts w:cs="Arial"/>
                <w:szCs w:val="18"/>
                <w:lang w:val="en-US" w:eastAsia="zh-CN"/>
              </w:rPr>
              <w:t>0</w:t>
            </w:r>
          </w:p>
        </w:tc>
      </w:tr>
      <w:tr w:rsidR="00DA581D" w14:paraId="731E9AEE" w14:textId="77777777" w:rsidTr="00DA581D">
        <w:trPr>
          <w:trHeight w:val="187"/>
        </w:trPr>
        <w:tc>
          <w:tcPr>
            <w:tcW w:w="1643" w:type="dxa"/>
            <w:tcBorders>
              <w:top w:val="nil"/>
              <w:left w:val="single" w:sz="4" w:space="0" w:color="auto"/>
              <w:bottom w:val="single" w:sz="4" w:space="0" w:color="auto"/>
              <w:right w:val="single" w:sz="4" w:space="0" w:color="auto"/>
            </w:tcBorders>
          </w:tcPr>
          <w:p w14:paraId="6E3119A5"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CB1BFB5"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146AD3" w14:textId="77777777" w:rsidR="00DA581D" w:rsidRDefault="00DA581D" w:rsidP="00DA581D">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7C532C64" w14:textId="77777777" w:rsidR="00DA581D" w:rsidRDefault="00DA581D" w:rsidP="00DA581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1DDAEF64" w14:textId="77777777" w:rsidR="00DA581D" w:rsidRDefault="00DA581D" w:rsidP="00DA581D">
            <w:pPr>
              <w:pStyle w:val="TAC"/>
              <w:rPr>
                <w:szCs w:val="18"/>
                <w:lang w:val="en-US" w:eastAsia="zh-CN"/>
              </w:rPr>
            </w:pPr>
          </w:p>
        </w:tc>
      </w:tr>
      <w:tr w:rsidR="00DA581D" w14:paraId="2BD9A33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82A80DD" w14:textId="77777777" w:rsidR="00DA581D" w:rsidRDefault="00DA581D" w:rsidP="00DA581D">
            <w:pPr>
              <w:pStyle w:val="TAC"/>
              <w:rPr>
                <w:szCs w:val="18"/>
                <w:lang w:val="en-US"/>
              </w:rPr>
            </w:pPr>
            <w:r>
              <w:rPr>
                <w:szCs w:val="18"/>
                <w:lang w:val="en-US" w:eastAsia="zh-CN"/>
              </w:rPr>
              <w:t>CA_n7A-n28A</w:t>
            </w:r>
          </w:p>
        </w:tc>
        <w:tc>
          <w:tcPr>
            <w:tcW w:w="1382" w:type="dxa"/>
            <w:tcBorders>
              <w:top w:val="single" w:sz="4" w:space="0" w:color="auto"/>
              <w:left w:val="single" w:sz="4" w:space="0" w:color="auto"/>
              <w:bottom w:val="nil"/>
              <w:right w:val="single" w:sz="4" w:space="0" w:color="auto"/>
            </w:tcBorders>
            <w:hideMark/>
          </w:tcPr>
          <w:p w14:paraId="119E876A" w14:textId="77777777" w:rsidR="00DA581D" w:rsidRDefault="00DA581D" w:rsidP="00DA581D">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09BD9AFE" w14:textId="77777777" w:rsidR="00DA581D" w:rsidRDefault="00DA581D" w:rsidP="00DA581D">
            <w:pPr>
              <w:pStyle w:val="TAC"/>
              <w:rPr>
                <w:szCs w:val="18"/>
                <w:lang w:val="en-US"/>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49EFBF9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94E77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81304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26D2E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B7625C9"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47480"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0461C4F"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CB8B2F3"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B6139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A05F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6459A1"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F617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DABBF7"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969D33D" w14:textId="77777777" w:rsidR="00DA581D" w:rsidRDefault="00DA581D" w:rsidP="00DA581D">
            <w:pPr>
              <w:pStyle w:val="TAC"/>
              <w:rPr>
                <w:szCs w:val="18"/>
                <w:lang w:val="en-US" w:eastAsia="zh-CN"/>
              </w:rPr>
            </w:pPr>
            <w:r>
              <w:rPr>
                <w:szCs w:val="18"/>
                <w:lang w:val="en-US" w:eastAsia="zh-CN"/>
              </w:rPr>
              <w:t>0</w:t>
            </w:r>
          </w:p>
        </w:tc>
      </w:tr>
      <w:tr w:rsidR="00DA581D" w14:paraId="15BC43F3" w14:textId="77777777" w:rsidTr="00DA581D">
        <w:trPr>
          <w:trHeight w:val="187"/>
        </w:trPr>
        <w:tc>
          <w:tcPr>
            <w:tcW w:w="1643" w:type="dxa"/>
            <w:tcBorders>
              <w:top w:val="nil"/>
              <w:left w:val="single" w:sz="4" w:space="0" w:color="auto"/>
              <w:bottom w:val="single" w:sz="4" w:space="0" w:color="auto"/>
              <w:right w:val="single" w:sz="4" w:space="0" w:color="auto"/>
            </w:tcBorders>
          </w:tcPr>
          <w:p w14:paraId="5756C5C6"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6EE2C8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2DEFBB" w14:textId="77777777" w:rsidR="00DA581D" w:rsidRDefault="00DA581D"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F52D2D7"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6F7040"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3221A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433FF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AD23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F1A6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85223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E32F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5A37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CEA9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8F8A73"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BF4C7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49632"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B62BB66" w14:textId="77777777" w:rsidR="00DA581D" w:rsidRDefault="00DA581D" w:rsidP="00DA581D">
            <w:pPr>
              <w:pStyle w:val="TAC"/>
              <w:rPr>
                <w:szCs w:val="18"/>
                <w:lang w:val="en-US" w:eastAsia="zh-CN"/>
              </w:rPr>
            </w:pPr>
          </w:p>
        </w:tc>
      </w:tr>
      <w:tr w:rsidR="00DA581D" w14:paraId="5AD822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87798C" w14:textId="77777777" w:rsidR="00DA581D" w:rsidRDefault="00DA581D" w:rsidP="00DA581D">
            <w:pPr>
              <w:pStyle w:val="TAC"/>
              <w:rPr>
                <w:szCs w:val="18"/>
                <w:lang w:val="en-US" w:eastAsia="zh-CN"/>
              </w:rPr>
            </w:pPr>
            <w:r>
              <w:rPr>
                <w:szCs w:val="18"/>
              </w:rPr>
              <w:t>CA_n7B-n28A</w:t>
            </w:r>
          </w:p>
        </w:tc>
        <w:tc>
          <w:tcPr>
            <w:tcW w:w="1382" w:type="dxa"/>
            <w:tcBorders>
              <w:top w:val="single" w:sz="4" w:space="0" w:color="auto"/>
              <w:left w:val="single" w:sz="4" w:space="0" w:color="auto"/>
              <w:bottom w:val="nil"/>
              <w:right w:val="single" w:sz="4" w:space="0" w:color="auto"/>
            </w:tcBorders>
            <w:hideMark/>
          </w:tcPr>
          <w:p w14:paraId="524ED982" w14:textId="77777777" w:rsidR="00DA581D" w:rsidRDefault="00DA581D" w:rsidP="00DA581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5FB2E90" w14:textId="77777777" w:rsidR="00DA581D" w:rsidRDefault="00DA581D" w:rsidP="00DA581D">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0361818" w14:textId="77777777" w:rsidR="00DA581D" w:rsidRDefault="00DA581D" w:rsidP="00DA581D">
            <w:pPr>
              <w:pStyle w:val="TAC"/>
              <w:rPr>
                <w:szCs w:val="18"/>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3646F2AA" w14:textId="77777777" w:rsidR="00DA581D" w:rsidRDefault="00DA581D" w:rsidP="00DA581D">
            <w:pPr>
              <w:pStyle w:val="TAC"/>
              <w:rPr>
                <w:szCs w:val="18"/>
                <w:lang w:val="en-US" w:eastAsia="zh-CN"/>
              </w:rPr>
            </w:pPr>
            <w:r>
              <w:rPr>
                <w:szCs w:val="18"/>
                <w:lang w:val="en-US" w:eastAsia="zh-CN"/>
              </w:rPr>
              <w:t>0</w:t>
            </w:r>
          </w:p>
        </w:tc>
      </w:tr>
      <w:tr w:rsidR="00DA581D" w14:paraId="16BDF105" w14:textId="77777777" w:rsidTr="00DA581D">
        <w:trPr>
          <w:trHeight w:val="187"/>
        </w:trPr>
        <w:tc>
          <w:tcPr>
            <w:tcW w:w="1643" w:type="dxa"/>
            <w:tcBorders>
              <w:top w:val="nil"/>
              <w:left w:val="single" w:sz="4" w:space="0" w:color="auto"/>
              <w:bottom w:val="single" w:sz="4" w:space="0" w:color="auto"/>
              <w:right w:val="single" w:sz="4" w:space="0" w:color="auto"/>
            </w:tcBorders>
          </w:tcPr>
          <w:p w14:paraId="30A1061B"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C73F84D"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9682D" w14:textId="77777777" w:rsidR="00DA581D" w:rsidRDefault="00DA581D" w:rsidP="00DA581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1BEE8E1F"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CEF3D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6D118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46A8D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C7DB14"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C7717"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5E18B9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5F33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004A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06B8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A6F4A"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FC41C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4253D"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55C58CF8" w14:textId="77777777" w:rsidR="00DA581D" w:rsidRDefault="00DA581D" w:rsidP="00DA581D">
            <w:pPr>
              <w:pStyle w:val="TAC"/>
              <w:rPr>
                <w:szCs w:val="18"/>
                <w:lang w:val="en-US" w:eastAsia="zh-CN"/>
              </w:rPr>
            </w:pPr>
          </w:p>
        </w:tc>
      </w:tr>
      <w:tr w:rsidR="00DA581D" w14:paraId="77EFBD1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D40803" w14:textId="77777777" w:rsidR="00DA581D" w:rsidRDefault="00DA581D" w:rsidP="00DA581D">
            <w:pPr>
              <w:pStyle w:val="TAC"/>
              <w:rPr>
                <w:lang w:val="en-US"/>
              </w:rPr>
            </w:pPr>
            <w:r>
              <w:rPr>
                <w:lang w:val="en-US" w:eastAsia="zh-CN"/>
              </w:rPr>
              <w:t>CA_n7A-n66A</w:t>
            </w:r>
          </w:p>
        </w:tc>
        <w:tc>
          <w:tcPr>
            <w:tcW w:w="1382" w:type="dxa"/>
            <w:tcBorders>
              <w:top w:val="single" w:sz="4" w:space="0" w:color="auto"/>
              <w:left w:val="single" w:sz="4" w:space="0" w:color="auto"/>
              <w:bottom w:val="nil"/>
              <w:right w:val="single" w:sz="4" w:space="0" w:color="auto"/>
            </w:tcBorders>
            <w:hideMark/>
          </w:tcPr>
          <w:p w14:paraId="54442199" w14:textId="77777777" w:rsidR="00DA581D" w:rsidRDefault="00DA581D" w:rsidP="00DA581D">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54C9C17F" w14:textId="77777777" w:rsidR="00DA581D" w:rsidRDefault="00DA581D" w:rsidP="00DA581D">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B1119F3"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D5FEF"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F639C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8144F7A"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39EBA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11B0C5"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B7466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1529F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0AA7"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D704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A0654"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17B8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C36DF"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B21BA2B" w14:textId="77777777" w:rsidR="00DA581D" w:rsidRDefault="00DA581D" w:rsidP="00DA581D">
            <w:pPr>
              <w:pStyle w:val="TAC"/>
              <w:rPr>
                <w:lang w:val="en-US" w:eastAsia="zh-CN"/>
              </w:rPr>
            </w:pPr>
            <w:r>
              <w:rPr>
                <w:lang w:val="en-US" w:eastAsia="zh-CN"/>
              </w:rPr>
              <w:t>0</w:t>
            </w:r>
          </w:p>
        </w:tc>
      </w:tr>
      <w:tr w:rsidR="00DA581D" w14:paraId="74A94ECF" w14:textId="77777777" w:rsidTr="00DA581D">
        <w:trPr>
          <w:trHeight w:val="187"/>
        </w:trPr>
        <w:tc>
          <w:tcPr>
            <w:tcW w:w="1643" w:type="dxa"/>
            <w:tcBorders>
              <w:top w:val="nil"/>
              <w:left w:val="single" w:sz="4" w:space="0" w:color="auto"/>
              <w:bottom w:val="nil"/>
              <w:right w:val="single" w:sz="4" w:space="0" w:color="auto"/>
            </w:tcBorders>
          </w:tcPr>
          <w:p w14:paraId="43360168"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09E0DBE9"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1270E" w14:textId="77777777" w:rsidR="00DA581D" w:rsidRDefault="00DA581D" w:rsidP="00DA581D">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423FA6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4A5C1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BAF4C8"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4D791E"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2C534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D3C4"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5FBB2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9C974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5124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7C100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0BB22"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7DD3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0E8D54"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09509D25" w14:textId="77777777" w:rsidR="00DA581D" w:rsidRDefault="00DA581D" w:rsidP="00DA581D">
            <w:pPr>
              <w:pStyle w:val="TAC"/>
              <w:rPr>
                <w:lang w:val="en-US" w:eastAsia="zh-CN"/>
              </w:rPr>
            </w:pPr>
          </w:p>
        </w:tc>
      </w:tr>
      <w:tr w:rsidR="00DA581D" w14:paraId="4A05CE4B" w14:textId="77777777" w:rsidTr="00DA581D">
        <w:trPr>
          <w:trHeight w:val="187"/>
        </w:trPr>
        <w:tc>
          <w:tcPr>
            <w:tcW w:w="1643" w:type="dxa"/>
            <w:tcBorders>
              <w:top w:val="nil"/>
              <w:left w:val="single" w:sz="4" w:space="0" w:color="auto"/>
              <w:bottom w:val="nil"/>
              <w:right w:val="single" w:sz="4" w:space="0" w:color="auto"/>
            </w:tcBorders>
          </w:tcPr>
          <w:p w14:paraId="1E414826"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979917A"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CECD96" w14:textId="77777777" w:rsidR="00DA581D" w:rsidRDefault="00DA581D" w:rsidP="00DA581D">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3B1CC49" w14:textId="77777777" w:rsidR="00DA581D" w:rsidRDefault="00DA581D" w:rsidP="00DA581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F6C95C"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7BB26"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F3436C"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6E5CED"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FD001" w14:textId="6DA76FFC"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D0BA36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87CB8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97ED95"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824A6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DA3D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26491"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48C7C5"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0624BA25" w14:textId="77777777" w:rsidR="00DA581D" w:rsidRDefault="00DA581D" w:rsidP="00DA581D">
            <w:pPr>
              <w:pStyle w:val="TAC"/>
              <w:rPr>
                <w:lang w:val="en-US" w:eastAsia="zh-CN"/>
              </w:rPr>
            </w:pPr>
            <w:r>
              <w:rPr>
                <w:lang w:val="en-US" w:eastAsia="zh-CN"/>
              </w:rPr>
              <w:t>1</w:t>
            </w:r>
          </w:p>
        </w:tc>
      </w:tr>
      <w:tr w:rsidR="00DA581D" w14:paraId="15A35B53" w14:textId="77777777" w:rsidTr="00DA581D">
        <w:trPr>
          <w:trHeight w:val="187"/>
        </w:trPr>
        <w:tc>
          <w:tcPr>
            <w:tcW w:w="1643" w:type="dxa"/>
            <w:tcBorders>
              <w:top w:val="nil"/>
              <w:left w:val="single" w:sz="4" w:space="0" w:color="auto"/>
              <w:bottom w:val="single" w:sz="4" w:space="0" w:color="auto"/>
              <w:right w:val="single" w:sz="4" w:space="0" w:color="auto"/>
            </w:tcBorders>
          </w:tcPr>
          <w:p w14:paraId="5BC7FD91"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22579A37"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C3F119" w14:textId="77777777" w:rsidR="00DA581D" w:rsidRDefault="00DA581D" w:rsidP="00DA581D">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1904F9A4" w14:textId="77777777" w:rsidR="00DA581D" w:rsidRDefault="00DA581D" w:rsidP="00DA581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E9CCD6"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6419CB"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3E3187"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EC509"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D9BE91" w14:textId="4B800AAF"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1708169"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2196F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C13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94C1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A25BE"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46B3C0"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AC2C4"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5CBE8FE6" w14:textId="77777777" w:rsidR="00DA581D" w:rsidRDefault="00DA581D" w:rsidP="00DA581D">
            <w:pPr>
              <w:pStyle w:val="TAC"/>
              <w:rPr>
                <w:lang w:val="en-US" w:eastAsia="zh-CN"/>
              </w:rPr>
            </w:pPr>
          </w:p>
        </w:tc>
      </w:tr>
      <w:tr w:rsidR="00DA581D" w14:paraId="789FFE6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6F340CA"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2D0963B8"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C43579E" w14:textId="77777777" w:rsidR="00DA581D" w:rsidRDefault="00DA581D" w:rsidP="00DA581D">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1E853712" w14:textId="77777777" w:rsidR="00DA581D" w:rsidRDefault="00DA581D" w:rsidP="00DA581D">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9E6BE0"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D7560"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ACA73D"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988DF3"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8A855C" w14:textId="0A26CA66"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2AEB6B" w14:textId="77777777" w:rsidR="00DA581D" w:rsidRDefault="00DA581D" w:rsidP="00DA581D">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964F4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6BFD6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E460F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6968D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E8741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9C08F"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61D2EFB" w14:textId="77777777" w:rsidR="00DA581D" w:rsidRDefault="00DA581D" w:rsidP="00DA581D">
            <w:pPr>
              <w:pStyle w:val="TAC"/>
              <w:rPr>
                <w:lang w:val="en-US" w:eastAsia="zh-CN"/>
              </w:rPr>
            </w:pPr>
            <w:r>
              <w:rPr>
                <w:lang w:val="en-US" w:eastAsia="zh-CN"/>
              </w:rPr>
              <w:t>0</w:t>
            </w:r>
          </w:p>
        </w:tc>
      </w:tr>
      <w:tr w:rsidR="00DA581D" w14:paraId="37BF6DC3" w14:textId="77777777" w:rsidTr="00DA581D">
        <w:trPr>
          <w:trHeight w:val="187"/>
        </w:trPr>
        <w:tc>
          <w:tcPr>
            <w:tcW w:w="1643" w:type="dxa"/>
            <w:tcBorders>
              <w:top w:val="nil"/>
              <w:left w:val="single" w:sz="4" w:space="0" w:color="auto"/>
              <w:bottom w:val="single" w:sz="4" w:space="0" w:color="auto"/>
              <w:right w:val="single" w:sz="4" w:space="0" w:color="auto"/>
            </w:tcBorders>
          </w:tcPr>
          <w:p w14:paraId="2CF0214B"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33A0C98"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01EE99" w14:textId="77777777" w:rsidR="00DA581D" w:rsidRDefault="00DA581D" w:rsidP="00DA581D">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62B3315" w14:textId="77777777" w:rsidR="00DA581D" w:rsidRDefault="00DA581D" w:rsidP="00DA581D">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62537BC0" w14:textId="77777777" w:rsidR="00DA581D" w:rsidRDefault="00DA581D" w:rsidP="00DA581D">
            <w:pPr>
              <w:pStyle w:val="TAC"/>
              <w:rPr>
                <w:lang w:val="en-US" w:eastAsia="zh-CN"/>
              </w:rPr>
            </w:pPr>
          </w:p>
        </w:tc>
      </w:tr>
      <w:tr w:rsidR="00DA581D" w14:paraId="3787A53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E292BA"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2" w:type="dxa"/>
            <w:tcBorders>
              <w:top w:val="single" w:sz="4" w:space="0" w:color="auto"/>
              <w:left w:val="single" w:sz="4" w:space="0" w:color="auto"/>
              <w:bottom w:val="nil"/>
              <w:right w:val="single" w:sz="4" w:space="0" w:color="auto"/>
            </w:tcBorders>
            <w:hideMark/>
          </w:tcPr>
          <w:p w14:paraId="2023CEF3"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C710E7" w14:textId="77777777" w:rsidR="00DA581D" w:rsidRDefault="00DA581D" w:rsidP="00DA581D">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7E0327B" w14:textId="77777777" w:rsidR="00DA581D" w:rsidRDefault="00DA581D" w:rsidP="00DA581D">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5EFD53E0" w14:textId="77777777" w:rsidR="00DA581D" w:rsidRDefault="00DA581D" w:rsidP="00DA581D">
            <w:pPr>
              <w:pStyle w:val="TAC"/>
              <w:rPr>
                <w:lang w:val="en-US" w:eastAsia="zh-CN"/>
              </w:rPr>
            </w:pPr>
            <w:r>
              <w:rPr>
                <w:lang w:val="en-US" w:eastAsia="zh-CN"/>
              </w:rPr>
              <w:t>0</w:t>
            </w:r>
          </w:p>
        </w:tc>
      </w:tr>
      <w:tr w:rsidR="00DA581D" w14:paraId="0D571F5C" w14:textId="77777777" w:rsidTr="00DA581D">
        <w:trPr>
          <w:trHeight w:val="187"/>
        </w:trPr>
        <w:tc>
          <w:tcPr>
            <w:tcW w:w="1643" w:type="dxa"/>
            <w:tcBorders>
              <w:top w:val="nil"/>
              <w:left w:val="single" w:sz="4" w:space="0" w:color="auto"/>
              <w:bottom w:val="single" w:sz="4" w:space="0" w:color="auto"/>
              <w:right w:val="single" w:sz="4" w:space="0" w:color="auto"/>
            </w:tcBorders>
          </w:tcPr>
          <w:p w14:paraId="69DB38CD"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A1F054A"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1AA22E" w14:textId="77777777" w:rsidR="00DA581D" w:rsidRDefault="00DA581D" w:rsidP="00DA581D">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1FCC7E54" w14:textId="77777777" w:rsidR="00DA581D" w:rsidRDefault="00DA581D" w:rsidP="00DA581D">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7182A"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06A6DA"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3BB764"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F738AA"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45BA96" w14:textId="0D2F50F9"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813C464" w14:textId="77777777" w:rsidR="00DA581D" w:rsidRDefault="00DA581D" w:rsidP="00DA581D">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61F72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52C62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883768"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C272EF"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C0391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5A90A7"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6C6C2F15" w14:textId="77777777" w:rsidR="00DA581D" w:rsidRDefault="00DA581D" w:rsidP="00DA581D">
            <w:pPr>
              <w:pStyle w:val="TAC"/>
              <w:rPr>
                <w:lang w:val="en-US" w:eastAsia="zh-CN"/>
              </w:rPr>
            </w:pPr>
          </w:p>
        </w:tc>
      </w:tr>
      <w:tr w:rsidR="00DA581D" w14:paraId="6B04B36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25AC118"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hideMark/>
          </w:tcPr>
          <w:p w14:paraId="4EAEAA28"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DC2A4B6" w14:textId="77777777" w:rsidR="00DA581D" w:rsidRDefault="00DA581D" w:rsidP="00DA581D">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F35AE56" w14:textId="77777777" w:rsidR="00DA581D" w:rsidRDefault="00DA581D" w:rsidP="00DA581D">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596DF960" w14:textId="77777777" w:rsidR="00DA581D" w:rsidRDefault="00DA581D" w:rsidP="00DA581D">
            <w:pPr>
              <w:pStyle w:val="TAC"/>
              <w:rPr>
                <w:lang w:val="en-US" w:eastAsia="zh-CN"/>
              </w:rPr>
            </w:pPr>
            <w:r>
              <w:rPr>
                <w:lang w:val="en-US" w:eastAsia="zh-CN"/>
              </w:rPr>
              <w:t>0</w:t>
            </w:r>
          </w:p>
        </w:tc>
      </w:tr>
      <w:tr w:rsidR="00DA581D" w14:paraId="2D410DE9" w14:textId="77777777" w:rsidTr="00DA581D">
        <w:trPr>
          <w:trHeight w:val="187"/>
        </w:trPr>
        <w:tc>
          <w:tcPr>
            <w:tcW w:w="1643" w:type="dxa"/>
            <w:tcBorders>
              <w:top w:val="nil"/>
              <w:left w:val="single" w:sz="4" w:space="0" w:color="auto"/>
              <w:bottom w:val="single" w:sz="4" w:space="0" w:color="auto"/>
              <w:right w:val="single" w:sz="4" w:space="0" w:color="auto"/>
            </w:tcBorders>
          </w:tcPr>
          <w:p w14:paraId="2E64A82E"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694B41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CEC0B5" w14:textId="77777777" w:rsidR="00DA581D" w:rsidRDefault="00DA581D" w:rsidP="00DA581D">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C3C97B" w14:textId="77777777" w:rsidR="00DA581D" w:rsidRDefault="00DA581D" w:rsidP="00DA581D">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tcPr>
          <w:p w14:paraId="2915328D" w14:textId="77777777" w:rsidR="00DA581D" w:rsidRDefault="00DA581D" w:rsidP="00DA581D">
            <w:pPr>
              <w:pStyle w:val="TAC"/>
              <w:rPr>
                <w:lang w:val="en-US" w:eastAsia="zh-CN"/>
              </w:rPr>
            </w:pPr>
          </w:p>
        </w:tc>
      </w:tr>
      <w:tr w:rsidR="00DA581D" w14:paraId="5B754D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BF7072" w14:textId="77777777" w:rsidR="00DA581D" w:rsidRDefault="00DA581D" w:rsidP="00DA581D">
            <w:pPr>
              <w:pStyle w:val="TAC"/>
              <w:rPr>
                <w:lang w:val="en-US" w:eastAsia="zh-CN"/>
              </w:rPr>
            </w:pPr>
            <w:r>
              <w:t>CA_n7A-n77A</w:t>
            </w:r>
          </w:p>
        </w:tc>
        <w:tc>
          <w:tcPr>
            <w:tcW w:w="1382" w:type="dxa"/>
            <w:tcBorders>
              <w:top w:val="single" w:sz="4" w:space="0" w:color="auto"/>
              <w:left w:val="single" w:sz="4" w:space="0" w:color="auto"/>
              <w:bottom w:val="nil"/>
              <w:right w:val="single" w:sz="4" w:space="0" w:color="auto"/>
            </w:tcBorders>
            <w:hideMark/>
          </w:tcPr>
          <w:p w14:paraId="5249A638" w14:textId="77777777" w:rsidR="00DA581D" w:rsidRDefault="00DA581D" w:rsidP="00DA581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6E7AA641" w14:textId="77777777" w:rsidR="00DA581D" w:rsidRDefault="00DA581D" w:rsidP="00DA581D">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72490BBD"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75442E0"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9676E5"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5C2236"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A991E33"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28674A"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C0F56C6"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0E26B"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27AD95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0E0D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EE1960"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507B7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9CC31F"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7F635A9" w14:textId="77777777" w:rsidR="00DA581D" w:rsidRDefault="00DA581D" w:rsidP="00DA581D">
            <w:pPr>
              <w:pStyle w:val="TAC"/>
              <w:rPr>
                <w:lang w:val="en-US" w:eastAsia="zh-CN"/>
              </w:rPr>
            </w:pPr>
            <w:r>
              <w:rPr>
                <w:lang w:val="en-US" w:eastAsia="zh-CN"/>
              </w:rPr>
              <w:t>0</w:t>
            </w:r>
          </w:p>
        </w:tc>
      </w:tr>
      <w:tr w:rsidR="00DA581D" w14:paraId="396942BD" w14:textId="77777777" w:rsidTr="00DA581D">
        <w:trPr>
          <w:trHeight w:val="187"/>
        </w:trPr>
        <w:tc>
          <w:tcPr>
            <w:tcW w:w="1643" w:type="dxa"/>
            <w:tcBorders>
              <w:top w:val="nil"/>
              <w:left w:val="single" w:sz="4" w:space="0" w:color="auto"/>
              <w:bottom w:val="single" w:sz="4" w:space="0" w:color="auto"/>
              <w:right w:val="single" w:sz="4" w:space="0" w:color="auto"/>
            </w:tcBorders>
          </w:tcPr>
          <w:p w14:paraId="3E1C3EA2"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C9B924F"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48C926" w14:textId="77777777" w:rsidR="00DA581D" w:rsidRDefault="00DA581D" w:rsidP="00DA581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E599897"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3F8DE7"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3C7D6"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862C64"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E61D564"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4427BB"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B518F0"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6728"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5DAC" w14:textId="77777777" w:rsidR="00DA581D" w:rsidRDefault="00DA581D" w:rsidP="00DA581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1AA57CA"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EF6C516" w14:textId="77777777" w:rsidR="00DA581D" w:rsidRDefault="00DA581D" w:rsidP="00DA581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BF3BBA0"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071D2C6" w14:textId="77777777" w:rsidR="00DA581D" w:rsidRDefault="00DA581D" w:rsidP="00DA581D">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09AFD41E" w14:textId="77777777" w:rsidR="00DA581D" w:rsidRDefault="00DA581D" w:rsidP="00DA581D">
            <w:pPr>
              <w:pStyle w:val="TAC"/>
              <w:rPr>
                <w:lang w:val="en-US" w:eastAsia="zh-CN"/>
              </w:rPr>
            </w:pPr>
          </w:p>
        </w:tc>
      </w:tr>
      <w:tr w:rsidR="00DA581D" w14:paraId="5787311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6321D36" w14:textId="77777777" w:rsidR="00DA581D" w:rsidRDefault="00DA581D" w:rsidP="00DA581D">
            <w:pPr>
              <w:pStyle w:val="TAC"/>
              <w:rPr>
                <w:lang w:val="en-US" w:eastAsia="zh-CN"/>
              </w:rPr>
            </w:pPr>
            <w:r>
              <w:t>CA_n7(2A)-n77A</w:t>
            </w:r>
          </w:p>
        </w:tc>
        <w:tc>
          <w:tcPr>
            <w:tcW w:w="1382" w:type="dxa"/>
            <w:tcBorders>
              <w:top w:val="single" w:sz="4" w:space="0" w:color="auto"/>
              <w:left w:val="single" w:sz="4" w:space="0" w:color="auto"/>
              <w:bottom w:val="nil"/>
              <w:right w:val="single" w:sz="4" w:space="0" w:color="auto"/>
            </w:tcBorders>
            <w:hideMark/>
          </w:tcPr>
          <w:p w14:paraId="1B975E36" w14:textId="77777777" w:rsidR="00DA581D" w:rsidRDefault="00DA581D" w:rsidP="00DA581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1905FCEF" w14:textId="77777777" w:rsidR="00DA581D" w:rsidRDefault="00DA581D" w:rsidP="00DA581D">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15C522F6" w14:textId="77777777" w:rsidR="00DA581D" w:rsidRDefault="00DA581D" w:rsidP="00DA581D">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46DAEB71" w14:textId="77777777" w:rsidR="00DA581D" w:rsidRDefault="00DA581D" w:rsidP="00DA581D">
            <w:pPr>
              <w:pStyle w:val="TAC"/>
              <w:rPr>
                <w:lang w:val="en-US" w:eastAsia="zh-CN"/>
              </w:rPr>
            </w:pPr>
            <w:r>
              <w:rPr>
                <w:lang w:val="en-US" w:eastAsia="zh-CN"/>
              </w:rPr>
              <w:t>0</w:t>
            </w:r>
          </w:p>
        </w:tc>
      </w:tr>
      <w:tr w:rsidR="00DA581D" w14:paraId="4689FA18" w14:textId="77777777" w:rsidTr="00DA581D">
        <w:trPr>
          <w:trHeight w:val="187"/>
        </w:trPr>
        <w:tc>
          <w:tcPr>
            <w:tcW w:w="1643" w:type="dxa"/>
            <w:tcBorders>
              <w:top w:val="nil"/>
              <w:left w:val="single" w:sz="4" w:space="0" w:color="auto"/>
              <w:bottom w:val="single" w:sz="4" w:space="0" w:color="auto"/>
              <w:right w:val="single" w:sz="4" w:space="0" w:color="auto"/>
            </w:tcBorders>
          </w:tcPr>
          <w:p w14:paraId="7873B79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A571372"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91ABFE" w14:textId="77777777" w:rsidR="00DA581D" w:rsidRDefault="00DA581D" w:rsidP="00DA581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480163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E17893"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DB8096"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3E0C499"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20E2EDB6"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CC62793"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8E8FEAF"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7F2F9B"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3521158" w14:textId="77777777" w:rsidR="00DA581D" w:rsidRDefault="00DA581D" w:rsidP="00DA581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E70341D"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18BF988" w14:textId="77777777" w:rsidR="00DA581D" w:rsidRDefault="00DA581D" w:rsidP="00DA581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1F08456"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3311BE59" w14:textId="77777777" w:rsidR="00DA581D" w:rsidRDefault="00DA581D" w:rsidP="00DA581D">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4AC018F3" w14:textId="77777777" w:rsidR="00DA581D" w:rsidRDefault="00DA581D" w:rsidP="00DA581D">
            <w:pPr>
              <w:pStyle w:val="TAC"/>
              <w:rPr>
                <w:lang w:val="en-US" w:eastAsia="zh-CN"/>
              </w:rPr>
            </w:pPr>
          </w:p>
        </w:tc>
      </w:tr>
      <w:tr w:rsidR="00DA581D" w14:paraId="7ABE2E0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64C4010" w14:textId="77777777" w:rsidR="00DA581D" w:rsidRDefault="00DA581D" w:rsidP="00DA581D">
            <w:pPr>
              <w:pStyle w:val="TAC"/>
              <w:rPr>
                <w:lang w:val="en-US" w:eastAsia="zh-CN"/>
              </w:rPr>
            </w:pPr>
            <w:r>
              <w:lastRenderedPageBreak/>
              <w:t>CA_n7A-n77(2A)</w:t>
            </w:r>
          </w:p>
        </w:tc>
        <w:tc>
          <w:tcPr>
            <w:tcW w:w="1382" w:type="dxa"/>
            <w:tcBorders>
              <w:top w:val="single" w:sz="4" w:space="0" w:color="auto"/>
              <w:left w:val="single" w:sz="4" w:space="0" w:color="auto"/>
              <w:bottom w:val="nil"/>
              <w:right w:val="single" w:sz="4" w:space="0" w:color="auto"/>
            </w:tcBorders>
            <w:hideMark/>
          </w:tcPr>
          <w:p w14:paraId="26427B62" w14:textId="77777777" w:rsidR="00DA581D" w:rsidRDefault="00DA581D" w:rsidP="00DA581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F8422B6" w14:textId="77777777" w:rsidR="00DA581D" w:rsidRDefault="00DA581D" w:rsidP="00DA581D">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6B347E3A"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7DB564E"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8AC315"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6AC0D1"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C73D0A4"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17FEB0"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92A158"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448D08"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9E31A2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6E8D5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30967A"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97A5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A677E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A51AF49" w14:textId="77777777" w:rsidR="00DA581D" w:rsidRDefault="00DA581D" w:rsidP="00DA581D">
            <w:pPr>
              <w:pStyle w:val="TAC"/>
              <w:rPr>
                <w:lang w:val="en-US" w:eastAsia="zh-CN"/>
              </w:rPr>
            </w:pPr>
            <w:r>
              <w:rPr>
                <w:lang w:val="en-US" w:eastAsia="zh-CN"/>
              </w:rPr>
              <w:t>0</w:t>
            </w:r>
          </w:p>
        </w:tc>
      </w:tr>
      <w:tr w:rsidR="00DA581D" w14:paraId="48AAED72" w14:textId="77777777" w:rsidTr="00DA581D">
        <w:trPr>
          <w:trHeight w:val="187"/>
        </w:trPr>
        <w:tc>
          <w:tcPr>
            <w:tcW w:w="1643" w:type="dxa"/>
            <w:tcBorders>
              <w:top w:val="nil"/>
              <w:left w:val="single" w:sz="4" w:space="0" w:color="auto"/>
              <w:bottom w:val="single" w:sz="4" w:space="0" w:color="auto"/>
              <w:right w:val="single" w:sz="4" w:space="0" w:color="auto"/>
            </w:tcBorders>
          </w:tcPr>
          <w:p w14:paraId="6CF7B5D3"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6075B5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48AE11" w14:textId="77777777" w:rsidR="00DA581D" w:rsidRDefault="00DA581D" w:rsidP="00DA581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64A8D54" w14:textId="77777777" w:rsidR="00DA581D" w:rsidRDefault="00DA581D" w:rsidP="00DA581D">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551CB079" w14:textId="77777777" w:rsidR="00DA581D" w:rsidRDefault="00DA581D" w:rsidP="00DA581D">
            <w:pPr>
              <w:pStyle w:val="TAC"/>
              <w:rPr>
                <w:lang w:val="en-US" w:eastAsia="zh-CN"/>
              </w:rPr>
            </w:pPr>
          </w:p>
        </w:tc>
      </w:tr>
      <w:tr w:rsidR="00DA581D" w14:paraId="256E063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063FFEF" w14:textId="77777777" w:rsidR="00DA581D" w:rsidRDefault="00DA581D" w:rsidP="00DA581D">
            <w:pPr>
              <w:pStyle w:val="TAC"/>
              <w:rPr>
                <w:lang w:val="en-US" w:eastAsia="zh-CN"/>
              </w:rPr>
            </w:pPr>
            <w:r>
              <w:t>CA_n7(2A)-n77(2A)</w:t>
            </w:r>
          </w:p>
        </w:tc>
        <w:tc>
          <w:tcPr>
            <w:tcW w:w="1382" w:type="dxa"/>
            <w:tcBorders>
              <w:top w:val="single" w:sz="4" w:space="0" w:color="auto"/>
              <w:left w:val="single" w:sz="4" w:space="0" w:color="auto"/>
              <w:bottom w:val="nil"/>
              <w:right w:val="single" w:sz="4" w:space="0" w:color="auto"/>
            </w:tcBorders>
            <w:hideMark/>
          </w:tcPr>
          <w:p w14:paraId="775E65A3" w14:textId="77777777" w:rsidR="00DA581D" w:rsidRDefault="00DA581D" w:rsidP="00DA581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7B6E1B0B" w14:textId="77777777" w:rsidR="00DA581D" w:rsidRDefault="00DA581D" w:rsidP="00DA581D">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A106683" w14:textId="77777777" w:rsidR="00DA581D" w:rsidRDefault="00DA581D" w:rsidP="00DA581D">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7239909F" w14:textId="77777777" w:rsidR="00DA581D" w:rsidRDefault="00DA581D" w:rsidP="00DA581D">
            <w:pPr>
              <w:pStyle w:val="TAC"/>
              <w:rPr>
                <w:lang w:val="en-US" w:eastAsia="zh-CN"/>
              </w:rPr>
            </w:pPr>
            <w:r>
              <w:rPr>
                <w:lang w:val="en-US" w:eastAsia="zh-CN"/>
              </w:rPr>
              <w:t>0</w:t>
            </w:r>
          </w:p>
        </w:tc>
      </w:tr>
      <w:tr w:rsidR="00DA581D" w14:paraId="05BEC3DD" w14:textId="77777777" w:rsidTr="00DA581D">
        <w:trPr>
          <w:trHeight w:val="187"/>
        </w:trPr>
        <w:tc>
          <w:tcPr>
            <w:tcW w:w="1643" w:type="dxa"/>
            <w:tcBorders>
              <w:top w:val="nil"/>
              <w:left w:val="single" w:sz="4" w:space="0" w:color="auto"/>
              <w:bottom w:val="single" w:sz="4" w:space="0" w:color="auto"/>
              <w:right w:val="single" w:sz="4" w:space="0" w:color="auto"/>
            </w:tcBorders>
          </w:tcPr>
          <w:p w14:paraId="08F15FE6"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EF8ADF5"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365AB6" w14:textId="77777777" w:rsidR="00DA581D" w:rsidRDefault="00DA581D" w:rsidP="00DA581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142AF43" w14:textId="77777777" w:rsidR="00DA581D" w:rsidRDefault="00DA581D" w:rsidP="00DA581D">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564A918D" w14:textId="77777777" w:rsidR="00DA581D" w:rsidRDefault="00DA581D" w:rsidP="00DA581D">
            <w:pPr>
              <w:pStyle w:val="TAC"/>
              <w:rPr>
                <w:lang w:val="en-US" w:eastAsia="zh-CN"/>
              </w:rPr>
            </w:pPr>
          </w:p>
        </w:tc>
      </w:tr>
      <w:tr w:rsidR="00DA581D" w14:paraId="25492D3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6CAF82" w14:textId="77777777" w:rsidR="00DA581D" w:rsidRDefault="00DA581D" w:rsidP="00DA581D">
            <w:pPr>
              <w:pStyle w:val="TAC"/>
              <w:rPr>
                <w:lang w:val="en-US"/>
              </w:rPr>
            </w:pPr>
            <w:r>
              <w:rPr>
                <w:lang w:val="en-US" w:eastAsia="zh-CN"/>
              </w:rPr>
              <w:t>CA_n7A-n78A</w:t>
            </w:r>
          </w:p>
        </w:tc>
        <w:tc>
          <w:tcPr>
            <w:tcW w:w="1382" w:type="dxa"/>
            <w:tcBorders>
              <w:top w:val="single" w:sz="4" w:space="0" w:color="auto"/>
              <w:left w:val="single" w:sz="4" w:space="0" w:color="auto"/>
              <w:bottom w:val="nil"/>
              <w:right w:val="single" w:sz="4" w:space="0" w:color="auto"/>
            </w:tcBorders>
            <w:hideMark/>
          </w:tcPr>
          <w:p w14:paraId="1E95C6E0" w14:textId="77777777" w:rsidR="00DA581D" w:rsidRDefault="00DA581D" w:rsidP="00DA581D">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14:paraId="72FB3F23" w14:textId="77777777" w:rsidR="00DA581D" w:rsidRDefault="00DA581D" w:rsidP="00DA581D">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2BB228AA"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EBA7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D4C76A"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F31954"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1F93F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C4CA9"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95D8B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A8D9B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B4785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79E3B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2E210"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476B2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E7CF28"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702E648" w14:textId="77777777" w:rsidR="00DA581D" w:rsidRDefault="00DA581D" w:rsidP="00DA581D">
            <w:pPr>
              <w:pStyle w:val="TAC"/>
              <w:rPr>
                <w:lang w:val="en-US" w:eastAsia="zh-CN"/>
              </w:rPr>
            </w:pPr>
            <w:r>
              <w:rPr>
                <w:lang w:val="en-US" w:eastAsia="zh-CN"/>
              </w:rPr>
              <w:t>0</w:t>
            </w:r>
          </w:p>
        </w:tc>
      </w:tr>
      <w:tr w:rsidR="00DA581D" w14:paraId="73861763" w14:textId="77777777" w:rsidTr="00DA581D">
        <w:trPr>
          <w:trHeight w:val="187"/>
        </w:trPr>
        <w:tc>
          <w:tcPr>
            <w:tcW w:w="1643" w:type="dxa"/>
            <w:tcBorders>
              <w:top w:val="nil"/>
              <w:left w:val="single" w:sz="4" w:space="0" w:color="auto"/>
              <w:bottom w:val="nil"/>
              <w:right w:val="single" w:sz="4" w:space="0" w:color="auto"/>
            </w:tcBorders>
          </w:tcPr>
          <w:p w14:paraId="0357DD97"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5CDC981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C3609B" w14:textId="77777777" w:rsidR="00DA581D" w:rsidRDefault="00DA581D" w:rsidP="00DA581D">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35DE145"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397C81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E31044"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F3BD40"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AFEAB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CD07C3"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DAF9908"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8EB5E6"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E52B45"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B9D36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F0E2DF"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23C82E5"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67644AA"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234ED72" w14:textId="77777777" w:rsidR="00DA581D" w:rsidRDefault="00DA581D" w:rsidP="00DA581D">
            <w:pPr>
              <w:pStyle w:val="TAC"/>
              <w:rPr>
                <w:lang w:val="en-US" w:eastAsia="zh-CN"/>
              </w:rPr>
            </w:pPr>
          </w:p>
        </w:tc>
      </w:tr>
      <w:tr w:rsidR="00DA581D" w14:paraId="6FAA586E" w14:textId="77777777" w:rsidTr="00DA581D">
        <w:trPr>
          <w:trHeight w:val="187"/>
        </w:trPr>
        <w:tc>
          <w:tcPr>
            <w:tcW w:w="1643" w:type="dxa"/>
            <w:tcBorders>
              <w:top w:val="nil"/>
              <w:left w:val="single" w:sz="4" w:space="0" w:color="auto"/>
              <w:bottom w:val="nil"/>
              <w:right w:val="single" w:sz="4" w:space="0" w:color="auto"/>
            </w:tcBorders>
          </w:tcPr>
          <w:p w14:paraId="7A3C1D3C"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6F3A72C4"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51BFAB" w14:textId="77777777" w:rsidR="00DA581D" w:rsidRDefault="00DA581D" w:rsidP="00DA581D">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4B32BD57"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96919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5D1A2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C186EA"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6187B0"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9F4C1F"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380B4A"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160167"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40BF5B"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9F85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B8621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96FED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A6D31"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9FBE5C4" w14:textId="77777777" w:rsidR="00DA581D" w:rsidRDefault="00DA581D" w:rsidP="00DA581D">
            <w:pPr>
              <w:pStyle w:val="TAC"/>
              <w:rPr>
                <w:lang w:val="en-US" w:eastAsia="zh-CN"/>
              </w:rPr>
            </w:pPr>
            <w:r>
              <w:rPr>
                <w:lang w:val="en-US" w:eastAsia="zh-CN"/>
              </w:rPr>
              <w:t>1</w:t>
            </w:r>
          </w:p>
        </w:tc>
      </w:tr>
      <w:tr w:rsidR="00DA581D" w14:paraId="19F88399" w14:textId="77777777" w:rsidTr="00DA581D">
        <w:trPr>
          <w:trHeight w:val="187"/>
        </w:trPr>
        <w:tc>
          <w:tcPr>
            <w:tcW w:w="1643" w:type="dxa"/>
            <w:tcBorders>
              <w:top w:val="nil"/>
              <w:left w:val="single" w:sz="4" w:space="0" w:color="auto"/>
              <w:bottom w:val="single" w:sz="4" w:space="0" w:color="auto"/>
              <w:right w:val="single" w:sz="4" w:space="0" w:color="auto"/>
            </w:tcBorders>
          </w:tcPr>
          <w:p w14:paraId="750F780E"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D7DBA47"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60261D"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2A2E4CE"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E306424"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7E807C"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1409DC"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CB1D95"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3A9CBE"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69C0708"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AC687DB"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56E77A"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9FB042A"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DDBBF16"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3E8455"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67ACD0"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B5D6BAD" w14:textId="77777777" w:rsidR="00DA581D" w:rsidRDefault="00DA581D" w:rsidP="00DA581D">
            <w:pPr>
              <w:pStyle w:val="TAC"/>
              <w:rPr>
                <w:lang w:val="en-US" w:eastAsia="zh-CN"/>
              </w:rPr>
            </w:pPr>
          </w:p>
        </w:tc>
      </w:tr>
      <w:tr w:rsidR="00DA581D" w14:paraId="62DC6B9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DDD3D73" w14:textId="77777777" w:rsidR="00DA581D" w:rsidRDefault="00DA581D" w:rsidP="00DA581D">
            <w:pPr>
              <w:pStyle w:val="TAC"/>
              <w:rPr>
                <w:lang w:val="en-US"/>
              </w:rPr>
            </w:pPr>
            <w:r>
              <w:rPr>
                <w:szCs w:val="18"/>
                <w:lang w:val="en-US" w:eastAsia="zh-CN"/>
              </w:rPr>
              <w:t>CA_n7B-n78A</w:t>
            </w:r>
          </w:p>
        </w:tc>
        <w:tc>
          <w:tcPr>
            <w:tcW w:w="1382" w:type="dxa"/>
            <w:tcBorders>
              <w:top w:val="single" w:sz="4" w:space="0" w:color="auto"/>
              <w:left w:val="single" w:sz="4" w:space="0" w:color="auto"/>
              <w:bottom w:val="nil"/>
              <w:right w:val="single" w:sz="4" w:space="0" w:color="auto"/>
            </w:tcBorders>
            <w:hideMark/>
          </w:tcPr>
          <w:p w14:paraId="5B8B5FCF" w14:textId="77777777" w:rsidR="00DA581D" w:rsidRPr="006F4288" w:rsidRDefault="00DA581D" w:rsidP="00DA581D">
            <w:pPr>
              <w:pStyle w:val="TAC"/>
              <w:rPr>
                <w:szCs w:val="18"/>
                <w:lang w:val="en-US" w:eastAsia="zh-CN"/>
              </w:rPr>
            </w:pPr>
            <w:r w:rsidRPr="006F4288">
              <w:rPr>
                <w:szCs w:val="18"/>
                <w:lang w:val="en-US" w:eastAsia="zh-CN"/>
              </w:rPr>
              <w:t>CA_n7A-n78A</w:t>
            </w:r>
          </w:p>
          <w:p w14:paraId="0CE76BEF" w14:textId="77777777" w:rsidR="00DA581D" w:rsidRPr="006F4288" w:rsidRDefault="00DA581D" w:rsidP="00DA581D">
            <w:pPr>
              <w:pStyle w:val="TAC"/>
              <w:rPr>
                <w:szCs w:val="18"/>
                <w:lang w:val="en-US" w:eastAsia="zh-CN"/>
              </w:rPr>
            </w:pPr>
            <w:r w:rsidRPr="006F4288">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25245A3C" w14:textId="77777777" w:rsidR="00DA581D" w:rsidRDefault="00DA581D" w:rsidP="00DA581D">
            <w:pPr>
              <w:pStyle w:val="TAC"/>
              <w:rPr>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EA6824A" w14:textId="77777777" w:rsidR="00DA581D" w:rsidRDefault="00DA581D" w:rsidP="00DA581D">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54E1508F" w14:textId="77777777" w:rsidR="00DA581D" w:rsidRDefault="00DA581D" w:rsidP="00DA581D">
            <w:pPr>
              <w:pStyle w:val="TAC"/>
              <w:rPr>
                <w:lang w:val="en-US" w:eastAsia="zh-CN"/>
              </w:rPr>
            </w:pPr>
            <w:r>
              <w:rPr>
                <w:szCs w:val="18"/>
                <w:lang w:val="en-US" w:eastAsia="zh-CN"/>
              </w:rPr>
              <w:t>0</w:t>
            </w:r>
          </w:p>
        </w:tc>
      </w:tr>
      <w:tr w:rsidR="00DA581D" w14:paraId="40FEDBE9" w14:textId="77777777" w:rsidTr="00DA581D">
        <w:trPr>
          <w:trHeight w:val="187"/>
        </w:trPr>
        <w:tc>
          <w:tcPr>
            <w:tcW w:w="1643" w:type="dxa"/>
            <w:tcBorders>
              <w:top w:val="nil"/>
              <w:left w:val="single" w:sz="4" w:space="0" w:color="auto"/>
              <w:bottom w:val="single" w:sz="4" w:space="0" w:color="auto"/>
              <w:right w:val="single" w:sz="4" w:space="0" w:color="auto"/>
            </w:tcBorders>
          </w:tcPr>
          <w:p w14:paraId="3D178FEA"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4BF8CF9C"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417814"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1A85A07"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2929250"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03E3BF"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450AAE"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B76518"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9ADFFD1"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3BD45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4CBD4E"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00734AE"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F7CAB70"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CC9B251"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0CAB19B"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B0C5B87"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4202A2D" w14:textId="77777777" w:rsidR="00DA581D" w:rsidRDefault="00DA581D" w:rsidP="00DA581D">
            <w:pPr>
              <w:pStyle w:val="TAC"/>
              <w:rPr>
                <w:lang w:val="en-US" w:eastAsia="zh-CN"/>
              </w:rPr>
            </w:pPr>
          </w:p>
        </w:tc>
      </w:tr>
      <w:tr w:rsidR="00DA581D" w14:paraId="2C58546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C475223" w14:textId="77777777" w:rsidR="00DA581D" w:rsidRDefault="00DA581D" w:rsidP="00DA581D">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726D00C" w14:textId="77777777" w:rsidR="00DA581D" w:rsidRDefault="00DA581D" w:rsidP="00DA581D">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7083334" w14:textId="77777777" w:rsidR="00DA581D" w:rsidRDefault="00DA581D" w:rsidP="00DA581D">
            <w:pPr>
              <w:pStyle w:val="TAC"/>
              <w:rPr>
                <w:lang w:val="en-US"/>
              </w:rPr>
            </w:pPr>
            <w:r>
              <w:rPr>
                <w:lang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0A11960"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57364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CA9A7C"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956C93"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17321F7"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8EABD0D"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06357AA"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FA97"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68209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B6068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48D07"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44343A5"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8705C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DF49DD8" w14:textId="77777777" w:rsidR="00DA581D" w:rsidRDefault="00DA581D" w:rsidP="00DA581D">
            <w:pPr>
              <w:pStyle w:val="TAC"/>
              <w:rPr>
                <w:lang w:val="en-US" w:eastAsia="zh-CN"/>
              </w:rPr>
            </w:pPr>
            <w:r>
              <w:rPr>
                <w:lang w:val="en-US" w:eastAsia="zh-CN"/>
              </w:rPr>
              <w:t>0</w:t>
            </w:r>
          </w:p>
        </w:tc>
      </w:tr>
      <w:tr w:rsidR="00DA581D" w14:paraId="304AF00D" w14:textId="77777777" w:rsidTr="00DA581D">
        <w:trPr>
          <w:trHeight w:val="187"/>
        </w:trPr>
        <w:tc>
          <w:tcPr>
            <w:tcW w:w="1643" w:type="dxa"/>
            <w:tcBorders>
              <w:top w:val="nil"/>
              <w:left w:val="single" w:sz="4" w:space="0" w:color="auto"/>
              <w:bottom w:val="nil"/>
              <w:right w:val="single" w:sz="4" w:space="0" w:color="auto"/>
            </w:tcBorders>
          </w:tcPr>
          <w:p w14:paraId="53AB448B"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6C7160C2"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9F1A1" w14:textId="77777777" w:rsidR="00DA581D" w:rsidRDefault="00DA581D" w:rsidP="00DA581D">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0D790C5" w14:textId="77777777" w:rsidR="00DA581D" w:rsidRDefault="00DA581D" w:rsidP="00DA581D">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58D9A2E4" w14:textId="77777777" w:rsidR="00DA581D" w:rsidRDefault="00DA581D" w:rsidP="00DA581D">
            <w:pPr>
              <w:pStyle w:val="TAC"/>
              <w:rPr>
                <w:lang w:val="en-US" w:eastAsia="zh-CN"/>
              </w:rPr>
            </w:pPr>
          </w:p>
        </w:tc>
      </w:tr>
      <w:tr w:rsidR="00DA581D" w14:paraId="5E1C73D0" w14:textId="77777777" w:rsidTr="00DA581D">
        <w:trPr>
          <w:trHeight w:val="187"/>
        </w:trPr>
        <w:tc>
          <w:tcPr>
            <w:tcW w:w="1643" w:type="dxa"/>
            <w:tcBorders>
              <w:top w:val="nil"/>
              <w:left w:val="single" w:sz="4" w:space="0" w:color="auto"/>
              <w:bottom w:val="nil"/>
              <w:right w:val="single" w:sz="4" w:space="0" w:color="auto"/>
            </w:tcBorders>
          </w:tcPr>
          <w:p w14:paraId="45E7F9CA"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6F6696C4"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B2DBFB" w14:textId="77777777" w:rsidR="00DA581D" w:rsidRDefault="00DA581D" w:rsidP="00DA581D">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61AE12E9" w14:textId="77777777" w:rsidR="00DA581D" w:rsidRDefault="00DA581D" w:rsidP="00DA581D">
            <w:pPr>
              <w:pStyle w:val="TAC"/>
            </w:pPr>
            <w:r>
              <w:t>5</w:t>
            </w:r>
          </w:p>
        </w:tc>
        <w:tc>
          <w:tcPr>
            <w:tcW w:w="671" w:type="dxa"/>
            <w:tcBorders>
              <w:top w:val="single" w:sz="4" w:space="0" w:color="auto"/>
              <w:left w:val="single" w:sz="4" w:space="0" w:color="auto"/>
              <w:bottom w:val="single" w:sz="4" w:space="0" w:color="auto"/>
              <w:right w:val="single" w:sz="4" w:space="0" w:color="auto"/>
            </w:tcBorders>
            <w:hideMark/>
          </w:tcPr>
          <w:p w14:paraId="6E184F9B" w14:textId="77777777" w:rsidR="00DA581D" w:rsidRDefault="00DA581D" w:rsidP="00DA581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B2DAC8" w14:textId="77777777" w:rsidR="00DA581D" w:rsidRDefault="00DA581D" w:rsidP="00DA581D">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7FECAB" w14:textId="77777777" w:rsidR="00DA581D" w:rsidRDefault="00DA581D" w:rsidP="00DA581D">
            <w:pPr>
              <w:pStyle w:val="TAC"/>
            </w:pPr>
            <w:r>
              <w:t>20</w:t>
            </w:r>
          </w:p>
        </w:tc>
        <w:tc>
          <w:tcPr>
            <w:tcW w:w="671" w:type="dxa"/>
            <w:tcBorders>
              <w:top w:val="single" w:sz="4" w:space="0" w:color="auto"/>
              <w:left w:val="single" w:sz="4" w:space="0" w:color="auto"/>
              <w:bottom w:val="single" w:sz="4" w:space="0" w:color="auto"/>
              <w:right w:val="single" w:sz="4" w:space="0" w:color="auto"/>
            </w:tcBorders>
            <w:hideMark/>
          </w:tcPr>
          <w:p w14:paraId="2BA736F0" w14:textId="77777777" w:rsidR="00DA581D" w:rsidRDefault="00DA581D" w:rsidP="00DA581D">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F34E5C" w14:textId="77777777" w:rsidR="00DA581D" w:rsidRDefault="00DA581D" w:rsidP="00DA581D">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11E99A" w14:textId="77777777" w:rsidR="00DA581D" w:rsidRDefault="00DA581D" w:rsidP="00DA581D">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3B8C0A" w14:textId="77777777" w:rsidR="00DA581D" w:rsidRDefault="00DA581D" w:rsidP="00DA581D">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A784655"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EF78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DAEF48"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91A4C96"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40F8EF82" w14:textId="77777777" w:rsidR="00DA581D" w:rsidRDefault="00DA581D" w:rsidP="00DA581D">
            <w:pPr>
              <w:pStyle w:val="TAC"/>
            </w:pPr>
          </w:p>
        </w:tc>
        <w:tc>
          <w:tcPr>
            <w:tcW w:w="1485" w:type="dxa"/>
            <w:tcBorders>
              <w:top w:val="nil"/>
              <w:left w:val="single" w:sz="4" w:space="0" w:color="auto"/>
              <w:bottom w:val="nil"/>
              <w:right w:val="single" w:sz="4" w:space="0" w:color="auto"/>
            </w:tcBorders>
            <w:hideMark/>
          </w:tcPr>
          <w:p w14:paraId="29091FFA" w14:textId="77777777" w:rsidR="00DA581D" w:rsidRDefault="00DA581D" w:rsidP="00DA581D">
            <w:pPr>
              <w:pStyle w:val="TAC"/>
              <w:rPr>
                <w:lang w:val="en-US" w:eastAsia="zh-CN"/>
              </w:rPr>
            </w:pPr>
            <w:r>
              <w:rPr>
                <w:lang w:val="en-US" w:eastAsia="zh-CN"/>
              </w:rPr>
              <w:t>1</w:t>
            </w:r>
          </w:p>
        </w:tc>
      </w:tr>
      <w:tr w:rsidR="00DA581D" w14:paraId="21F0C21B" w14:textId="77777777" w:rsidTr="00DA581D">
        <w:trPr>
          <w:trHeight w:val="187"/>
        </w:trPr>
        <w:tc>
          <w:tcPr>
            <w:tcW w:w="1643" w:type="dxa"/>
            <w:tcBorders>
              <w:top w:val="nil"/>
              <w:left w:val="single" w:sz="4" w:space="0" w:color="auto"/>
              <w:bottom w:val="single" w:sz="4" w:space="0" w:color="auto"/>
              <w:right w:val="single" w:sz="4" w:space="0" w:color="auto"/>
            </w:tcBorders>
          </w:tcPr>
          <w:p w14:paraId="0493E309"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38797609"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B1FFBA" w14:textId="77777777" w:rsidR="00DA581D" w:rsidRDefault="00DA581D" w:rsidP="00DA581D">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5AC4EDA" w14:textId="77777777" w:rsidR="00DA581D" w:rsidRDefault="00DA581D" w:rsidP="00DA581D">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0E59B13A" w14:textId="77777777" w:rsidR="00DA581D" w:rsidRDefault="00DA581D" w:rsidP="00DA581D">
            <w:pPr>
              <w:pStyle w:val="TAC"/>
              <w:rPr>
                <w:lang w:val="en-US" w:eastAsia="zh-CN"/>
              </w:rPr>
            </w:pPr>
          </w:p>
        </w:tc>
      </w:tr>
      <w:tr w:rsidR="00DA581D" w14:paraId="1B3C012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535CF4" w14:textId="77777777" w:rsidR="00DA581D" w:rsidRDefault="00DA581D" w:rsidP="00DA581D">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1521B9A3" w14:textId="77777777" w:rsidR="00DA581D" w:rsidRDefault="00DA581D" w:rsidP="00DA581D">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9DB5025" w14:textId="77777777" w:rsidR="00DA581D" w:rsidRDefault="00DA581D" w:rsidP="00DA581D">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D9E828A" w14:textId="77777777" w:rsidR="00DA581D" w:rsidRDefault="00DA581D" w:rsidP="00DA581D">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4502E5F0" w14:textId="77777777" w:rsidR="00DA581D" w:rsidRDefault="00DA581D" w:rsidP="00DA581D">
            <w:pPr>
              <w:pStyle w:val="TAC"/>
              <w:rPr>
                <w:lang w:val="en-US" w:eastAsia="zh-CN"/>
              </w:rPr>
            </w:pPr>
            <w:r>
              <w:rPr>
                <w:lang w:val="en-US" w:eastAsia="zh-CN"/>
              </w:rPr>
              <w:t>0</w:t>
            </w:r>
          </w:p>
        </w:tc>
      </w:tr>
      <w:tr w:rsidR="00DA581D" w14:paraId="3CB5ED62" w14:textId="77777777" w:rsidTr="00DA581D">
        <w:trPr>
          <w:trHeight w:val="187"/>
        </w:trPr>
        <w:tc>
          <w:tcPr>
            <w:tcW w:w="1643" w:type="dxa"/>
            <w:tcBorders>
              <w:top w:val="nil"/>
              <w:left w:val="single" w:sz="4" w:space="0" w:color="auto"/>
              <w:bottom w:val="nil"/>
              <w:right w:val="single" w:sz="4" w:space="0" w:color="auto"/>
            </w:tcBorders>
          </w:tcPr>
          <w:p w14:paraId="680419C4"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005D58B0"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1FFB4E"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DF8AEFD"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85DE4F9"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26184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7EEE6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8CDAAF"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AE2950"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773D5A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D9322E"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66CA82"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738EC1"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38756B"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2FD6967"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EC184F5"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116A49C" w14:textId="77777777" w:rsidR="00DA581D" w:rsidRDefault="00DA581D" w:rsidP="00DA581D">
            <w:pPr>
              <w:pStyle w:val="TAC"/>
              <w:rPr>
                <w:lang w:val="en-US" w:eastAsia="zh-CN"/>
              </w:rPr>
            </w:pPr>
          </w:p>
        </w:tc>
      </w:tr>
      <w:tr w:rsidR="00DA581D" w14:paraId="14D2E2AE" w14:textId="77777777" w:rsidTr="00DA581D">
        <w:trPr>
          <w:trHeight w:val="187"/>
        </w:trPr>
        <w:tc>
          <w:tcPr>
            <w:tcW w:w="1643" w:type="dxa"/>
            <w:tcBorders>
              <w:top w:val="nil"/>
              <w:left w:val="single" w:sz="4" w:space="0" w:color="auto"/>
              <w:bottom w:val="nil"/>
              <w:right w:val="single" w:sz="4" w:space="0" w:color="auto"/>
            </w:tcBorders>
          </w:tcPr>
          <w:p w14:paraId="2A6093FB"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5619D3A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DAAFB3" w14:textId="77777777" w:rsidR="00DA581D" w:rsidRDefault="00DA581D" w:rsidP="00DA581D">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B9338AC" w14:textId="77777777" w:rsidR="00DA581D" w:rsidRDefault="00DA581D" w:rsidP="00DA581D">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39F205BC" w14:textId="77777777" w:rsidR="00DA581D" w:rsidRDefault="00DA581D" w:rsidP="00DA581D">
            <w:pPr>
              <w:pStyle w:val="TAC"/>
              <w:rPr>
                <w:lang w:val="en-US" w:eastAsia="zh-CN"/>
              </w:rPr>
            </w:pPr>
            <w:r>
              <w:rPr>
                <w:lang w:val="en-US" w:eastAsia="zh-CN"/>
              </w:rPr>
              <w:t>1</w:t>
            </w:r>
          </w:p>
        </w:tc>
      </w:tr>
      <w:tr w:rsidR="00DA581D" w14:paraId="01F1FAE7" w14:textId="77777777" w:rsidTr="00DA581D">
        <w:trPr>
          <w:trHeight w:val="90"/>
        </w:trPr>
        <w:tc>
          <w:tcPr>
            <w:tcW w:w="1643" w:type="dxa"/>
            <w:tcBorders>
              <w:top w:val="nil"/>
              <w:left w:val="single" w:sz="4" w:space="0" w:color="auto"/>
              <w:bottom w:val="single" w:sz="4" w:space="0" w:color="auto"/>
              <w:right w:val="single" w:sz="4" w:space="0" w:color="auto"/>
            </w:tcBorders>
          </w:tcPr>
          <w:p w14:paraId="794ED778"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0AD0184"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200695"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A975F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1F7DE5" w14:textId="77777777" w:rsidR="00DA581D" w:rsidRDefault="00DA581D" w:rsidP="00DA581D">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2D62A7" w14:textId="77777777" w:rsidR="00DA581D" w:rsidRDefault="00DA581D" w:rsidP="00DA581D">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2E7DCD" w14:textId="77777777" w:rsidR="00DA581D" w:rsidRDefault="00DA581D" w:rsidP="00DA581D">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9D1935"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DCEA48"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B14B8CE" w14:textId="77777777" w:rsidR="00DA581D" w:rsidRDefault="00DA581D" w:rsidP="00DA581D">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0278FF" w14:textId="77777777" w:rsidR="00DA581D" w:rsidRDefault="00DA581D" w:rsidP="00DA581D">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E8B763" w14:textId="77777777" w:rsidR="00DA581D" w:rsidRDefault="00DA581D" w:rsidP="00DA581D">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CD02842" w14:textId="77777777" w:rsidR="00DA581D" w:rsidRDefault="00DA581D" w:rsidP="00DA581D">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8A536E8" w14:textId="77777777" w:rsidR="00DA581D" w:rsidRDefault="00DA581D" w:rsidP="00DA581D">
            <w:pPr>
              <w:pStyle w:val="TAC"/>
              <w:rPr>
                <w:lang w:val="en-US" w:eastAsia="zh-CN"/>
              </w:rPr>
            </w:pPr>
            <w:r>
              <w:rPr>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382E56" w14:textId="77777777" w:rsidR="00DA581D" w:rsidRDefault="00DA581D" w:rsidP="00DA581D">
            <w:pPr>
              <w:pStyle w:val="TAC"/>
              <w:rPr>
                <w:lang w:val="en-US" w:eastAsia="zh-CN"/>
              </w:rPr>
            </w:pPr>
            <w:r>
              <w:rPr>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7565ABA" w14:textId="77777777" w:rsidR="00DA581D" w:rsidRDefault="00DA581D" w:rsidP="00DA581D">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26E38855" w14:textId="77777777" w:rsidR="00DA581D" w:rsidRDefault="00DA581D" w:rsidP="00DA581D">
            <w:pPr>
              <w:pStyle w:val="TAC"/>
              <w:rPr>
                <w:lang w:val="en-US" w:eastAsia="zh-CN"/>
              </w:rPr>
            </w:pPr>
          </w:p>
        </w:tc>
      </w:tr>
      <w:tr w:rsidR="00DA581D" w14:paraId="60644E9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B33111D" w14:textId="77777777" w:rsidR="00DA581D" w:rsidRDefault="00DA581D" w:rsidP="00DA581D">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31244AEC" w14:textId="77777777" w:rsidR="00DA581D" w:rsidRDefault="00DA581D" w:rsidP="00DA581D">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85B11DB" w14:textId="77777777" w:rsidR="00DA581D" w:rsidRDefault="00DA581D" w:rsidP="00DA581D">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38C8DB65" w14:textId="77777777" w:rsidR="00DA581D" w:rsidRDefault="00DA581D" w:rsidP="00DA581D">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0C958D8F" w14:textId="77777777" w:rsidR="00DA581D" w:rsidRDefault="00DA581D" w:rsidP="00DA581D">
            <w:pPr>
              <w:pStyle w:val="TAC"/>
              <w:rPr>
                <w:lang w:val="en-US" w:eastAsia="zh-CN"/>
              </w:rPr>
            </w:pPr>
            <w:r>
              <w:rPr>
                <w:lang w:val="en-US" w:eastAsia="zh-CN"/>
              </w:rPr>
              <w:t>0</w:t>
            </w:r>
          </w:p>
        </w:tc>
      </w:tr>
      <w:tr w:rsidR="00DA581D" w14:paraId="3D5BD0EC" w14:textId="77777777" w:rsidTr="00DA581D">
        <w:trPr>
          <w:trHeight w:val="187"/>
        </w:trPr>
        <w:tc>
          <w:tcPr>
            <w:tcW w:w="1643" w:type="dxa"/>
            <w:tcBorders>
              <w:top w:val="nil"/>
              <w:left w:val="single" w:sz="4" w:space="0" w:color="auto"/>
              <w:bottom w:val="nil"/>
              <w:right w:val="single" w:sz="4" w:space="0" w:color="auto"/>
            </w:tcBorders>
          </w:tcPr>
          <w:p w14:paraId="0327ADB5"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243FAAB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85A7B2" w14:textId="77777777" w:rsidR="00DA581D" w:rsidRDefault="00DA581D" w:rsidP="00DA581D">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7F2763" w14:textId="77777777" w:rsidR="00DA581D" w:rsidRDefault="00DA581D" w:rsidP="00DA581D">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4416E4FF" w14:textId="77777777" w:rsidR="00DA581D" w:rsidRDefault="00DA581D" w:rsidP="00DA581D">
            <w:pPr>
              <w:pStyle w:val="TAC"/>
              <w:rPr>
                <w:lang w:val="en-US" w:eastAsia="zh-CN"/>
              </w:rPr>
            </w:pPr>
          </w:p>
        </w:tc>
      </w:tr>
      <w:tr w:rsidR="00DA581D" w14:paraId="42AF4F96" w14:textId="77777777" w:rsidTr="00DA581D">
        <w:trPr>
          <w:trHeight w:val="187"/>
        </w:trPr>
        <w:tc>
          <w:tcPr>
            <w:tcW w:w="1643" w:type="dxa"/>
            <w:tcBorders>
              <w:top w:val="nil"/>
              <w:left w:val="single" w:sz="4" w:space="0" w:color="auto"/>
              <w:bottom w:val="nil"/>
              <w:right w:val="single" w:sz="4" w:space="0" w:color="auto"/>
            </w:tcBorders>
          </w:tcPr>
          <w:p w14:paraId="066AAFC0"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45E50D33"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383D0F" w14:textId="77777777" w:rsidR="00DA581D" w:rsidRDefault="00DA581D" w:rsidP="00DA581D">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B8B58FE" w14:textId="77777777" w:rsidR="00DA581D" w:rsidRDefault="00DA581D" w:rsidP="00DA581D">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1BE1DB85" w14:textId="77777777" w:rsidR="00DA581D" w:rsidRDefault="00DA581D" w:rsidP="00DA581D">
            <w:pPr>
              <w:pStyle w:val="TAC"/>
              <w:rPr>
                <w:lang w:val="en-US" w:eastAsia="zh-CN"/>
              </w:rPr>
            </w:pPr>
            <w:r>
              <w:rPr>
                <w:lang w:val="en-US" w:eastAsia="zh-CN"/>
              </w:rPr>
              <w:t>1</w:t>
            </w:r>
          </w:p>
        </w:tc>
      </w:tr>
      <w:tr w:rsidR="00DA581D" w14:paraId="2CA1A572" w14:textId="77777777" w:rsidTr="00DA581D">
        <w:trPr>
          <w:trHeight w:val="187"/>
        </w:trPr>
        <w:tc>
          <w:tcPr>
            <w:tcW w:w="1643" w:type="dxa"/>
            <w:tcBorders>
              <w:top w:val="nil"/>
              <w:left w:val="single" w:sz="4" w:space="0" w:color="auto"/>
              <w:bottom w:val="single" w:sz="4" w:space="0" w:color="auto"/>
              <w:right w:val="single" w:sz="4" w:space="0" w:color="auto"/>
            </w:tcBorders>
          </w:tcPr>
          <w:p w14:paraId="5A8D1844"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1E8BC52"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8D8AE8" w14:textId="77777777" w:rsidR="00DA581D" w:rsidRDefault="00DA581D" w:rsidP="00DA581D">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9169629" w14:textId="77777777" w:rsidR="00DA581D" w:rsidRDefault="00DA581D" w:rsidP="00DA581D">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328B7F5B" w14:textId="77777777" w:rsidR="00DA581D" w:rsidRDefault="00DA581D" w:rsidP="00DA581D">
            <w:pPr>
              <w:pStyle w:val="TAC"/>
              <w:rPr>
                <w:lang w:val="en-US" w:eastAsia="zh-CN"/>
              </w:rPr>
            </w:pPr>
          </w:p>
        </w:tc>
      </w:tr>
      <w:tr w:rsidR="00DA581D" w14:paraId="5BCFDA2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054C2A8" w14:textId="77777777" w:rsidR="00DA581D" w:rsidRDefault="00DA581D" w:rsidP="00DA581D">
            <w:pPr>
              <w:pStyle w:val="TAC"/>
              <w:rPr>
                <w:lang w:eastAsia="zh-CN"/>
              </w:rPr>
            </w:pPr>
            <w:r>
              <w:t>CA_n8A-n20A</w:t>
            </w:r>
          </w:p>
        </w:tc>
        <w:tc>
          <w:tcPr>
            <w:tcW w:w="1382" w:type="dxa"/>
            <w:tcBorders>
              <w:top w:val="single" w:sz="4" w:space="0" w:color="auto"/>
              <w:left w:val="single" w:sz="4" w:space="0" w:color="auto"/>
              <w:bottom w:val="nil"/>
              <w:right w:val="single" w:sz="4" w:space="0" w:color="auto"/>
            </w:tcBorders>
            <w:hideMark/>
          </w:tcPr>
          <w:p w14:paraId="5EBC825E" w14:textId="77777777" w:rsidR="00DA581D" w:rsidRDefault="00DA581D" w:rsidP="00DA581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0E23A1A" w14:textId="77777777" w:rsidR="00DA581D" w:rsidRDefault="00DA581D" w:rsidP="00DA581D">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hideMark/>
          </w:tcPr>
          <w:p w14:paraId="01DBA4C8"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4D3C03"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041CA3"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CB66C4"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3246F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D962CD"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BB009B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70C67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B653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E5F7E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64DA85"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D200C97"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418FC277" w14:textId="77777777" w:rsidR="00DA581D" w:rsidRDefault="00DA581D" w:rsidP="00DA581D">
            <w:pPr>
              <w:pStyle w:val="TAC"/>
            </w:pPr>
          </w:p>
        </w:tc>
        <w:tc>
          <w:tcPr>
            <w:tcW w:w="1485" w:type="dxa"/>
            <w:tcBorders>
              <w:top w:val="single" w:sz="4" w:space="0" w:color="auto"/>
              <w:left w:val="single" w:sz="4" w:space="0" w:color="auto"/>
              <w:bottom w:val="nil"/>
              <w:right w:val="single" w:sz="4" w:space="0" w:color="auto"/>
            </w:tcBorders>
            <w:hideMark/>
          </w:tcPr>
          <w:p w14:paraId="43241F41" w14:textId="77777777" w:rsidR="00DA581D" w:rsidRDefault="00DA581D" w:rsidP="00DA581D">
            <w:pPr>
              <w:pStyle w:val="TAC"/>
              <w:rPr>
                <w:lang w:val="en-US" w:eastAsia="zh-CN"/>
              </w:rPr>
            </w:pPr>
            <w:r>
              <w:rPr>
                <w:lang w:val="en-US" w:eastAsia="zh-CN"/>
              </w:rPr>
              <w:t>0</w:t>
            </w:r>
          </w:p>
        </w:tc>
      </w:tr>
      <w:tr w:rsidR="00DA581D" w14:paraId="001E3B3A" w14:textId="77777777" w:rsidTr="00DA581D">
        <w:trPr>
          <w:trHeight w:val="187"/>
        </w:trPr>
        <w:tc>
          <w:tcPr>
            <w:tcW w:w="1643" w:type="dxa"/>
            <w:tcBorders>
              <w:top w:val="nil"/>
              <w:left w:val="single" w:sz="4" w:space="0" w:color="auto"/>
              <w:bottom w:val="single" w:sz="4" w:space="0" w:color="auto"/>
              <w:right w:val="single" w:sz="4" w:space="0" w:color="auto"/>
            </w:tcBorders>
          </w:tcPr>
          <w:p w14:paraId="4FF0E654"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7C10E63"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51DF0D" w14:textId="77777777" w:rsidR="00DA581D" w:rsidRDefault="00DA581D" w:rsidP="00DA581D">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hideMark/>
          </w:tcPr>
          <w:p w14:paraId="03E6F5EE"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E7556D8"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917CD5"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6E9B1F"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C41C064"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7E84C8"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DB8DF4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B3D2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45D324"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C1DAFA"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A8CED"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5FD2D5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3CC19396" w14:textId="77777777" w:rsidR="00DA581D" w:rsidRDefault="00DA581D" w:rsidP="00DA581D">
            <w:pPr>
              <w:pStyle w:val="TAC"/>
            </w:pPr>
          </w:p>
        </w:tc>
        <w:tc>
          <w:tcPr>
            <w:tcW w:w="1485" w:type="dxa"/>
            <w:tcBorders>
              <w:top w:val="nil"/>
              <w:left w:val="single" w:sz="4" w:space="0" w:color="auto"/>
              <w:bottom w:val="single" w:sz="4" w:space="0" w:color="auto"/>
              <w:right w:val="single" w:sz="4" w:space="0" w:color="auto"/>
            </w:tcBorders>
          </w:tcPr>
          <w:p w14:paraId="6947BCAD" w14:textId="77777777" w:rsidR="00DA581D" w:rsidRDefault="00DA581D" w:rsidP="00DA581D">
            <w:pPr>
              <w:pStyle w:val="TAC"/>
              <w:rPr>
                <w:lang w:val="en-US" w:eastAsia="zh-CN"/>
              </w:rPr>
            </w:pPr>
          </w:p>
        </w:tc>
      </w:tr>
      <w:tr w:rsidR="00DA581D" w14:paraId="6BF6135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D2D5A5" w14:textId="77777777" w:rsidR="00DA581D" w:rsidRDefault="00DA581D" w:rsidP="00DA581D">
            <w:pPr>
              <w:pStyle w:val="TAC"/>
              <w:rPr>
                <w:lang w:val="en-US" w:eastAsia="zh-CN"/>
              </w:rPr>
            </w:pPr>
            <w:r>
              <w:rPr>
                <w:lang w:eastAsia="zh-CN"/>
              </w:rPr>
              <w:t>CA_n8A-n28A</w:t>
            </w:r>
          </w:p>
        </w:tc>
        <w:tc>
          <w:tcPr>
            <w:tcW w:w="1382" w:type="dxa"/>
            <w:tcBorders>
              <w:top w:val="single" w:sz="4" w:space="0" w:color="auto"/>
              <w:left w:val="single" w:sz="4" w:space="0" w:color="auto"/>
              <w:bottom w:val="nil"/>
              <w:right w:val="single" w:sz="4" w:space="0" w:color="auto"/>
            </w:tcBorders>
            <w:hideMark/>
          </w:tcPr>
          <w:p w14:paraId="0D5AEFEA" w14:textId="77777777" w:rsidR="00DA581D" w:rsidRDefault="00DA581D" w:rsidP="00DA581D">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4B2A51E" w14:textId="77777777" w:rsidR="00DA581D" w:rsidRDefault="00DA581D" w:rsidP="00DA581D">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04756A2F" w14:textId="77777777" w:rsidR="00DA581D" w:rsidRDefault="00DA581D" w:rsidP="00DA581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775156" w14:textId="77777777" w:rsidR="00DA581D" w:rsidRDefault="00DA581D" w:rsidP="00DA581D">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7815ED" w14:textId="77777777" w:rsidR="00DA581D" w:rsidRDefault="00DA581D" w:rsidP="00DA581D">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EDFC17" w14:textId="77777777" w:rsidR="00DA581D" w:rsidRDefault="00DA581D" w:rsidP="00DA581D">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ECD3C5"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852F78"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07ACEA9"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56E87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21B4A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BC384"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87891"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EA635CF"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196B0597" w14:textId="77777777" w:rsidR="00DA581D" w:rsidRDefault="00DA581D" w:rsidP="00DA581D">
            <w:pPr>
              <w:pStyle w:val="TAC"/>
            </w:pPr>
          </w:p>
        </w:tc>
        <w:tc>
          <w:tcPr>
            <w:tcW w:w="1485" w:type="dxa"/>
            <w:tcBorders>
              <w:top w:val="single" w:sz="4" w:space="0" w:color="auto"/>
              <w:left w:val="single" w:sz="4" w:space="0" w:color="auto"/>
              <w:bottom w:val="nil"/>
              <w:right w:val="single" w:sz="4" w:space="0" w:color="auto"/>
            </w:tcBorders>
            <w:hideMark/>
          </w:tcPr>
          <w:p w14:paraId="39C23EF5" w14:textId="77777777" w:rsidR="00DA581D" w:rsidRDefault="00DA581D" w:rsidP="00DA581D">
            <w:pPr>
              <w:pStyle w:val="TAC"/>
              <w:rPr>
                <w:lang w:val="en-US" w:eastAsia="zh-CN"/>
              </w:rPr>
            </w:pPr>
            <w:r>
              <w:rPr>
                <w:lang w:val="en-US" w:eastAsia="zh-CN"/>
              </w:rPr>
              <w:t>0</w:t>
            </w:r>
          </w:p>
        </w:tc>
      </w:tr>
      <w:tr w:rsidR="00DA581D" w14:paraId="31A22459" w14:textId="77777777" w:rsidTr="00DA581D">
        <w:trPr>
          <w:trHeight w:val="187"/>
        </w:trPr>
        <w:tc>
          <w:tcPr>
            <w:tcW w:w="1643" w:type="dxa"/>
            <w:tcBorders>
              <w:top w:val="nil"/>
              <w:left w:val="single" w:sz="4" w:space="0" w:color="auto"/>
              <w:bottom w:val="single" w:sz="4" w:space="0" w:color="auto"/>
              <w:right w:val="single" w:sz="4" w:space="0" w:color="auto"/>
            </w:tcBorders>
          </w:tcPr>
          <w:p w14:paraId="5A501438"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D2483A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DC942A" w14:textId="77777777" w:rsidR="00DA581D" w:rsidRDefault="00DA581D" w:rsidP="00DA581D">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52CBC98" w14:textId="77777777" w:rsidR="00DA581D" w:rsidRDefault="00DA581D" w:rsidP="00DA581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4BC293" w14:textId="77777777" w:rsidR="00DA581D" w:rsidRDefault="00DA581D" w:rsidP="00DA581D">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745374" w14:textId="77777777" w:rsidR="00DA581D" w:rsidRDefault="00DA581D" w:rsidP="00DA581D">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B238A6" w14:textId="77777777" w:rsidR="00DA581D" w:rsidRDefault="00DA581D" w:rsidP="00DA581D">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33F1E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DD4DEB9" w14:textId="77777777" w:rsidR="00DA581D" w:rsidRDefault="00DA581D" w:rsidP="00DA581D">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1A713FF1"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EC736"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1D211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8BF56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516BA4"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9B77E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7652B725" w14:textId="77777777" w:rsidR="00DA581D" w:rsidRDefault="00DA581D" w:rsidP="00DA581D">
            <w:pPr>
              <w:pStyle w:val="TAC"/>
            </w:pPr>
          </w:p>
        </w:tc>
        <w:tc>
          <w:tcPr>
            <w:tcW w:w="1485" w:type="dxa"/>
            <w:tcBorders>
              <w:top w:val="nil"/>
              <w:left w:val="single" w:sz="4" w:space="0" w:color="auto"/>
              <w:bottom w:val="single" w:sz="4" w:space="0" w:color="auto"/>
              <w:right w:val="single" w:sz="4" w:space="0" w:color="auto"/>
            </w:tcBorders>
          </w:tcPr>
          <w:p w14:paraId="5E49006C" w14:textId="77777777" w:rsidR="00DA581D" w:rsidRDefault="00DA581D" w:rsidP="00DA581D">
            <w:pPr>
              <w:pStyle w:val="TAC"/>
              <w:rPr>
                <w:lang w:val="en-US" w:eastAsia="zh-CN"/>
              </w:rPr>
            </w:pPr>
          </w:p>
        </w:tc>
      </w:tr>
      <w:tr w:rsidR="00DA581D" w14:paraId="75373C0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594080" w14:textId="77777777" w:rsidR="00DA581D" w:rsidRDefault="00DA581D" w:rsidP="00DA581D">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F0C43FE" w14:textId="77777777" w:rsidR="00DA581D" w:rsidRDefault="00DA581D" w:rsidP="00DA581D">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4994AC6" w14:textId="77777777" w:rsidR="00DA581D" w:rsidRDefault="00DA581D" w:rsidP="00DA581D">
            <w:pPr>
              <w:pStyle w:val="TAC"/>
              <w:rPr>
                <w:lang w:val="en-US" w:eastAsia="zh-CN"/>
              </w:rPr>
            </w:pPr>
            <w:r>
              <w:rPr>
                <w:rFonts w:cs="Arial"/>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37D69686" w14:textId="77777777" w:rsidR="00DA581D" w:rsidRDefault="00DA581D" w:rsidP="00DA581D">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59719D"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7333"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1812DE" w14:textId="77777777" w:rsidR="00DA581D" w:rsidRDefault="00DA581D" w:rsidP="00DA581D">
            <w:pPr>
              <w:pStyle w:val="TAC"/>
              <w:rPr>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988FF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D89F60" w14:textId="77777777" w:rsidR="00DA581D" w:rsidRDefault="00DA581D" w:rsidP="00DA581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466DDD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599B9B"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377F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E969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45142"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9E3D7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92566"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2C0C76D3" w14:textId="77777777" w:rsidR="00DA581D" w:rsidRDefault="00DA581D" w:rsidP="00DA581D">
            <w:pPr>
              <w:pStyle w:val="TAC"/>
              <w:rPr>
                <w:lang w:val="en-US" w:eastAsia="zh-CN"/>
              </w:rPr>
            </w:pPr>
            <w:r>
              <w:rPr>
                <w:rFonts w:cs="Arial"/>
                <w:szCs w:val="18"/>
                <w:lang w:val="en-US" w:eastAsia="zh-CN"/>
              </w:rPr>
              <w:t>0</w:t>
            </w:r>
          </w:p>
        </w:tc>
      </w:tr>
      <w:tr w:rsidR="00DA581D" w14:paraId="289F1AB2" w14:textId="77777777" w:rsidTr="00DA581D">
        <w:trPr>
          <w:trHeight w:val="187"/>
        </w:trPr>
        <w:tc>
          <w:tcPr>
            <w:tcW w:w="1643" w:type="dxa"/>
            <w:tcBorders>
              <w:top w:val="nil"/>
              <w:left w:val="single" w:sz="4" w:space="0" w:color="auto"/>
              <w:bottom w:val="single" w:sz="4" w:space="0" w:color="auto"/>
              <w:right w:val="single" w:sz="4" w:space="0" w:color="auto"/>
            </w:tcBorders>
          </w:tcPr>
          <w:p w14:paraId="63073F18"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80C787A"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76A45C" w14:textId="77777777" w:rsidR="00DA581D" w:rsidRDefault="00DA581D" w:rsidP="00DA581D">
            <w:pPr>
              <w:pStyle w:val="TAC"/>
              <w:rPr>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3F8C0E33" w14:textId="77777777" w:rsidR="00DA581D" w:rsidRDefault="00DA581D" w:rsidP="00DA581D">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099DE1"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FAC6DC"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ABC528"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7643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8BDC1C" w14:textId="77777777" w:rsidR="00DA581D" w:rsidRDefault="00DA581D" w:rsidP="00DA581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B87E11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2C45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EBA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88D9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D8F6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328A2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EAD535"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tcPr>
          <w:p w14:paraId="6C022054" w14:textId="77777777" w:rsidR="00DA581D" w:rsidRDefault="00DA581D" w:rsidP="00DA581D">
            <w:pPr>
              <w:pStyle w:val="TAC"/>
              <w:rPr>
                <w:lang w:val="en-US" w:eastAsia="zh-CN"/>
              </w:rPr>
            </w:pPr>
          </w:p>
        </w:tc>
      </w:tr>
      <w:tr w:rsidR="00DA581D" w14:paraId="1C9B4EA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ACFF2F5" w14:textId="77777777" w:rsidR="00DA581D" w:rsidRDefault="00DA581D" w:rsidP="00DA581D">
            <w:pPr>
              <w:pStyle w:val="TAC"/>
              <w:rPr>
                <w:lang w:val="en-US"/>
              </w:rPr>
            </w:pPr>
            <w:r>
              <w:rPr>
                <w:lang w:val="en-US" w:eastAsia="zh-CN"/>
              </w:rPr>
              <w:t>CA_n8A-n39A</w:t>
            </w:r>
          </w:p>
        </w:tc>
        <w:tc>
          <w:tcPr>
            <w:tcW w:w="1382" w:type="dxa"/>
            <w:tcBorders>
              <w:top w:val="single" w:sz="4" w:space="0" w:color="auto"/>
              <w:left w:val="single" w:sz="4" w:space="0" w:color="auto"/>
              <w:bottom w:val="nil"/>
              <w:right w:val="single" w:sz="4" w:space="0" w:color="auto"/>
            </w:tcBorders>
            <w:hideMark/>
          </w:tcPr>
          <w:p w14:paraId="16A8881C" w14:textId="77777777" w:rsidR="00DA581D" w:rsidRDefault="00DA581D" w:rsidP="00DA581D">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5A7A4B40" w14:textId="77777777" w:rsidR="00DA581D" w:rsidRDefault="00DA581D" w:rsidP="00DA581D">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0A5AF1E"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BD5B6"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82695C"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109169"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762A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8178AB" w14:textId="77777777" w:rsidR="00DA581D" w:rsidRDefault="00DA581D" w:rsidP="00DA581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AFEE83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1FC412"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1DFE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8447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75A02"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64AB0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0152FB"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63D92633" w14:textId="77777777" w:rsidR="00DA581D" w:rsidRDefault="00DA581D" w:rsidP="00DA581D">
            <w:pPr>
              <w:pStyle w:val="TAC"/>
              <w:rPr>
                <w:lang w:val="en-US" w:eastAsia="zh-CN"/>
              </w:rPr>
            </w:pPr>
            <w:r>
              <w:rPr>
                <w:lang w:val="en-US" w:eastAsia="zh-CN"/>
              </w:rPr>
              <w:t>0</w:t>
            </w:r>
          </w:p>
        </w:tc>
      </w:tr>
      <w:tr w:rsidR="00DA581D" w14:paraId="28881953" w14:textId="77777777" w:rsidTr="00DA581D">
        <w:trPr>
          <w:trHeight w:val="187"/>
        </w:trPr>
        <w:tc>
          <w:tcPr>
            <w:tcW w:w="1643" w:type="dxa"/>
            <w:tcBorders>
              <w:top w:val="nil"/>
              <w:left w:val="single" w:sz="4" w:space="0" w:color="auto"/>
              <w:bottom w:val="single" w:sz="4" w:space="0" w:color="auto"/>
              <w:right w:val="single" w:sz="4" w:space="0" w:color="auto"/>
            </w:tcBorders>
          </w:tcPr>
          <w:p w14:paraId="0D252FD8"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6A91668"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CD82AC" w14:textId="77777777" w:rsidR="00DA581D" w:rsidRDefault="00DA581D" w:rsidP="00DA581D">
            <w:pPr>
              <w:pStyle w:val="TAC"/>
              <w:rPr>
                <w:lang w:val="en-US"/>
              </w:rPr>
            </w:pPr>
            <w:r>
              <w:rPr>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A1AFA19"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F93D1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A8808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58971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A8F61D" w14:textId="77777777" w:rsidR="00DA581D" w:rsidRDefault="00DA581D" w:rsidP="00DA581D">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7F6AF8B" w14:textId="77777777" w:rsidR="00DA581D" w:rsidRDefault="00DA581D" w:rsidP="00DA581D">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DB94EC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0EDAC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B61D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4C69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2D6F6"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CD61E1"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30A54B"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3241FCB2" w14:textId="77777777" w:rsidR="00DA581D" w:rsidRDefault="00DA581D" w:rsidP="00DA581D">
            <w:pPr>
              <w:pStyle w:val="TAC"/>
              <w:rPr>
                <w:lang w:val="en-US" w:eastAsia="zh-CN"/>
              </w:rPr>
            </w:pPr>
          </w:p>
        </w:tc>
      </w:tr>
      <w:tr w:rsidR="00DA581D" w14:paraId="75CD653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84044C5" w14:textId="77777777" w:rsidR="00DA581D" w:rsidRDefault="00DA581D" w:rsidP="00DA581D">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49AF536" w14:textId="77777777" w:rsidR="00DA581D" w:rsidRDefault="00DA581D" w:rsidP="00DA581D">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7BDE292" w14:textId="77777777" w:rsidR="00DA581D" w:rsidRDefault="00DA581D" w:rsidP="00DA581D">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AA9DF97"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F39AE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8AF4F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E4D8DC"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0590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4F520"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F7CCFA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7EDDA"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AC7B0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F92D58"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4D3301"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FAA836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F0E28"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44F005A" w14:textId="77777777" w:rsidR="00DA581D" w:rsidRDefault="00DA581D" w:rsidP="00DA581D">
            <w:pPr>
              <w:pStyle w:val="TAC"/>
              <w:rPr>
                <w:lang w:val="en-US" w:eastAsia="zh-CN"/>
              </w:rPr>
            </w:pPr>
            <w:r>
              <w:rPr>
                <w:lang w:val="en-US" w:eastAsia="zh-CN"/>
              </w:rPr>
              <w:t>0</w:t>
            </w:r>
          </w:p>
        </w:tc>
      </w:tr>
      <w:tr w:rsidR="00DA581D" w14:paraId="687ED76D" w14:textId="77777777" w:rsidTr="00DA581D">
        <w:trPr>
          <w:trHeight w:val="187"/>
        </w:trPr>
        <w:tc>
          <w:tcPr>
            <w:tcW w:w="1643" w:type="dxa"/>
            <w:tcBorders>
              <w:top w:val="nil"/>
              <w:left w:val="single" w:sz="4" w:space="0" w:color="auto"/>
              <w:bottom w:val="single" w:sz="4" w:space="0" w:color="auto"/>
              <w:right w:val="single" w:sz="4" w:space="0" w:color="auto"/>
            </w:tcBorders>
          </w:tcPr>
          <w:p w14:paraId="63B0FE1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810B62A"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291BC2" w14:textId="77777777" w:rsidR="00DA581D" w:rsidRDefault="00DA581D" w:rsidP="00DA581D">
            <w:pPr>
              <w:pStyle w:val="TAC"/>
              <w:rPr>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481ACBA6"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0387E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8198A2"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C97863"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1C396C" w14:textId="77777777" w:rsidR="00DA581D" w:rsidRDefault="00DA581D" w:rsidP="00DA581D">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D39457" w14:textId="77777777" w:rsidR="00DA581D" w:rsidRDefault="00DA581D" w:rsidP="00DA581D">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7EE989B"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616BB2"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F6D4909"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9788A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6634DB5"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A8F224"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5E43AA"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3156C2E0" w14:textId="77777777" w:rsidR="00DA581D" w:rsidRDefault="00DA581D" w:rsidP="00DA581D">
            <w:pPr>
              <w:pStyle w:val="TAC"/>
              <w:rPr>
                <w:lang w:val="en-US" w:eastAsia="zh-CN"/>
              </w:rPr>
            </w:pPr>
          </w:p>
        </w:tc>
      </w:tr>
      <w:tr w:rsidR="00DA581D" w14:paraId="6306109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1B5872" w14:textId="77777777" w:rsidR="00DA581D" w:rsidRDefault="00DA581D" w:rsidP="00DA581D">
            <w:pPr>
              <w:pStyle w:val="TAC"/>
              <w:rPr>
                <w:lang w:val="en-US"/>
              </w:rPr>
            </w:pPr>
            <w:r>
              <w:rPr>
                <w:lang w:val="en-US" w:eastAsia="zh-CN"/>
              </w:rPr>
              <w:t>CA_n8A-n41A</w:t>
            </w:r>
          </w:p>
        </w:tc>
        <w:tc>
          <w:tcPr>
            <w:tcW w:w="1382" w:type="dxa"/>
            <w:tcBorders>
              <w:top w:val="single" w:sz="4" w:space="0" w:color="auto"/>
              <w:left w:val="single" w:sz="4" w:space="0" w:color="auto"/>
              <w:bottom w:val="nil"/>
              <w:right w:val="single" w:sz="4" w:space="0" w:color="auto"/>
            </w:tcBorders>
            <w:hideMark/>
          </w:tcPr>
          <w:p w14:paraId="651D042C" w14:textId="77777777" w:rsidR="00DA581D" w:rsidRDefault="00DA581D" w:rsidP="00DA581D">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2536085E" w14:textId="77777777" w:rsidR="00DA581D" w:rsidRDefault="00DA581D" w:rsidP="00DA581D">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4EBC5B5"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40C7624"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1CFE32"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50AA12"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9293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EF10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028A4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7F26E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050BD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A51F3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B331C"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D4808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2ABB5"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E92063D" w14:textId="77777777" w:rsidR="00DA581D" w:rsidRDefault="00DA581D" w:rsidP="00DA581D">
            <w:pPr>
              <w:pStyle w:val="TAC"/>
              <w:rPr>
                <w:lang w:val="en-US" w:eastAsia="zh-CN"/>
              </w:rPr>
            </w:pPr>
            <w:r>
              <w:rPr>
                <w:lang w:val="en-US" w:eastAsia="zh-CN"/>
              </w:rPr>
              <w:t>0</w:t>
            </w:r>
          </w:p>
        </w:tc>
      </w:tr>
      <w:tr w:rsidR="00DA581D" w14:paraId="41F622B5" w14:textId="77777777" w:rsidTr="00DA581D">
        <w:trPr>
          <w:trHeight w:val="187"/>
        </w:trPr>
        <w:tc>
          <w:tcPr>
            <w:tcW w:w="1643" w:type="dxa"/>
            <w:tcBorders>
              <w:top w:val="nil"/>
              <w:left w:val="single" w:sz="4" w:space="0" w:color="auto"/>
              <w:bottom w:val="nil"/>
              <w:right w:val="single" w:sz="4" w:space="0" w:color="auto"/>
            </w:tcBorders>
          </w:tcPr>
          <w:p w14:paraId="7AB6BD00"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F7DB4E4"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916D77"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A213183"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6757323"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CEEBF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4046CB"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E8933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48B0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369AE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E095F0"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3E4D6C0"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F774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602F2B"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5FE63EE"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B4C7D19"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068078A" w14:textId="77777777" w:rsidR="00DA581D" w:rsidRDefault="00DA581D" w:rsidP="00DA581D">
            <w:pPr>
              <w:pStyle w:val="TAC"/>
              <w:rPr>
                <w:lang w:val="en-US" w:eastAsia="zh-CN"/>
              </w:rPr>
            </w:pPr>
          </w:p>
        </w:tc>
      </w:tr>
      <w:tr w:rsidR="00DA581D" w14:paraId="7FD6F1E0" w14:textId="77777777" w:rsidTr="00DA581D">
        <w:trPr>
          <w:trHeight w:val="187"/>
        </w:trPr>
        <w:tc>
          <w:tcPr>
            <w:tcW w:w="1643" w:type="dxa"/>
            <w:tcBorders>
              <w:top w:val="nil"/>
              <w:left w:val="single" w:sz="4" w:space="0" w:color="auto"/>
              <w:bottom w:val="nil"/>
              <w:right w:val="single" w:sz="4" w:space="0" w:color="auto"/>
            </w:tcBorders>
          </w:tcPr>
          <w:p w14:paraId="1A9E50F9"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695246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A2ED0B" w14:textId="77777777" w:rsidR="00DA581D" w:rsidRDefault="00DA581D" w:rsidP="00DA581D">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1F6CA679"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3B43E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A7D2FF"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566CA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44C9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2C1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8A714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7B0F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BCD23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963C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D54399"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8F25EA"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AE5A0D"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DC1689B" w14:textId="77777777" w:rsidR="00DA581D" w:rsidRDefault="00DA581D" w:rsidP="00DA581D">
            <w:pPr>
              <w:pStyle w:val="TAC"/>
              <w:rPr>
                <w:lang w:val="en-US" w:eastAsia="zh-CN"/>
              </w:rPr>
            </w:pPr>
            <w:r>
              <w:rPr>
                <w:lang w:val="en-US" w:eastAsia="zh-CN"/>
              </w:rPr>
              <w:t>1</w:t>
            </w:r>
          </w:p>
        </w:tc>
      </w:tr>
      <w:tr w:rsidR="00DA581D" w14:paraId="773F1157" w14:textId="77777777" w:rsidTr="00DA581D">
        <w:trPr>
          <w:trHeight w:val="187"/>
        </w:trPr>
        <w:tc>
          <w:tcPr>
            <w:tcW w:w="1643" w:type="dxa"/>
            <w:tcBorders>
              <w:top w:val="nil"/>
              <w:left w:val="single" w:sz="4" w:space="0" w:color="auto"/>
              <w:bottom w:val="single" w:sz="4" w:space="0" w:color="auto"/>
              <w:right w:val="single" w:sz="4" w:space="0" w:color="auto"/>
            </w:tcBorders>
          </w:tcPr>
          <w:p w14:paraId="740A0A0B"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403048F3"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6B5CFC"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CDAE6B3"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4D10884"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407F3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5DB4A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E849A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F57FA"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EBEDB67"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F3C021"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1E974C"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9EE1E7"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D2398"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5B85C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277A50"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3F8BF4E7" w14:textId="77777777" w:rsidR="00DA581D" w:rsidRDefault="00DA581D" w:rsidP="00DA581D">
            <w:pPr>
              <w:pStyle w:val="TAC"/>
              <w:rPr>
                <w:lang w:val="en-US" w:eastAsia="zh-CN"/>
              </w:rPr>
            </w:pPr>
          </w:p>
        </w:tc>
      </w:tr>
      <w:tr w:rsidR="00DA581D" w14:paraId="1E2CDFA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893C21" w14:textId="77777777" w:rsidR="00DA581D" w:rsidRDefault="00DA581D" w:rsidP="00DA581D">
            <w:pPr>
              <w:pStyle w:val="TAC"/>
              <w:rPr>
                <w:lang w:val="en-US"/>
              </w:rPr>
            </w:pPr>
            <w:r>
              <w:rPr>
                <w:lang w:val="en-US"/>
              </w:rPr>
              <w:t>CA_n8A-n75A</w:t>
            </w:r>
          </w:p>
        </w:tc>
        <w:tc>
          <w:tcPr>
            <w:tcW w:w="1382" w:type="dxa"/>
            <w:tcBorders>
              <w:top w:val="single" w:sz="4" w:space="0" w:color="auto"/>
              <w:left w:val="single" w:sz="4" w:space="0" w:color="auto"/>
              <w:bottom w:val="nil"/>
              <w:right w:val="single" w:sz="4" w:space="0" w:color="auto"/>
            </w:tcBorders>
            <w:hideMark/>
          </w:tcPr>
          <w:p w14:paraId="30D48BD7" w14:textId="77777777" w:rsidR="00DA581D" w:rsidRDefault="00DA581D" w:rsidP="00DA581D">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65058661"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00117D3"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FBB24C"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F3F3B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DA633D"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1E033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EFA2C"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8060F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14F50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87C0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8A459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9CD581"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BB75DF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9C13EF"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2B5A94D" w14:textId="77777777" w:rsidR="00DA581D" w:rsidRDefault="00DA581D" w:rsidP="00DA581D">
            <w:pPr>
              <w:pStyle w:val="TAC"/>
              <w:rPr>
                <w:lang w:val="en-US" w:eastAsia="zh-CN"/>
              </w:rPr>
            </w:pPr>
            <w:r>
              <w:rPr>
                <w:lang w:val="en-US" w:eastAsia="zh-CN"/>
              </w:rPr>
              <w:t>0</w:t>
            </w:r>
          </w:p>
        </w:tc>
      </w:tr>
      <w:tr w:rsidR="00DA581D" w14:paraId="238FC20B" w14:textId="77777777" w:rsidTr="00DA581D">
        <w:trPr>
          <w:trHeight w:val="187"/>
        </w:trPr>
        <w:tc>
          <w:tcPr>
            <w:tcW w:w="1643" w:type="dxa"/>
            <w:tcBorders>
              <w:top w:val="nil"/>
              <w:left w:val="single" w:sz="4" w:space="0" w:color="auto"/>
              <w:bottom w:val="single" w:sz="4" w:space="0" w:color="auto"/>
              <w:right w:val="single" w:sz="4" w:space="0" w:color="auto"/>
            </w:tcBorders>
          </w:tcPr>
          <w:p w14:paraId="3A8D5DCA"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5C53F0D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4B3582" w14:textId="77777777" w:rsidR="00DA581D" w:rsidRDefault="00DA581D" w:rsidP="00DA581D">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2F50880E"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80540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2493A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41DC04"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2579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67F3D"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4C230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E86B2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64A0E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7E561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B8F6A9"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DB907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42856A"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4051F55" w14:textId="77777777" w:rsidR="00DA581D" w:rsidRDefault="00DA581D" w:rsidP="00DA581D">
            <w:pPr>
              <w:pStyle w:val="TAC"/>
              <w:rPr>
                <w:lang w:val="en-US" w:eastAsia="zh-CN"/>
              </w:rPr>
            </w:pPr>
          </w:p>
        </w:tc>
      </w:tr>
      <w:tr w:rsidR="00DA581D" w14:paraId="5259B9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13E262" w14:textId="77777777" w:rsidR="00DA581D" w:rsidRDefault="00DA581D" w:rsidP="00DA581D">
            <w:pPr>
              <w:pStyle w:val="TAC"/>
              <w:rPr>
                <w:lang w:val="en-US"/>
              </w:rPr>
            </w:pPr>
            <w:r>
              <w:rPr>
                <w:lang w:val="en-US"/>
              </w:rPr>
              <w:t>CA_n8A-n78A</w:t>
            </w:r>
          </w:p>
        </w:tc>
        <w:tc>
          <w:tcPr>
            <w:tcW w:w="1382" w:type="dxa"/>
            <w:tcBorders>
              <w:top w:val="single" w:sz="4" w:space="0" w:color="auto"/>
              <w:left w:val="single" w:sz="4" w:space="0" w:color="auto"/>
              <w:bottom w:val="nil"/>
              <w:right w:val="single" w:sz="4" w:space="0" w:color="auto"/>
            </w:tcBorders>
            <w:hideMark/>
          </w:tcPr>
          <w:p w14:paraId="5EE0A0E4" w14:textId="77777777" w:rsidR="00DA581D" w:rsidRDefault="00DA581D" w:rsidP="00DA581D">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6A893C1E"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DD43D51"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410DE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BF9A68"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935DCC"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82490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87D4A"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2B615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4312B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30C4F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0178E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87CD5F"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DE89BA"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56AB12"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BED86D1" w14:textId="77777777" w:rsidR="00DA581D" w:rsidRDefault="00DA581D" w:rsidP="00DA581D">
            <w:pPr>
              <w:pStyle w:val="TAC"/>
              <w:rPr>
                <w:lang w:val="en-US" w:eastAsia="zh-CN"/>
              </w:rPr>
            </w:pPr>
            <w:r>
              <w:rPr>
                <w:lang w:val="en-US" w:eastAsia="zh-CN"/>
              </w:rPr>
              <w:t>0</w:t>
            </w:r>
          </w:p>
        </w:tc>
      </w:tr>
      <w:tr w:rsidR="00DA581D" w14:paraId="62DAD394" w14:textId="77777777" w:rsidTr="00DA581D">
        <w:trPr>
          <w:trHeight w:val="187"/>
        </w:trPr>
        <w:tc>
          <w:tcPr>
            <w:tcW w:w="1643" w:type="dxa"/>
            <w:tcBorders>
              <w:top w:val="nil"/>
              <w:left w:val="single" w:sz="4" w:space="0" w:color="auto"/>
              <w:bottom w:val="nil"/>
              <w:right w:val="single" w:sz="4" w:space="0" w:color="auto"/>
            </w:tcBorders>
          </w:tcPr>
          <w:p w14:paraId="571BDE64"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632F798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56B3D2"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C3D4F77"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71E495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F088E3"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C0571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9D31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4DD92"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935024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A64320"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26A05D5"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6E82B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9A55A4"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D44B6C"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C5E35B8"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353F9243" w14:textId="77777777" w:rsidR="00DA581D" w:rsidRDefault="00DA581D" w:rsidP="00DA581D">
            <w:pPr>
              <w:pStyle w:val="TAC"/>
              <w:rPr>
                <w:lang w:val="en-US" w:eastAsia="zh-CN"/>
              </w:rPr>
            </w:pPr>
          </w:p>
        </w:tc>
      </w:tr>
      <w:tr w:rsidR="00DA581D" w14:paraId="1A63F4D6" w14:textId="77777777" w:rsidTr="00DA581D">
        <w:trPr>
          <w:trHeight w:val="187"/>
        </w:trPr>
        <w:tc>
          <w:tcPr>
            <w:tcW w:w="1643" w:type="dxa"/>
            <w:tcBorders>
              <w:top w:val="nil"/>
              <w:left w:val="single" w:sz="4" w:space="0" w:color="auto"/>
              <w:bottom w:val="nil"/>
              <w:right w:val="single" w:sz="4" w:space="0" w:color="auto"/>
            </w:tcBorders>
          </w:tcPr>
          <w:p w14:paraId="7FF3BA4A"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43EADCE"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9E9AAB"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66A05C00"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F64996"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1D44F"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EACC37"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93B0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9C49F"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08DC35"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F4ABE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498A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1650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5CE0DB"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2B1750"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A252A"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38E09293" w14:textId="77777777" w:rsidR="00DA581D" w:rsidRDefault="00DA581D" w:rsidP="00DA581D">
            <w:pPr>
              <w:pStyle w:val="TAC"/>
              <w:rPr>
                <w:lang w:val="en-US" w:eastAsia="zh-CN"/>
              </w:rPr>
            </w:pPr>
            <w:r>
              <w:rPr>
                <w:lang w:val="en-US" w:eastAsia="zh-CN"/>
              </w:rPr>
              <w:t>1</w:t>
            </w:r>
          </w:p>
        </w:tc>
      </w:tr>
      <w:tr w:rsidR="00DA581D" w14:paraId="50779154" w14:textId="77777777" w:rsidTr="00DA581D">
        <w:trPr>
          <w:trHeight w:val="187"/>
        </w:trPr>
        <w:tc>
          <w:tcPr>
            <w:tcW w:w="1643" w:type="dxa"/>
            <w:tcBorders>
              <w:top w:val="nil"/>
              <w:left w:val="single" w:sz="4" w:space="0" w:color="auto"/>
              <w:bottom w:val="single" w:sz="4" w:space="0" w:color="auto"/>
              <w:right w:val="single" w:sz="4" w:space="0" w:color="auto"/>
            </w:tcBorders>
          </w:tcPr>
          <w:p w14:paraId="07B46AA5"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2F6BF88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2B5DC4"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06B8FD8D"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1E3B96E"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4D7513"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9111A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5F038A"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17B740"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DDDE3A"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A337F5"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0A6602A"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C3DA8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A3B6B6"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8A54CB8"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87CF832"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1D4A8FB3" w14:textId="77777777" w:rsidR="00DA581D" w:rsidRDefault="00DA581D" w:rsidP="00DA581D">
            <w:pPr>
              <w:pStyle w:val="TAC"/>
              <w:rPr>
                <w:lang w:val="en-US" w:eastAsia="zh-CN"/>
              </w:rPr>
            </w:pPr>
          </w:p>
        </w:tc>
      </w:tr>
      <w:tr w:rsidR="00DA581D" w14:paraId="5514D4BD" w14:textId="77777777" w:rsidTr="00DA581D">
        <w:trPr>
          <w:trHeight w:val="187"/>
        </w:trPr>
        <w:tc>
          <w:tcPr>
            <w:tcW w:w="1643" w:type="dxa"/>
            <w:tcBorders>
              <w:top w:val="nil"/>
              <w:left w:val="single" w:sz="4" w:space="0" w:color="auto"/>
              <w:bottom w:val="nil"/>
              <w:right w:val="single" w:sz="4" w:space="0" w:color="auto"/>
            </w:tcBorders>
            <w:hideMark/>
          </w:tcPr>
          <w:p w14:paraId="160F326A" w14:textId="77777777" w:rsidR="00DA581D" w:rsidRDefault="00DA581D" w:rsidP="00DA581D">
            <w:pPr>
              <w:pStyle w:val="TAC"/>
              <w:rPr>
                <w:lang w:val="en-US"/>
              </w:rPr>
            </w:pPr>
            <w:r>
              <w:rPr>
                <w:lang w:val="en-US"/>
              </w:rPr>
              <w:t>CA_n8A-n78</w:t>
            </w:r>
            <w:r>
              <w:rPr>
                <w:lang w:val="en-US" w:eastAsia="zh-CN"/>
              </w:rPr>
              <w:t>(2</w:t>
            </w:r>
            <w:r>
              <w:rPr>
                <w:lang w:val="en-US"/>
              </w:rPr>
              <w:t>A)</w:t>
            </w:r>
          </w:p>
        </w:tc>
        <w:tc>
          <w:tcPr>
            <w:tcW w:w="1382" w:type="dxa"/>
            <w:tcBorders>
              <w:top w:val="nil"/>
              <w:left w:val="single" w:sz="4" w:space="0" w:color="auto"/>
              <w:bottom w:val="nil"/>
              <w:right w:val="single" w:sz="4" w:space="0" w:color="auto"/>
            </w:tcBorders>
            <w:hideMark/>
          </w:tcPr>
          <w:p w14:paraId="600DB963" w14:textId="77777777" w:rsidR="00DA581D" w:rsidRDefault="00DA581D" w:rsidP="00DA581D">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098E039A"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82CEF5B"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EE749A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0266F5"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34C18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17A4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C3FEC"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5D03A5"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1B2A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F5EB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2BA6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A6B6CD"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BF89B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36156"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078A0600" w14:textId="77777777" w:rsidR="00DA581D" w:rsidRDefault="00DA581D" w:rsidP="00DA581D">
            <w:pPr>
              <w:pStyle w:val="TAC"/>
              <w:rPr>
                <w:lang w:val="en-US" w:eastAsia="zh-CN"/>
              </w:rPr>
            </w:pPr>
            <w:r>
              <w:rPr>
                <w:lang w:val="en-US" w:eastAsia="zh-CN"/>
              </w:rPr>
              <w:t>0</w:t>
            </w:r>
          </w:p>
        </w:tc>
      </w:tr>
      <w:tr w:rsidR="00DA581D" w14:paraId="6F3766D5" w14:textId="77777777" w:rsidTr="00DA581D">
        <w:trPr>
          <w:trHeight w:val="187"/>
        </w:trPr>
        <w:tc>
          <w:tcPr>
            <w:tcW w:w="1643" w:type="dxa"/>
            <w:tcBorders>
              <w:top w:val="nil"/>
              <w:left w:val="single" w:sz="4" w:space="0" w:color="auto"/>
              <w:bottom w:val="single" w:sz="4" w:space="0" w:color="auto"/>
              <w:right w:val="single" w:sz="4" w:space="0" w:color="auto"/>
            </w:tcBorders>
          </w:tcPr>
          <w:p w14:paraId="1B322CFB"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EF4563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9DB084" w14:textId="77777777" w:rsidR="00DA581D" w:rsidRDefault="00DA581D" w:rsidP="00DA581D">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28974B8" w14:textId="77777777" w:rsidR="00DA581D" w:rsidRDefault="00DA581D" w:rsidP="00DA581D">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1E4F9C99" w14:textId="77777777" w:rsidR="00DA581D" w:rsidRDefault="00DA581D" w:rsidP="00DA581D">
            <w:pPr>
              <w:pStyle w:val="TAC"/>
              <w:rPr>
                <w:lang w:val="en-US" w:eastAsia="zh-CN"/>
              </w:rPr>
            </w:pPr>
          </w:p>
        </w:tc>
      </w:tr>
      <w:tr w:rsidR="00DA581D" w14:paraId="45CD62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B70DDA2" w14:textId="77777777" w:rsidR="00DA581D" w:rsidRDefault="00DA581D" w:rsidP="00DA581D">
            <w:pPr>
              <w:pStyle w:val="TAC"/>
              <w:rPr>
                <w:lang w:val="en-US"/>
              </w:rPr>
            </w:pPr>
            <w:r>
              <w:rPr>
                <w:lang w:val="en-US"/>
              </w:rPr>
              <w:t>CA_n8A-n79A</w:t>
            </w:r>
          </w:p>
        </w:tc>
        <w:tc>
          <w:tcPr>
            <w:tcW w:w="1382" w:type="dxa"/>
            <w:tcBorders>
              <w:top w:val="single" w:sz="4" w:space="0" w:color="auto"/>
              <w:left w:val="single" w:sz="4" w:space="0" w:color="auto"/>
              <w:bottom w:val="nil"/>
              <w:right w:val="single" w:sz="4" w:space="0" w:color="auto"/>
            </w:tcBorders>
            <w:hideMark/>
          </w:tcPr>
          <w:p w14:paraId="73F36B30" w14:textId="77777777" w:rsidR="00DA581D" w:rsidRDefault="00DA581D" w:rsidP="00DA581D">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5C63FA62"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02897BD0"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5F97D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51765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36BB67"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C054A7"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7C7CC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CBF6F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CF758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DC43D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33E6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1D270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76FAAF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FF6529"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DD880AF" w14:textId="77777777" w:rsidR="00DA581D" w:rsidRDefault="00DA581D" w:rsidP="00DA581D">
            <w:pPr>
              <w:pStyle w:val="TAC"/>
              <w:rPr>
                <w:lang w:val="en-US" w:eastAsia="zh-CN"/>
              </w:rPr>
            </w:pPr>
            <w:r>
              <w:rPr>
                <w:lang w:val="en-US" w:eastAsia="zh-CN"/>
              </w:rPr>
              <w:t>0</w:t>
            </w:r>
          </w:p>
        </w:tc>
      </w:tr>
      <w:tr w:rsidR="00DA581D" w14:paraId="23CDD91A" w14:textId="77777777" w:rsidTr="00DA581D">
        <w:trPr>
          <w:trHeight w:val="187"/>
        </w:trPr>
        <w:tc>
          <w:tcPr>
            <w:tcW w:w="1643" w:type="dxa"/>
            <w:tcBorders>
              <w:top w:val="nil"/>
              <w:left w:val="single" w:sz="4" w:space="0" w:color="auto"/>
              <w:bottom w:val="single" w:sz="4" w:space="0" w:color="auto"/>
              <w:right w:val="single" w:sz="4" w:space="0" w:color="auto"/>
            </w:tcBorders>
          </w:tcPr>
          <w:p w14:paraId="733C9025"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7572CAE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E01774" w14:textId="77777777" w:rsidR="00DA581D" w:rsidRDefault="00DA581D" w:rsidP="00DA581D">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62F094E1"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28C707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C3D203"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5C80D4"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7004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2BE00"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E1FB26F"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0D1B26"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75DF0"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BB7E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0BBC9E"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4FB1BE"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7662B6A3"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4058BB8" w14:textId="77777777" w:rsidR="00DA581D" w:rsidRDefault="00DA581D" w:rsidP="00DA581D">
            <w:pPr>
              <w:pStyle w:val="TAC"/>
              <w:rPr>
                <w:lang w:val="en-US" w:eastAsia="zh-CN"/>
              </w:rPr>
            </w:pPr>
          </w:p>
        </w:tc>
      </w:tr>
      <w:tr w:rsidR="00DA581D" w14:paraId="752E9A82"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B0E8A52" w14:textId="77777777" w:rsidR="00DA581D" w:rsidRDefault="00DA581D" w:rsidP="00DA581D">
            <w:pPr>
              <w:pStyle w:val="TAC"/>
              <w:rPr>
                <w:rFonts w:cs="Arial"/>
                <w:szCs w:val="18"/>
              </w:rPr>
            </w:pPr>
            <w:r>
              <w:t>CA_n12A-n30A</w:t>
            </w:r>
          </w:p>
        </w:tc>
        <w:tc>
          <w:tcPr>
            <w:tcW w:w="1382" w:type="dxa"/>
            <w:tcBorders>
              <w:top w:val="single" w:sz="4" w:space="0" w:color="auto"/>
              <w:left w:val="single" w:sz="4" w:space="0" w:color="auto"/>
              <w:bottom w:val="nil"/>
              <w:right w:val="single" w:sz="4" w:space="0" w:color="auto"/>
            </w:tcBorders>
            <w:vAlign w:val="center"/>
            <w:hideMark/>
          </w:tcPr>
          <w:p w14:paraId="67DD3764" w14:textId="77777777" w:rsidR="00DA581D" w:rsidRDefault="00DA581D" w:rsidP="00DA581D">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A2DBBC" w14:textId="77777777" w:rsidR="00DA581D" w:rsidRDefault="00DA581D" w:rsidP="00DA581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7ED47E0E"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F4D938"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3E162F" w14:textId="77777777" w:rsidR="00DA581D" w:rsidRDefault="00DA581D" w:rsidP="00DA581D">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E5BE92"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CDB6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9DBB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3E67B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1D19A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E6E3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71D8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85A7C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834DC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C5B4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256C0C9" w14:textId="77777777" w:rsidR="00DA581D" w:rsidRDefault="00DA581D" w:rsidP="00DA581D">
            <w:pPr>
              <w:pStyle w:val="TAC"/>
              <w:rPr>
                <w:szCs w:val="18"/>
                <w:lang w:val="en-US" w:eastAsia="zh-CN"/>
              </w:rPr>
            </w:pPr>
            <w:r>
              <w:rPr>
                <w:szCs w:val="18"/>
                <w:lang w:val="en-US" w:eastAsia="zh-CN"/>
              </w:rPr>
              <w:t>0</w:t>
            </w:r>
          </w:p>
        </w:tc>
      </w:tr>
      <w:tr w:rsidR="00DA581D" w14:paraId="45BDB55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7EA75F9" w14:textId="77777777" w:rsidR="00DA581D" w:rsidRDefault="00DA581D" w:rsidP="00DA581D">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8BC97F8"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61EB5A6" w14:textId="77777777" w:rsidR="00DA581D" w:rsidRDefault="00DA581D" w:rsidP="00DA581D">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2B6FC1"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6B1FC6"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EAE8B" w14:textId="77777777" w:rsidR="00DA581D" w:rsidRDefault="00DA581D" w:rsidP="00DA581D">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46AEC81"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FFDAD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A687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0707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B3062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EFD6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D057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8131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60C67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AF27E"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12579C7" w14:textId="77777777" w:rsidR="00DA581D" w:rsidRDefault="00DA581D" w:rsidP="00DA581D">
            <w:pPr>
              <w:pStyle w:val="TAC"/>
              <w:rPr>
                <w:szCs w:val="18"/>
                <w:lang w:val="en-US" w:eastAsia="zh-CN"/>
              </w:rPr>
            </w:pPr>
          </w:p>
        </w:tc>
      </w:tr>
      <w:tr w:rsidR="00DA581D" w14:paraId="7C6134A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9E3842F" w14:textId="77777777" w:rsidR="00DA581D" w:rsidRDefault="00DA581D" w:rsidP="00DA581D">
            <w:pPr>
              <w:pStyle w:val="TAC"/>
              <w:rPr>
                <w:rFonts w:cs="Arial"/>
                <w:szCs w:val="18"/>
              </w:rPr>
            </w:pPr>
            <w:r>
              <w:t>CA_n12A-n66A</w:t>
            </w:r>
          </w:p>
        </w:tc>
        <w:tc>
          <w:tcPr>
            <w:tcW w:w="1382" w:type="dxa"/>
            <w:tcBorders>
              <w:top w:val="single" w:sz="4" w:space="0" w:color="auto"/>
              <w:left w:val="single" w:sz="4" w:space="0" w:color="auto"/>
              <w:bottom w:val="nil"/>
              <w:right w:val="single" w:sz="4" w:space="0" w:color="auto"/>
            </w:tcBorders>
            <w:vAlign w:val="center"/>
            <w:hideMark/>
          </w:tcPr>
          <w:p w14:paraId="4852B8EB" w14:textId="77777777" w:rsidR="00DA581D" w:rsidRDefault="00DA581D" w:rsidP="00DA581D">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8CF1E7" w14:textId="77777777" w:rsidR="00DA581D" w:rsidRDefault="00DA581D" w:rsidP="00DA581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28FF4A"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9D68197"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36512C" w14:textId="77777777" w:rsidR="00DA581D" w:rsidRDefault="00DA581D" w:rsidP="00DA581D">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D5049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1DD537"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89A04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7BDC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9702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FC28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87CBA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9DA2FC"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82700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12F50"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450D753" w14:textId="77777777" w:rsidR="00DA581D" w:rsidRDefault="00DA581D" w:rsidP="00DA581D">
            <w:pPr>
              <w:pStyle w:val="TAC"/>
              <w:rPr>
                <w:szCs w:val="18"/>
                <w:lang w:val="en-US" w:eastAsia="zh-CN"/>
              </w:rPr>
            </w:pPr>
            <w:r>
              <w:rPr>
                <w:szCs w:val="18"/>
                <w:lang w:val="en-US" w:eastAsia="zh-CN"/>
              </w:rPr>
              <w:t>0</w:t>
            </w:r>
          </w:p>
        </w:tc>
      </w:tr>
      <w:tr w:rsidR="00DA581D" w14:paraId="2CD0D1E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82E295C" w14:textId="77777777" w:rsidR="00DA581D" w:rsidRDefault="00DA581D" w:rsidP="00DA581D">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5DF592E6"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1171A6" w14:textId="77777777" w:rsidR="00DA581D" w:rsidRDefault="00DA581D" w:rsidP="00DA581D">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0541BCF5"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5FAB9B4"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B2F8CB" w14:textId="77777777" w:rsidR="00DA581D" w:rsidRDefault="00DA581D" w:rsidP="00DA581D">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2FF6BBE"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BD55CB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2F30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4355BA"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23C7AC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766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ADC07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BD1216"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6B97D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D796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E187F1A" w14:textId="77777777" w:rsidR="00DA581D" w:rsidRDefault="00DA581D" w:rsidP="00DA581D">
            <w:pPr>
              <w:pStyle w:val="TAC"/>
              <w:rPr>
                <w:szCs w:val="18"/>
                <w:lang w:val="en-US" w:eastAsia="zh-CN"/>
              </w:rPr>
            </w:pPr>
          </w:p>
        </w:tc>
      </w:tr>
      <w:tr w:rsidR="00DA581D" w14:paraId="057182D4" w14:textId="77777777" w:rsidTr="00DA581D">
        <w:trPr>
          <w:trHeight w:val="187"/>
        </w:trPr>
        <w:tc>
          <w:tcPr>
            <w:tcW w:w="1643" w:type="dxa"/>
            <w:tcBorders>
              <w:top w:val="single" w:sz="4" w:space="0" w:color="auto"/>
              <w:left w:val="single" w:sz="4" w:space="0" w:color="auto"/>
              <w:bottom w:val="dashSmallGap" w:sz="4" w:space="0" w:color="auto"/>
              <w:right w:val="single" w:sz="4" w:space="0" w:color="auto"/>
            </w:tcBorders>
            <w:vAlign w:val="center"/>
            <w:hideMark/>
          </w:tcPr>
          <w:p w14:paraId="62105883" w14:textId="77777777" w:rsidR="00DA581D" w:rsidRDefault="00DA581D" w:rsidP="00DA581D">
            <w:pPr>
              <w:keepNext/>
              <w:keepLines/>
              <w:widowControl w:val="0"/>
              <w:spacing w:after="0"/>
              <w:jc w:val="center"/>
              <w:rPr>
                <w:sz w:val="18"/>
                <w:szCs w:val="18"/>
              </w:rPr>
            </w:pPr>
            <w:r>
              <w:rPr>
                <w:rFonts w:ascii="Arial" w:hAnsi="Arial" w:cs="Arial"/>
                <w:sz w:val="18"/>
                <w:szCs w:val="18"/>
              </w:rPr>
              <w:t>CA_n12A-n77A</w:t>
            </w:r>
          </w:p>
        </w:tc>
        <w:tc>
          <w:tcPr>
            <w:tcW w:w="1382" w:type="dxa"/>
            <w:tcBorders>
              <w:top w:val="single" w:sz="4" w:space="0" w:color="auto"/>
              <w:left w:val="single" w:sz="4" w:space="0" w:color="auto"/>
              <w:bottom w:val="dotted" w:sz="4" w:space="0" w:color="auto"/>
              <w:right w:val="single" w:sz="4" w:space="0" w:color="auto"/>
            </w:tcBorders>
            <w:vAlign w:val="center"/>
            <w:hideMark/>
          </w:tcPr>
          <w:p w14:paraId="28208723" w14:textId="77777777" w:rsidR="00DA581D" w:rsidRDefault="00DA581D" w:rsidP="00DA581D">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2ED12A0" w14:textId="77777777" w:rsidR="00DA581D" w:rsidRDefault="00DA581D" w:rsidP="00DA581D">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F02D7C" w14:textId="77777777" w:rsidR="00DA581D" w:rsidRDefault="00DA581D" w:rsidP="00DA581D">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80DD215" w14:textId="77777777" w:rsidR="00DA581D" w:rsidRDefault="00DA581D" w:rsidP="00DA581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41268D" w14:textId="77777777" w:rsidR="00DA581D" w:rsidRDefault="00DA581D" w:rsidP="00DA581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70CE89"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0130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D76C7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6887B6"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B4EB3"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6ECFD"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6E7616"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4EB1B" w14:textId="77777777" w:rsidR="00DA581D" w:rsidRDefault="00DA581D" w:rsidP="00DA581D">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AC3EBB" w14:textId="77777777" w:rsidR="00DA581D" w:rsidRDefault="00DA581D" w:rsidP="00DA581D">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5032" w14:textId="77777777" w:rsidR="00DA581D" w:rsidRDefault="00DA581D" w:rsidP="00DA581D">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4FE453D9" w14:textId="77777777" w:rsidR="00DA581D" w:rsidRDefault="00DA581D" w:rsidP="00DA581D">
            <w:pPr>
              <w:pStyle w:val="TAC"/>
              <w:rPr>
                <w:szCs w:val="18"/>
                <w:lang w:val="en-US" w:eastAsia="zh-CN"/>
              </w:rPr>
            </w:pPr>
            <w:r>
              <w:rPr>
                <w:szCs w:val="18"/>
                <w:lang w:val="en-US" w:eastAsia="zh-CN"/>
              </w:rPr>
              <w:t>0</w:t>
            </w:r>
          </w:p>
        </w:tc>
      </w:tr>
      <w:tr w:rsidR="00DA581D" w14:paraId="6C11C26C" w14:textId="77777777" w:rsidTr="00DA581D">
        <w:trPr>
          <w:trHeight w:val="90"/>
        </w:trPr>
        <w:tc>
          <w:tcPr>
            <w:tcW w:w="1643" w:type="dxa"/>
            <w:tcBorders>
              <w:top w:val="dashSmallGap" w:sz="4" w:space="0" w:color="auto"/>
              <w:left w:val="single" w:sz="4" w:space="0" w:color="auto"/>
              <w:bottom w:val="single" w:sz="4" w:space="0" w:color="auto"/>
              <w:right w:val="single" w:sz="4" w:space="0" w:color="auto"/>
            </w:tcBorders>
            <w:vAlign w:val="center"/>
          </w:tcPr>
          <w:p w14:paraId="6EB4AE11" w14:textId="77777777" w:rsidR="00DA581D" w:rsidRDefault="00DA581D" w:rsidP="00DA581D">
            <w:pPr>
              <w:keepNext/>
              <w:keepLines/>
              <w:spacing w:after="0"/>
              <w:rPr>
                <w:sz w:val="18"/>
                <w:szCs w:val="18"/>
              </w:rPr>
            </w:pPr>
          </w:p>
        </w:tc>
        <w:tc>
          <w:tcPr>
            <w:tcW w:w="1382" w:type="dxa"/>
            <w:tcBorders>
              <w:top w:val="dotted" w:sz="4" w:space="0" w:color="auto"/>
              <w:left w:val="single" w:sz="4" w:space="0" w:color="auto"/>
              <w:bottom w:val="single" w:sz="4" w:space="0" w:color="auto"/>
              <w:right w:val="single" w:sz="4" w:space="0" w:color="auto"/>
            </w:tcBorders>
            <w:vAlign w:val="center"/>
          </w:tcPr>
          <w:p w14:paraId="2486C514" w14:textId="77777777" w:rsidR="00DA581D" w:rsidRDefault="00DA581D" w:rsidP="00DA581D">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435054" w14:textId="77777777" w:rsidR="00DA581D" w:rsidRDefault="00DA581D" w:rsidP="00DA581D">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E6D8BF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B9F80AE" w14:textId="77777777" w:rsidR="00DA581D" w:rsidRDefault="00DA581D" w:rsidP="00DA581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18A074" w14:textId="77777777" w:rsidR="00DA581D" w:rsidRDefault="00DA581D" w:rsidP="00DA581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D044C1" w14:textId="77777777" w:rsidR="00DA581D" w:rsidRDefault="00DA581D" w:rsidP="00DA581D">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08EA65F3" w14:textId="77777777" w:rsidR="00DA581D" w:rsidRDefault="00DA581D" w:rsidP="00DA581D">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355D9D8" w14:textId="77777777" w:rsidR="00DA581D" w:rsidRDefault="00DA581D" w:rsidP="00DA581D">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F9300A5" w14:textId="77777777" w:rsidR="00DA581D" w:rsidRDefault="00DA581D" w:rsidP="00DA581D">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8C973A" w14:textId="77777777" w:rsidR="00DA581D" w:rsidRDefault="00DA581D" w:rsidP="00DA581D">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D926B60" w14:textId="77777777" w:rsidR="00DA581D" w:rsidRDefault="00DA581D" w:rsidP="00DA581D">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52E43E1" w14:textId="77777777" w:rsidR="00DA581D" w:rsidRDefault="00DA581D" w:rsidP="00DA581D">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AEEC7E8" w14:textId="77777777" w:rsidR="00DA581D" w:rsidRDefault="00DA581D" w:rsidP="00DA581D">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77FFD3" w14:textId="77777777" w:rsidR="00DA581D" w:rsidRDefault="00DA581D" w:rsidP="00DA581D">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579E14E6" w14:textId="77777777" w:rsidR="00DA581D" w:rsidRDefault="00DA581D" w:rsidP="00DA581D">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66948DD3" w14:textId="77777777" w:rsidR="00DA581D" w:rsidRDefault="00DA581D" w:rsidP="00DA581D">
            <w:pPr>
              <w:pStyle w:val="TAC"/>
              <w:rPr>
                <w:szCs w:val="18"/>
                <w:lang w:val="en-US" w:eastAsia="zh-CN"/>
              </w:rPr>
            </w:pPr>
          </w:p>
        </w:tc>
      </w:tr>
      <w:tr w:rsidR="00DA581D" w14:paraId="787B3738" w14:textId="77777777" w:rsidTr="00DA581D">
        <w:trPr>
          <w:trHeight w:val="187"/>
        </w:trPr>
        <w:tc>
          <w:tcPr>
            <w:tcW w:w="1643" w:type="dxa"/>
            <w:tcBorders>
              <w:top w:val="single" w:sz="4" w:space="0" w:color="auto"/>
              <w:left w:val="single" w:sz="4" w:space="0" w:color="auto"/>
              <w:bottom w:val="dotted" w:sz="4" w:space="0" w:color="auto"/>
              <w:right w:val="single" w:sz="4" w:space="0" w:color="auto"/>
            </w:tcBorders>
            <w:vAlign w:val="center"/>
            <w:hideMark/>
          </w:tcPr>
          <w:p w14:paraId="005CA339" w14:textId="77777777" w:rsidR="00DA581D" w:rsidRDefault="00DA581D" w:rsidP="00DA581D">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2" w:type="dxa"/>
            <w:tcBorders>
              <w:top w:val="single" w:sz="4" w:space="0" w:color="auto"/>
              <w:left w:val="single" w:sz="4" w:space="0" w:color="auto"/>
              <w:bottom w:val="dotted" w:sz="4" w:space="0" w:color="auto"/>
              <w:right w:val="single" w:sz="4" w:space="0" w:color="auto"/>
            </w:tcBorders>
            <w:vAlign w:val="center"/>
            <w:hideMark/>
          </w:tcPr>
          <w:p w14:paraId="7CEE6A17" w14:textId="77777777" w:rsidR="00DA581D" w:rsidRDefault="00DA581D" w:rsidP="00DA581D">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68F0E3" w14:textId="77777777" w:rsidR="00DA581D" w:rsidRDefault="00DA581D" w:rsidP="00DA581D">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EE1859" w14:textId="77777777" w:rsidR="00DA581D" w:rsidRDefault="00DA581D" w:rsidP="00DA581D">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628C6AD" w14:textId="77777777" w:rsidR="00DA581D" w:rsidRDefault="00DA581D" w:rsidP="00DA581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5ACB78" w14:textId="77777777" w:rsidR="00DA581D" w:rsidRDefault="00DA581D" w:rsidP="00DA581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3C6E5E"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2F9B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11EA9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60B2C3"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B6C6DF" w14:textId="77777777" w:rsidR="00DA581D" w:rsidRDefault="00DA581D" w:rsidP="00DA581D">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81F4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5689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B769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A0C4F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F55F"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664EA3E" w14:textId="77777777" w:rsidR="00DA581D" w:rsidRDefault="00DA581D" w:rsidP="00DA581D">
            <w:pPr>
              <w:pStyle w:val="TAC"/>
              <w:rPr>
                <w:szCs w:val="18"/>
                <w:lang w:val="en-US" w:eastAsia="zh-CN"/>
              </w:rPr>
            </w:pPr>
            <w:r>
              <w:rPr>
                <w:szCs w:val="18"/>
                <w:lang w:val="en-US" w:eastAsia="zh-CN"/>
              </w:rPr>
              <w:t>0</w:t>
            </w:r>
          </w:p>
        </w:tc>
      </w:tr>
      <w:tr w:rsidR="00DA581D" w14:paraId="16772519" w14:textId="77777777" w:rsidTr="00DA581D">
        <w:trPr>
          <w:trHeight w:val="187"/>
        </w:trPr>
        <w:tc>
          <w:tcPr>
            <w:tcW w:w="1643" w:type="dxa"/>
            <w:tcBorders>
              <w:top w:val="dotted" w:sz="4" w:space="0" w:color="auto"/>
              <w:left w:val="single" w:sz="4" w:space="0" w:color="auto"/>
              <w:bottom w:val="single" w:sz="4" w:space="0" w:color="auto"/>
              <w:right w:val="single" w:sz="4" w:space="0" w:color="auto"/>
            </w:tcBorders>
            <w:vAlign w:val="center"/>
          </w:tcPr>
          <w:p w14:paraId="2A02695D" w14:textId="77777777" w:rsidR="00DA581D" w:rsidRDefault="00DA581D" w:rsidP="00DA581D">
            <w:pPr>
              <w:keepNext/>
              <w:keepLines/>
              <w:widowControl w:val="0"/>
              <w:spacing w:after="0"/>
              <w:jc w:val="center"/>
              <w:rPr>
                <w:sz w:val="18"/>
                <w:szCs w:val="18"/>
              </w:rPr>
            </w:pPr>
          </w:p>
        </w:tc>
        <w:tc>
          <w:tcPr>
            <w:tcW w:w="1382" w:type="dxa"/>
            <w:tcBorders>
              <w:top w:val="dotted" w:sz="4" w:space="0" w:color="auto"/>
              <w:left w:val="single" w:sz="4" w:space="0" w:color="auto"/>
              <w:bottom w:val="single" w:sz="4" w:space="0" w:color="auto"/>
              <w:right w:val="single" w:sz="4" w:space="0" w:color="auto"/>
            </w:tcBorders>
            <w:vAlign w:val="center"/>
          </w:tcPr>
          <w:p w14:paraId="3990DEBD" w14:textId="77777777" w:rsidR="00DA581D" w:rsidRDefault="00DA581D" w:rsidP="00DA581D">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BDDD38" w14:textId="77777777" w:rsidR="00DA581D" w:rsidRDefault="00DA581D" w:rsidP="00DA581D">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5FDC57AD" w14:textId="77777777" w:rsidR="00DA581D" w:rsidRDefault="00DA581D" w:rsidP="00DA581D">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231C79BE" w14:textId="77777777" w:rsidR="00DA581D" w:rsidRDefault="00DA581D" w:rsidP="00DA581D">
            <w:pPr>
              <w:pStyle w:val="TAC"/>
              <w:rPr>
                <w:szCs w:val="18"/>
                <w:lang w:val="en-US" w:eastAsia="zh-CN"/>
              </w:rPr>
            </w:pPr>
          </w:p>
        </w:tc>
      </w:tr>
      <w:tr w:rsidR="00DA581D" w14:paraId="6DDCFB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D6F6F6" w14:textId="77777777" w:rsidR="00DA581D" w:rsidRDefault="00DA581D" w:rsidP="00DA581D">
            <w:pPr>
              <w:pStyle w:val="TAC"/>
              <w:rPr>
                <w:lang w:val="en-US" w:eastAsia="zh-CN"/>
              </w:rPr>
            </w:pPr>
            <w:r>
              <w:t>CA_n13A-n25A</w:t>
            </w:r>
          </w:p>
        </w:tc>
        <w:tc>
          <w:tcPr>
            <w:tcW w:w="1382" w:type="dxa"/>
            <w:tcBorders>
              <w:top w:val="single" w:sz="4" w:space="0" w:color="auto"/>
              <w:left w:val="single" w:sz="4" w:space="0" w:color="auto"/>
              <w:bottom w:val="nil"/>
              <w:right w:val="single" w:sz="4" w:space="0" w:color="auto"/>
            </w:tcBorders>
            <w:hideMark/>
          </w:tcPr>
          <w:p w14:paraId="18CD3521" w14:textId="77777777" w:rsidR="00DA581D" w:rsidRDefault="00DA581D" w:rsidP="00DA581D">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137BECE9" w14:textId="77777777" w:rsidR="00DA581D" w:rsidRDefault="00DA581D" w:rsidP="00DA581D">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143C69C9"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CB2EDE7"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5DA55D" w14:textId="77777777" w:rsidR="00DA581D" w:rsidRDefault="00DA581D" w:rsidP="00DA581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9DB0BC"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91EEDF"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9AEF"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9585F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40FE9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74BB7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492DA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68726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FA79AC"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1A663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5CF542C" w14:textId="77777777" w:rsidR="00DA581D" w:rsidRDefault="00DA581D" w:rsidP="00DA581D">
            <w:pPr>
              <w:pStyle w:val="TAC"/>
              <w:rPr>
                <w:lang w:val="en-US" w:eastAsia="zh-CN"/>
              </w:rPr>
            </w:pPr>
            <w:r>
              <w:rPr>
                <w:lang w:val="en-US" w:eastAsia="zh-CN"/>
              </w:rPr>
              <w:t>0</w:t>
            </w:r>
          </w:p>
        </w:tc>
      </w:tr>
      <w:tr w:rsidR="00DA581D" w14:paraId="74783559" w14:textId="77777777" w:rsidTr="00DA581D">
        <w:trPr>
          <w:trHeight w:val="187"/>
        </w:trPr>
        <w:tc>
          <w:tcPr>
            <w:tcW w:w="1643" w:type="dxa"/>
            <w:tcBorders>
              <w:top w:val="nil"/>
              <w:left w:val="single" w:sz="4" w:space="0" w:color="auto"/>
              <w:bottom w:val="single" w:sz="4" w:space="0" w:color="auto"/>
              <w:right w:val="single" w:sz="4" w:space="0" w:color="auto"/>
            </w:tcBorders>
          </w:tcPr>
          <w:p w14:paraId="51B566FA"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373C6DF2"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52B0B0" w14:textId="77777777" w:rsidR="00DA581D" w:rsidRDefault="00DA581D" w:rsidP="00DA581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13510643"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66A0644"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7F34F2"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1F0460"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BF7B643"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17E495"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A90377"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2F6D62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83766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2498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AA858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1D221B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64BC8E"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4A26136" w14:textId="77777777" w:rsidR="00DA581D" w:rsidRDefault="00DA581D" w:rsidP="00DA581D">
            <w:pPr>
              <w:pStyle w:val="TAC"/>
              <w:rPr>
                <w:lang w:val="en-US" w:eastAsia="zh-CN"/>
              </w:rPr>
            </w:pPr>
          </w:p>
        </w:tc>
      </w:tr>
      <w:tr w:rsidR="00DA581D" w14:paraId="58C7DE8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A38447" w14:textId="77777777" w:rsidR="00DA581D" w:rsidRDefault="00DA581D" w:rsidP="00DA581D">
            <w:pPr>
              <w:pStyle w:val="TAC"/>
              <w:rPr>
                <w:lang w:val="en-US" w:eastAsia="zh-CN"/>
              </w:rPr>
            </w:pPr>
            <w:r>
              <w:t>CA_n13A-n66A</w:t>
            </w:r>
          </w:p>
        </w:tc>
        <w:tc>
          <w:tcPr>
            <w:tcW w:w="1382" w:type="dxa"/>
            <w:tcBorders>
              <w:top w:val="single" w:sz="4" w:space="0" w:color="auto"/>
              <w:left w:val="single" w:sz="4" w:space="0" w:color="auto"/>
              <w:bottom w:val="nil"/>
              <w:right w:val="single" w:sz="4" w:space="0" w:color="auto"/>
            </w:tcBorders>
            <w:hideMark/>
          </w:tcPr>
          <w:p w14:paraId="161675D5" w14:textId="77777777" w:rsidR="00DA581D" w:rsidRDefault="00DA581D" w:rsidP="00DA581D">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76B31E47" w14:textId="77777777" w:rsidR="00DA581D" w:rsidRDefault="00DA581D" w:rsidP="00DA581D">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509D88F2"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69B8F32"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D13E7D" w14:textId="77777777" w:rsidR="00DA581D" w:rsidRDefault="00DA581D" w:rsidP="00DA581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572CA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819E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728E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1932A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84F5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C8720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CB63E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C5CF85"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8B6F95C"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89024F"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92A59E8" w14:textId="77777777" w:rsidR="00DA581D" w:rsidRDefault="00DA581D" w:rsidP="00DA581D">
            <w:pPr>
              <w:pStyle w:val="TAC"/>
              <w:rPr>
                <w:lang w:val="en-US" w:eastAsia="zh-CN"/>
              </w:rPr>
            </w:pPr>
            <w:r>
              <w:rPr>
                <w:lang w:val="en-US" w:eastAsia="zh-CN"/>
              </w:rPr>
              <w:t>0</w:t>
            </w:r>
          </w:p>
        </w:tc>
      </w:tr>
      <w:tr w:rsidR="00DA581D" w14:paraId="18BF92F3" w14:textId="77777777" w:rsidTr="00DA581D">
        <w:trPr>
          <w:trHeight w:val="187"/>
        </w:trPr>
        <w:tc>
          <w:tcPr>
            <w:tcW w:w="1643" w:type="dxa"/>
            <w:tcBorders>
              <w:top w:val="nil"/>
              <w:left w:val="single" w:sz="4" w:space="0" w:color="auto"/>
              <w:bottom w:val="nil"/>
              <w:right w:val="single" w:sz="4" w:space="0" w:color="auto"/>
            </w:tcBorders>
          </w:tcPr>
          <w:p w14:paraId="06B04181"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2CD9348"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980B73" w14:textId="77777777" w:rsidR="00DA581D" w:rsidRDefault="00DA581D" w:rsidP="00DA581D">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4AFBE988"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D3AED6F"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B38BCD"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B06EE19"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3E8F885" w14:textId="6B42107C"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92CC13" w14:textId="607F4F72"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ABD2DC"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FC539B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44A5D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9BA41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F3D967"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EE841B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D3E79"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05C2AEFB" w14:textId="77777777" w:rsidR="00DA581D" w:rsidRDefault="00DA581D" w:rsidP="00DA581D">
            <w:pPr>
              <w:pStyle w:val="TAC"/>
              <w:rPr>
                <w:lang w:val="en-US" w:eastAsia="zh-CN"/>
              </w:rPr>
            </w:pPr>
          </w:p>
        </w:tc>
      </w:tr>
      <w:tr w:rsidR="00DA581D" w14:paraId="710F96D7" w14:textId="77777777" w:rsidTr="00DA581D">
        <w:trPr>
          <w:trHeight w:val="187"/>
        </w:trPr>
        <w:tc>
          <w:tcPr>
            <w:tcW w:w="1643" w:type="dxa"/>
            <w:tcBorders>
              <w:top w:val="nil"/>
              <w:left w:val="single" w:sz="4" w:space="0" w:color="auto"/>
              <w:bottom w:val="nil"/>
              <w:right w:val="single" w:sz="4" w:space="0" w:color="auto"/>
            </w:tcBorders>
          </w:tcPr>
          <w:p w14:paraId="08753DDC"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14D2E2A3"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4D4627" w14:textId="77777777" w:rsidR="00DA581D" w:rsidRDefault="00DA581D" w:rsidP="00DA581D">
            <w:pPr>
              <w:pStyle w:val="TAC"/>
            </w:pPr>
            <w:r>
              <w:t>n13</w:t>
            </w:r>
          </w:p>
        </w:tc>
        <w:tc>
          <w:tcPr>
            <w:tcW w:w="670" w:type="dxa"/>
            <w:tcBorders>
              <w:top w:val="single" w:sz="4" w:space="0" w:color="auto"/>
              <w:left w:val="single" w:sz="4" w:space="0" w:color="auto"/>
              <w:bottom w:val="single" w:sz="4" w:space="0" w:color="auto"/>
              <w:right w:val="single" w:sz="4" w:space="0" w:color="auto"/>
            </w:tcBorders>
            <w:hideMark/>
          </w:tcPr>
          <w:p w14:paraId="24893630"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F09831" w14:textId="77777777" w:rsidR="00DA581D" w:rsidRDefault="00DA581D" w:rsidP="00DA581D">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B77F4"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605918C"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7EAD93C1"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0A4288"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8A7392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7FCD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B60C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7D881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DBB31A"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72BBD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9E222B"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F91A263" w14:textId="77777777" w:rsidR="00DA581D" w:rsidRDefault="00DA581D" w:rsidP="00DA581D">
            <w:pPr>
              <w:pStyle w:val="TAC"/>
              <w:rPr>
                <w:lang w:val="en-US" w:eastAsia="zh-CN"/>
              </w:rPr>
            </w:pPr>
            <w:r>
              <w:rPr>
                <w:lang w:val="en-US" w:eastAsia="zh-CN"/>
              </w:rPr>
              <w:t>1</w:t>
            </w:r>
          </w:p>
        </w:tc>
      </w:tr>
      <w:tr w:rsidR="00DA581D" w14:paraId="308D8BF0" w14:textId="77777777" w:rsidTr="00DA581D">
        <w:trPr>
          <w:trHeight w:val="187"/>
        </w:trPr>
        <w:tc>
          <w:tcPr>
            <w:tcW w:w="1643" w:type="dxa"/>
            <w:tcBorders>
              <w:top w:val="nil"/>
              <w:left w:val="single" w:sz="4" w:space="0" w:color="auto"/>
              <w:bottom w:val="single" w:sz="4" w:space="0" w:color="auto"/>
              <w:right w:val="single" w:sz="4" w:space="0" w:color="auto"/>
            </w:tcBorders>
          </w:tcPr>
          <w:p w14:paraId="7E1A9F00"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E52CE97"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CC5FFB" w14:textId="77777777" w:rsidR="00DA581D" w:rsidRDefault="00DA581D" w:rsidP="00DA581D">
            <w:pPr>
              <w:pStyle w:val="TAC"/>
            </w:pPr>
            <w:r>
              <w:t>n66</w:t>
            </w:r>
          </w:p>
        </w:tc>
        <w:tc>
          <w:tcPr>
            <w:tcW w:w="670" w:type="dxa"/>
            <w:tcBorders>
              <w:top w:val="single" w:sz="4" w:space="0" w:color="auto"/>
              <w:left w:val="single" w:sz="4" w:space="0" w:color="auto"/>
              <w:bottom w:val="single" w:sz="4" w:space="0" w:color="auto"/>
              <w:right w:val="single" w:sz="4" w:space="0" w:color="auto"/>
            </w:tcBorders>
            <w:hideMark/>
          </w:tcPr>
          <w:p w14:paraId="208AF3F5"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BDB455" w14:textId="77777777" w:rsidR="00DA581D" w:rsidRDefault="00DA581D" w:rsidP="00DA581D">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BBC871" w14:textId="77777777" w:rsidR="00DA581D" w:rsidRDefault="00DA581D" w:rsidP="00DA581D">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056D4B" w14:textId="77777777" w:rsidR="00DA581D" w:rsidRDefault="00DA581D" w:rsidP="00DA581D">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73EB2B5"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5AA924"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178653" w14:textId="77777777" w:rsidR="00DA581D" w:rsidRDefault="00DA581D" w:rsidP="00DA581D">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88D32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185C9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454B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538842"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9F559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A4822A"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5225116" w14:textId="77777777" w:rsidR="00DA581D" w:rsidRDefault="00DA581D" w:rsidP="00DA581D">
            <w:pPr>
              <w:pStyle w:val="TAC"/>
              <w:rPr>
                <w:lang w:val="en-US" w:eastAsia="zh-CN"/>
              </w:rPr>
            </w:pPr>
          </w:p>
        </w:tc>
      </w:tr>
      <w:tr w:rsidR="00DA581D" w14:paraId="292DA74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13E52F3"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2" w:type="dxa"/>
            <w:tcBorders>
              <w:top w:val="single" w:sz="4" w:space="0" w:color="auto"/>
              <w:left w:val="single" w:sz="4" w:space="0" w:color="auto"/>
              <w:bottom w:val="nil"/>
              <w:right w:val="single" w:sz="4" w:space="0" w:color="auto"/>
            </w:tcBorders>
            <w:vAlign w:val="center"/>
            <w:hideMark/>
          </w:tcPr>
          <w:p w14:paraId="0F01092D"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C9AF1B"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hideMark/>
          </w:tcPr>
          <w:p w14:paraId="154F7BA6" w14:textId="77777777" w:rsidR="00DA581D" w:rsidRDefault="00DA581D" w:rsidP="00DA581D">
            <w:pPr>
              <w:pStyle w:val="TAC"/>
              <w:rPr>
                <w:rFonts w:cs="Arial"/>
                <w:szCs w:val="18"/>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4744CE" w14:textId="77777777" w:rsidR="00DA581D" w:rsidRDefault="00DA581D" w:rsidP="00DA581D">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760D6"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ACEF5"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23EF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5702F1"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18B6A4"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235D90"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928B1"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2ADDCD" w14:textId="77777777" w:rsidR="00DA581D" w:rsidRDefault="00DA581D" w:rsidP="00DA581D">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BD098" w14:textId="77777777" w:rsidR="00DA581D" w:rsidRDefault="00DA581D" w:rsidP="00DA581D">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E503B" w14:textId="77777777" w:rsidR="00DA581D" w:rsidRDefault="00DA581D" w:rsidP="00DA581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E8A865" w14:textId="77777777" w:rsidR="00DA581D" w:rsidRDefault="00DA581D" w:rsidP="00DA581D">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091170A" w14:textId="77777777" w:rsidR="00DA581D" w:rsidRDefault="00DA581D" w:rsidP="00DA581D">
            <w:pPr>
              <w:pStyle w:val="TAC"/>
              <w:rPr>
                <w:szCs w:val="18"/>
                <w:lang w:val="en-US" w:eastAsia="zh-CN"/>
              </w:rPr>
            </w:pPr>
            <w:r>
              <w:rPr>
                <w:szCs w:val="18"/>
                <w:lang w:val="en-US" w:eastAsia="zh-CN"/>
              </w:rPr>
              <w:t>0</w:t>
            </w:r>
          </w:p>
        </w:tc>
      </w:tr>
      <w:tr w:rsidR="00DA581D" w14:paraId="7D2F801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7776E64" w14:textId="77777777" w:rsidR="00DA581D" w:rsidRDefault="00DA581D" w:rsidP="00DA581D">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BD2C820"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542648"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74D438A"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A24E57E" w14:textId="77777777" w:rsidR="00DA581D" w:rsidRDefault="00DA581D" w:rsidP="00DA581D">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84EB43" w14:textId="77777777" w:rsidR="00DA581D" w:rsidRDefault="00DA581D" w:rsidP="00DA581D">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425709" w14:textId="77777777" w:rsidR="00DA581D" w:rsidRDefault="00DA581D" w:rsidP="00DA581D">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3E11CB1D" w14:textId="77777777" w:rsidR="00DA581D" w:rsidRDefault="00DA581D" w:rsidP="00DA581D">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BA9DF04" w14:textId="77777777" w:rsidR="00DA581D" w:rsidRDefault="00DA581D" w:rsidP="00DA581D">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DD813B" w14:textId="77777777" w:rsidR="00DA581D" w:rsidRDefault="00DA581D" w:rsidP="00DA581D">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B39A0A" w14:textId="77777777" w:rsidR="00DA581D" w:rsidRDefault="00DA581D" w:rsidP="00DA581D">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930CC" w14:textId="77777777" w:rsidR="00DA581D" w:rsidRDefault="00DA581D" w:rsidP="00DA581D">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A41E0AB" w14:textId="77777777" w:rsidR="00DA581D" w:rsidRDefault="00DA581D" w:rsidP="00DA581D">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C54E2CD" w14:textId="77777777" w:rsidR="00DA581D" w:rsidRDefault="00DA581D" w:rsidP="00DA581D">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F8DB4C7" w14:textId="77777777" w:rsidR="00DA581D" w:rsidRDefault="00DA581D" w:rsidP="00DA581D">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3A5D1C1F" w14:textId="77777777" w:rsidR="00DA581D" w:rsidRDefault="00DA581D" w:rsidP="00DA581D">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tcPr>
          <w:p w14:paraId="210CA555" w14:textId="77777777" w:rsidR="00DA581D" w:rsidRDefault="00DA581D" w:rsidP="00DA581D">
            <w:pPr>
              <w:pStyle w:val="TAC"/>
              <w:rPr>
                <w:szCs w:val="18"/>
                <w:lang w:val="en-US" w:eastAsia="zh-CN"/>
              </w:rPr>
            </w:pPr>
          </w:p>
        </w:tc>
      </w:tr>
      <w:tr w:rsidR="00DA581D" w14:paraId="50C5342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2513CB5" w14:textId="77777777" w:rsidR="00DA581D" w:rsidRDefault="00DA581D" w:rsidP="00DA581D">
            <w:pPr>
              <w:pStyle w:val="TAC"/>
              <w:rPr>
                <w:rFonts w:cs="Arial"/>
                <w:szCs w:val="18"/>
              </w:rPr>
            </w:pPr>
            <w:r>
              <w:t>CA_n14A-n30A</w:t>
            </w:r>
          </w:p>
        </w:tc>
        <w:tc>
          <w:tcPr>
            <w:tcW w:w="1382" w:type="dxa"/>
            <w:tcBorders>
              <w:top w:val="single" w:sz="4" w:space="0" w:color="auto"/>
              <w:left w:val="single" w:sz="4" w:space="0" w:color="auto"/>
              <w:bottom w:val="nil"/>
              <w:right w:val="single" w:sz="4" w:space="0" w:color="auto"/>
            </w:tcBorders>
            <w:vAlign w:val="center"/>
            <w:hideMark/>
          </w:tcPr>
          <w:p w14:paraId="2192C37F" w14:textId="77777777" w:rsidR="00DA581D" w:rsidRDefault="00DA581D" w:rsidP="00DA581D">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62AD84" w14:textId="77777777" w:rsidR="00DA581D" w:rsidRDefault="00DA581D" w:rsidP="00DA581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A75447"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5911E4"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103976"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793158"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6CFC5"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D6107"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C026A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8B29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07E20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6456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52A3F2"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682E9E"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D1239C"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3500B10" w14:textId="77777777" w:rsidR="00DA581D" w:rsidRDefault="00DA581D" w:rsidP="00DA581D">
            <w:pPr>
              <w:pStyle w:val="TAC"/>
              <w:rPr>
                <w:szCs w:val="18"/>
                <w:lang w:val="en-US" w:eastAsia="zh-CN"/>
              </w:rPr>
            </w:pPr>
            <w:r>
              <w:rPr>
                <w:szCs w:val="18"/>
                <w:lang w:val="en-US" w:eastAsia="zh-CN"/>
              </w:rPr>
              <w:t>0</w:t>
            </w:r>
          </w:p>
        </w:tc>
      </w:tr>
      <w:tr w:rsidR="00DA581D" w14:paraId="4D0250A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86EF072" w14:textId="77777777" w:rsidR="00DA581D" w:rsidRDefault="00DA581D" w:rsidP="00DA581D">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30B204E"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E3107A" w14:textId="77777777" w:rsidR="00DA581D" w:rsidRDefault="00DA581D" w:rsidP="00DA581D">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DFBDE61"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8F02B5"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7C0EF"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E6148DE"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567C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41A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15D57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AB5E2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478D7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A771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870F3B"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6049E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FF6242"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1693AD1" w14:textId="77777777" w:rsidR="00DA581D" w:rsidRDefault="00DA581D" w:rsidP="00DA581D">
            <w:pPr>
              <w:pStyle w:val="TAC"/>
              <w:rPr>
                <w:szCs w:val="18"/>
                <w:lang w:val="en-US" w:eastAsia="zh-CN"/>
              </w:rPr>
            </w:pPr>
          </w:p>
        </w:tc>
      </w:tr>
      <w:tr w:rsidR="00DA581D" w14:paraId="220A3ACF" w14:textId="77777777" w:rsidTr="00DA581D">
        <w:trPr>
          <w:trHeight w:val="90"/>
        </w:trPr>
        <w:tc>
          <w:tcPr>
            <w:tcW w:w="1643" w:type="dxa"/>
            <w:tcBorders>
              <w:top w:val="single" w:sz="4" w:space="0" w:color="auto"/>
              <w:left w:val="single" w:sz="4" w:space="0" w:color="auto"/>
              <w:bottom w:val="nil"/>
              <w:right w:val="nil"/>
            </w:tcBorders>
            <w:vAlign w:val="center"/>
            <w:hideMark/>
          </w:tcPr>
          <w:p w14:paraId="6CDCB948" w14:textId="77777777" w:rsidR="00DA581D" w:rsidRDefault="00DA581D" w:rsidP="00DA581D">
            <w:pPr>
              <w:pStyle w:val="TAC"/>
              <w:rPr>
                <w:rFonts w:cs="Arial"/>
                <w:szCs w:val="18"/>
              </w:rPr>
            </w:pPr>
            <w:r>
              <w:t>CA_n14A-n66A</w:t>
            </w:r>
          </w:p>
        </w:tc>
        <w:tc>
          <w:tcPr>
            <w:tcW w:w="1382" w:type="dxa"/>
            <w:tcBorders>
              <w:top w:val="single" w:sz="4" w:space="0" w:color="auto"/>
              <w:left w:val="nil"/>
              <w:bottom w:val="nil"/>
              <w:right w:val="single" w:sz="4" w:space="0" w:color="auto"/>
            </w:tcBorders>
            <w:vAlign w:val="center"/>
            <w:hideMark/>
          </w:tcPr>
          <w:p w14:paraId="6ABCFC36" w14:textId="77777777" w:rsidR="00DA581D" w:rsidRDefault="00DA581D" w:rsidP="00DA581D">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248399" w14:textId="77777777" w:rsidR="00DA581D" w:rsidRDefault="00DA581D" w:rsidP="00DA581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66D97892"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F359C6"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7C782"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DCA7A"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D74B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3C536"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71609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34EA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C7C2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40C8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119CD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BBB3D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EFD623"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F6E70A" w14:textId="77777777" w:rsidR="00DA581D" w:rsidRDefault="00DA581D" w:rsidP="00DA581D">
            <w:pPr>
              <w:pStyle w:val="TAC"/>
              <w:rPr>
                <w:szCs w:val="18"/>
                <w:lang w:val="en-US" w:eastAsia="zh-CN"/>
              </w:rPr>
            </w:pPr>
            <w:r>
              <w:rPr>
                <w:szCs w:val="18"/>
                <w:lang w:val="en-US" w:eastAsia="zh-CN"/>
              </w:rPr>
              <w:t>0</w:t>
            </w:r>
          </w:p>
        </w:tc>
      </w:tr>
      <w:tr w:rsidR="00DA581D" w14:paraId="1B2ADB44" w14:textId="77777777" w:rsidTr="00DA581D">
        <w:trPr>
          <w:trHeight w:val="187"/>
        </w:trPr>
        <w:tc>
          <w:tcPr>
            <w:tcW w:w="1643" w:type="dxa"/>
            <w:tcBorders>
              <w:top w:val="nil"/>
              <w:left w:val="single" w:sz="4" w:space="0" w:color="auto"/>
              <w:bottom w:val="single" w:sz="4" w:space="0" w:color="auto"/>
              <w:right w:val="nil"/>
            </w:tcBorders>
            <w:vAlign w:val="center"/>
          </w:tcPr>
          <w:p w14:paraId="7D7ED84F" w14:textId="77777777" w:rsidR="00DA581D" w:rsidRDefault="00DA581D" w:rsidP="00DA581D">
            <w:pPr>
              <w:keepNext/>
              <w:keepLines/>
              <w:spacing w:after="0"/>
              <w:rPr>
                <w:rFonts w:ascii="Arial" w:hAnsi="Arial" w:cs="Arial"/>
                <w:sz w:val="18"/>
                <w:szCs w:val="18"/>
              </w:rPr>
            </w:pPr>
          </w:p>
        </w:tc>
        <w:tc>
          <w:tcPr>
            <w:tcW w:w="1382" w:type="dxa"/>
            <w:tcBorders>
              <w:top w:val="nil"/>
              <w:left w:val="nil"/>
              <w:bottom w:val="single" w:sz="4" w:space="0" w:color="auto"/>
              <w:right w:val="single" w:sz="4" w:space="0" w:color="auto"/>
            </w:tcBorders>
            <w:vAlign w:val="center"/>
          </w:tcPr>
          <w:p w14:paraId="063D48FC"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25AFCE" w14:textId="77777777" w:rsidR="00DA581D" w:rsidRDefault="00DA581D" w:rsidP="00DA581D">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58D65DE2"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2DC7E3F"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FE3F3E1" w14:textId="77777777" w:rsidR="00DA581D" w:rsidRDefault="00DA581D" w:rsidP="00DA581D">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0FD308"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51FC102"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E3C412C"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89CE77D"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6696A3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1CCEF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3BE34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8AA13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A586C76"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45D9C4"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4BBFE116" w14:textId="77777777" w:rsidR="00DA581D" w:rsidRDefault="00DA581D" w:rsidP="00DA581D">
            <w:pPr>
              <w:pStyle w:val="TAC"/>
              <w:rPr>
                <w:szCs w:val="18"/>
                <w:lang w:val="en-US" w:eastAsia="zh-CN"/>
              </w:rPr>
            </w:pPr>
          </w:p>
        </w:tc>
      </w:tr>
      <w:tr w:rsidR="00DA581D" w14:paraId="542C272B"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62A841D" w14:textId="77777777" w:rsidR="00DA581D" w:rsidRDefault="00DA581D" w:rsidP="00DA581D">
            <w:pPr>
              <w:keepNext/>
              <w:keepLines/>
              <w:widowControl w:val="0"/>
              <w:spacing w:after="0"/>
              <w:jc w:val="center"/>
            </w:pPr>
            <w:r>
              <w:rPr>
                <w:rFonts w:ascii="Arial" w:hAnsi="Arial" w:cs="Arial"/>
                <w:sz w:val="18"/>
                <w:szCs w:val="18"/>
              </w:rPr>
              <w:t>CA_n14A-n77A</w:t>
            </w:r>
          </w:p>
        </w:tc>
        <w:tc>
          <w:tcPr>
            <w:tcW w:w="1382" w:type="dxa"/>
            <w:tcBorders>
              <w:top w:val="single" w:sz="4" w:space="0" w:color="auto"/>
              <w:left w:val="single" w:sz="4" w:space="0" w:color="auto"/>
              <w:bottom w:val="nil"/>
              <w:right w:val="single" w:sz="4" w:space="0" w:color="auto"/>
            </w:tcBorders>
            <w:vAlign w:val="center"/>
            <w:hideMark/>
          </w:tcPr>
          <w:p w14:paraId="381B2028" w14:textId="77777777" w:rsidR="00DA581D" w:rsidRDefault="00DA581D" w:rsidP="00DA581D">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AD6D49" w14:textId="77777777" w:rsidR="00DA581D" w:rsidRDefault="00DA581D" w:rsidP="00DA581D">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2F463953" w14:textId="77777777" w:rsidR="00DA581D" w:rsidRDefault="00DA581D" w:rsidP="00DA581D">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411FAA6" w14:textId="77777777" w:rsidR="00DA581D" w:rsidRDefault="00DA581D" w:rsidP="00DA581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96F73"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C54AA5"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D7AC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CE2AB"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C06595"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5C617"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8D4CB3"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461E5" w14:textId="77777777" w:rsidR="00DA581D" w:rsidRDefault="00DA581D" w:rsidP="00DA581D">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C5320" w14:textId="77777777" w:rsidR="00DA581D" w:rsidRDefault="00DA581D" w:rsidP="00DA581D">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3DD0A8" w14:textId="77777777" w:rsidR="00DA581D" w:rsidRDefault="00DA581D" w:rsidP="00DA581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7ABBBC" w14:textId="77777777" w:rsidR="00DA581D" w:rsidRDefault="00DA581D" w:rsidP="00DA581D">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hideMark/>
          </w:tcPr>
          <w:p w14:paraId="2980FB0F" w14:textId="77777777" w:rsidR="00DA581D" w:rsidRDefault="00DA581D" w:rsidP="00DA581D">
            <w:pPr>
              <w:pStyle w:val="TAC"/>
              <w:rPr>
                <w:lang w:val="en-US" w:eastAsia="zh-CN"/>
              </w:rPr>
            </w:pPr>
            <w:r>
              <w:rPr>
                <w:szCs w:val="18"/>
                <w:lang w:val="en-US" w:eastAsia="zh-CN"/>
              </w:rPr>
              <w:t>0</w:t>
            </w:r>
          </w:p>
        </w:tc>
      </w:tr>
      <w:tr w:rsidR="00DA581D" w14:paraId="01E8402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CE789B8"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199B1D4E" w14:textId="77777777" w:rsidR="00DA581D" w:rsidRDefault="00DA581D" w:rsidP="00DA581D">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BFFB6C" w14:textId="77777777" w:rsidR="00DA581D" w:rsidRDefault="00DA581D" w:rsidP="00DA581D">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61D4004"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2DB4F1" w14:textId="77777777" w:rsidR="00DA581D" w:rsidRDefault="00DA581D" w:rsidP="00DA581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835312" w14:textId="77777777" w:rsidR="00DA581D" w:rsidRDefault="00DA581D" w:rsidP="00DA581D">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16CB5B" w14:textId="77777777" w:rsidR="00DA581D" w:rsidRDefault="00DA581D" w:rsidP="00DA581D">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45843887" w14:textId="77777777" w:rsidR="00DA581D" w:rsidRDefault="00DA581D" w:rsidP="00DA581D">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795E0B" w14:textId="77777777" w:rsidR="00DA581D" w:rsidRDefault="00DA581D" w:rsidP="00DA581D">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719C561" w14:textId="77777777" w:rsidR="00DA581D" w:rsidRDefault="00DA581D" w:rsidP="00DA581D">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B5FDF9" w14:textId="77777777" w:rsidR="00DA581D" w:rsidRDefault="00DA581D" w:rsidP="00DA581D">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DCE3DD" w14:textId="77777777" w:rsidR="00DA581D" w:rsidRDefault="00DA581D" w:rsidP="00DA581D">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71E8E25" w14:textId="77777777" w:rsidR="00DA581D" w:rsidRDefault="00DA581D" w:rsidP="00DA581D">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A3FFAD5" w14:textId="77777777" w:rsidR="00DA581D" w:rsidRDefault="00DA581D" w:rsidP="00DA581D">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3868B9A" w14:textId="77777777" w:rsidR="00DA581D" w:rsidRDefault="00DA581D" w:rsidP="00DA581D">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0BA68511" w14:textId="77777777" w:rsidR="00DA581D" w:rsidRDefault="00DA581D" w:rsidP="00DA581D">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0E4B82DE" w14:textId="77777777" w:rsidR="00DA581D" w:rsidRDefault="00DA581D" w:rsidP="00DA581D">
            <w:pPr>
              <w:pStyle w:val="TAC"/>
              <w:rPr>
                <w:lang w:val="en-US" w:eastAsia="zh-CN"/>
              </w:rPr>
            </w:pPr>
          </w:p>
        </w:tc>
      </w:tr>
      <w:tr w:rsidR="00DA581D" w14:paraId="645CCD85"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5F14F1D" w14:textId="77777777" w:rsidR="00DA581D" w:rsidRDefault="00DA581D" w:rsidP="00DA581D">
            <w:pPr>
              <w:keepNext/>
              <w:keepLines/>
              <w:widowControl w:val="0"/>
              <w:spacing w:after="0"/>
              <w:jc w:val="center"/>
            </w:pPr>
            <w:r>
              <w:rPr>
                <w:rFonts w:ascii="Arial" w:eastAsia="PMingLiU" w:hAnsi="Arial" w:cs="Arial"/>
                <w:sz w:val="18"/>
                <w:szCs w:val="18"/>
                <w:lang w:eastAsia="zh-TW"/>
              </w:rPr>
              <w:t>CA_n14A-n77(2A)</w:t>
            </w:r>
          </w:p>
        </w:tc>
        <w:tc>
          <w:tcPr>
            <w:tcW w:w="1382" w:type="dxa"/>
            <w:tcBorders>
              <w:top w:val="single" w:sz="4" w:space="0" w:color="auto"/>
              <w:left w:val="single" w:sz="4" w:space="0" w:color="auto"/>
              <w:bottom w:val="nil"/>
              <w:right w:val="single" w:sz="4" w:space="0" w:color="auto"/>
            </w:tcBorders>
            <w:vAlign w:val="center"/>
            <w:hideMark/>
          </w:tcPr>
          <w:p w14:paraId="5574E18E" w14:textId="77777777" w:rsidR="00DA581D" w:rsidRDefault="00DA581D" w:rsidP="00DA581D">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FFDE324" w14:textId="77777777" w:rsidR="00DA581D" w:rsidRDefault="00DA581D" w:rsidP="00DA581D">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49FFE51F" w14:textId="77777777" w:rsidR="00DA581D" w:rsidRDefault="00DA581D" w:rsidP="00DA581D">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905B8A4" w14:textId="77777777" w:rsidR="00DA581D" w:rsidRDefault="00DA581D" w:rsidP="00DA581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9585F"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102AD4"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7B34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B651DD"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6F4A74"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7FC57"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851E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BAD0A" w14:textId="77777777" w:rsidR="00DA581D" w:rsidRDefault="00DA581D" w:rsidP="00DA581D">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A3E77"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B08E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A2B162"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D7BE069" w14:textId="77777777" w:rsidR="00DA581D" w:rsidRDefault="00DA581D" w:rsidP="00DA581D">
            <w:pPr>
              <w:pStyle w:val="TAC"/>
              <w:rPr>
                <w:lang w:val="en-US" w:eastAsia="zh-CN"/>
              </w:rPr>
            </w:pPr>
            <w:r>
              <w:rPr>
                <w:szCs w:val="18"/>
                <w:lang w:val="en-US" w:eastAsia="zh-CN"/>
              </w:rPr>
              <w:t>0</w:t>
            </w:r>
          </w:p>
        </w:tc>
      </w:tr>
      <w:tr w:rsidR="00DA581D" w14:paraId="7CEA7A72" w14:textId="77777777" w:rsidTr="00DA581D">
        <w:trPr>
          <w:trHeight w:val="90"/>
        </w:trPr>
        <w:tc>
          <w:tcPr>
            <w:tcW w:w="1643" w:type="dxa"/>
            <w:tcBorders>
              <w:top w:val="nil"/>
              <w:left w:val="single" w:sz="4" w:space="0" w:color="auto"/>
              <w:bottom w:val="single" w:sz="4" w:space="0" w:color="auto"/>
              <w:right w:val="single" w:sz="4" w:space="0" w:color="auto"/>
            </w:tcBorders>
            <w:vAlign w:val="center"/>
          </w:tcPr>
          <w:p w14:paraId="57455C0E" w14:textId="77777777" w:rsidR="00DA581D" w:rsidRDefault="00DA581D" w:rsidP="00DA581D">
            <w:pPr>
              <w:keepNext/>
              <w:keepLines/>
              <w:widowControl w:val="0"/>
              <w:spacing w:after="0"/>
              <w:jc w:val="center"/>
            </w:pPr>
          </w:p>
        </w:tc>
        <w:tc>
          <w:tcPr>
            <w:tcW w:w="1382" w:type="dxa"/>
            <w:tcBorders>
              <w:top w:val="nil"/>
              <w:left w:val="single" w:sz="4" w:space="0" w:color="auto"/>
              <w:bottom w:val="single" w:sz="4" w:space="0" w:color="auto"/>
              <w:right w:val="single" w:sz="4" w:space="0" w:color="auto"/>
            </w:tcBorders>
            <w:vAlign w:val="center"/>
          </w:tcPr>
          <w:p w14:paraId="1AE95EC7" w14:textId="77777777" w:rsidR="00DA581D" w:rsidRDefault="00DA581D" w:rsidP="00DA581D">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E5BC08" w14:textId="77777777" w:rsidR="00DA581D" w:rsidRDefault="00DA581D" w:rsidP="00DA581D">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596B3A2C" w14:textId="77777777" w:rsidR="00DA581D" w:rsidRDefault="00DA581D" w:rsidP="00DA581D">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1A39DD4" w14:textId="77777777" w:rsidR="00DA581D" w:rsidRDefault="00DA581D" w:rsidP="00DA581D">
            <w:pPr>
              <w:pStyle w:val="TAC"/>
              <w:rPr>
                <w:lang w:val="en-US" w:eastAsia="zh-CN"/>
              </w:rPr>
            </w:pPr>
          </w:p>
        </w:tc>
      </w:tr>
      <w:tr w:rsidR="00DA581D" w14:paraId="55B3FC3C"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A685C9A" w14:textId="77777777" w:rsidR="00DA581D" w:rsidRDefault="00DA581D" w:rsidP="00DA581D">
            <w:pPr>
              <w:keepNext/>
              <w:keepLines/>
              <w:spacing w:after="0"/>
              <w:jc w:val="center"/>
            </w:pPr>
            <w:r>
              <w:rPr>
                <w:rFonts w:ascii="Arial" w:hAnsi="Arial"/>
                <w:bCs/>
                <w:sz w:val="18"/>
                <w:lang w:val="sv-SE" w:eastAsia="ja-JP"/>
              </w:rPr>
              <w:t>CA_n18A-n28A</w:t>
            </w:r>
          </w:p>
        </w:tc>
        <w:tc>
          <w:tcPr>
            <w:tcW w:w="1382" w:type="dxa"/>
            <w:tcBorders>
              <w:top w:val="single" w:sz="4" w:space="0" w:color="auto"/>
              <w:left w:val="single" w:sz="4" w:space="0" w:color="auto"/>
              <w:bottom w:val="nil"/>
              <w:right w:val="single" w:sz="4" w:space="0" w:color="auto"/>
            </w:tcBorders>
            <w:vAlign w:val="center"/>
            <w:hideMark/>
          </w:tcPr>
          <w:p w14:paraId="20B5689F" w14:textId="77777777" w:rsidR="00DA581D" w:rsidRDefault="00DA581D" w:rsidP="00DA581D">
            <w:pPr>
              <w:keepNext/>
              <w:keepLines/>
              <w:spacing w:after="0"/>
              <w:jc w:val="center"/>
            </w:pPr>
            <w:r>
              <w:rPr>
                <w:rFonts w:ascii="Arial" w:hAnsi="Arial"/>
                <w:bCs/>
                <w:sz w:val="18"/>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7B6C15" w14:textId="77777777" w:rsidR="00DA581D" w:rsidRDefault="00DA581D" w:rsidP="00DA581D">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1BEE570B" w14:textId="77777777" w:rsidR="00DA581D" w:rsidRDefault="00DA581D" w:rsidP="00DA581D">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18E0CAD" w14:textId="77777777" w:rsidR="00DA581D" w:rsidRDefault="00DA581D" w:rsidP="00DA581D">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1890DDB" w14:textId="77777777" w:rsidR="00DA581D" w:rsidRDefault="00DA581D" w:rsidP="00DA581D">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E56F8F"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5BB75"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550AC"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948FCD"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DA9F5"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DC07F"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E8D39"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C8950"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8CB872"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8CED51" w14:textId="77777777" w:rsidR="00DA581D" w:rsidRDefault="00DA581D" w:rsidP="00DA581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97918AA" w14:textId="77777777" w:rsidR="00DA581D" w:rsidRDefault="00DA581D" w:rsidP="00DA581D">
            <w:pPr>
              <w:pStyle w:val="TAC"/>
              <w:rPr>
                <w:lang w:val="en-US" w:eastAsia="zh-CN"/>
              </w:rPr>
            </w:pPr>
            <w:r>
              <w:rPr>
                <w:lang w:val="en-US" w:eastAsia="zh-CN"/>
              </w:rPr>
              <w:t>0</w:t>
            </w:r>
          </w:p>
        </w:tc>
      </w:tr>
      <w:tr w:rsidR="00DA581D" w14:paraId="307DF5B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4E078C3"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6285D16A"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BFC405" w14:textId="77777777" w:rsidR="00DA581D" w:rsidRDefault="00DA581D" w:rsidP="00DA581D">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CFDEF7" w14:textId="77777777" w:rsidR="00DA581D" w:rsidRDefault="00DA581D" w:rsidP="00DA581D">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A979D5" w14:textId="77777777" w:rsidR="00DA581D" w:rsidRDefault="00DA581D" w:rsidP="00DA581D">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9A86" w14:textId="77777777" w:rsidR="00DA581D" w:rsidRDefault="00DA581D" w:rsidP="00DA581D">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BDEB9"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C2317"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3B18EC"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8380155"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7ED6D"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C3662"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3F0187"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A6D29"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AA4EB"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85C235" w14:textId="77777777" w:rsidR="00DA581D" w:rsidRDefault="00DA581D" w:rsidP="00DA581D">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5B784863" w14:textId="77777777" w:rsidR="00DA581D" w:rsidRDefault="00DA581D" w:rsidP="00DA581D">
            <w:pPr>
              <w:pStyle w:val="TAC"/>
              <w:rPr>
                <w:lang w:val="en-US" w:eastAsia="zh-CN"/>
              </w:rPr>
            </w:pPr>
          </w:p>
        </w:tc>
      </w:tr>
      <w:tr w:rsidR="00DA581D" w14:paraId="6132001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B47B7E8" w14:textId="77777777" w:rsidR="00DA581D" w:rsidRDefault="00DA581D" w:rsidP="00DA581D">
            <w:pPr>
              <w:pStyle w:val="TAC"/>
              <w:rPr>
                <w:lang w:val="en-US" w:eastAsia="zh-CN"/>
              </w:rPr>
            </w:pPr>
            <w:r>
              <w:lastRenderedPageBreak/>
              <w:t>CA_n18A-n41A</w:t>
            </w:r>
          </w:p>
        </w:tc>
        <w:tc>
          <w:tcPr>
            <w:tcW w:w="1382" w:type="dxa"/>
            <w:tcBorders>
              <w:top w:val="single" w:sz="4" w:space="0" w:color="auto"/>
              <w:left w:val="single" w:sz="4" w:space="0" w:color="auto"/>
              <w:bottom w:val="nil"/>
              <w:right w:val="single" w:sz="4" w:space="0" w:color="auto"/>
            </w:tcBorders>
            <w:hideMark/>
          </w:tcPr>
          <w:p w14:paraId="39671DFE" w14:textId="77777777" w:rsidR="00DA581D" w:rsidRDefault="00DA581D" w:rsidP="00DA581D">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43F66387" w14:textId="77777777" w:rsidR="00DA581D" w:rsidRDefault="00DA581D" w:rsidP="00DA581D">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5E550C1B"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BE4E62"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D1F8FE"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C49F7A0"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AD765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0B5F3"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7111C8"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C3EBB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69EF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7CB77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96BB8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6A5E4F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4DC248"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2302DF" w14:textId="77777777" w:rsidR="00DA581D" w:rsidRDefault="00DA581D" w:rsidP="00DA581D">
            <w:pPr>
              <w:pStyle w:val="TAC"/>
              <w:rPr>
                <w:lang w:val="en-US" w:eastAsia="zh-CN"/>
              </w:rPr>
            </w:pPr>
            <w:r>
              <w:rPr>
                <w:lang w:val="en-US" w:eastAsia="zh-CN"/>
              </w:rPr>
              <w:t>0</w:t>
            </w:r>
          </w:p>
        </w:tc>
      </w:tr>
      <w:tr w:rsidR="00DA581D" w14:paraId="7D955F90" w14:textId="77777777" w:rsidTr="00DA581D">
        <w:trPr>
          <w:trHeight w:val="187"/>
        </w:trPr>
        <w:tc>
          <w:tcPr>
            <w:tcW w:w="1643" w:type="dxa"/>
            <w:tcBorders>
              <w:top w:val="nil"/>
              <w:left w:val="single" w:sz="4" w:space="0" w:color="auto"/>
              <w:bottom w:val="single" w:sz="4" w:space="0" w:color="auto"/>
              <w:right w:val="single" w:sz="4" w:space="0" w:color="auto"/>
            </w:tcBorders>
          </w:tcPr>
          <w:p w14:paraId="563BA0AB"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88FA02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00D94E" w14:textId="77777777" w:rsidR="00DA581D" w:rsidRDefault="00DA581D" w:rsidP="00DA581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09D61F3"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C36E3B"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68CE2A"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B9D722"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B7EFDD4"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DC9CFC"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77F49C2"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93D8BFD"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9305421" w14:textId="77777777" w:rsidR="00DA581D" w:rsidRDefault="00DA581D" w:rsidP="00DA581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E18736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10AC69" w14:textId="77777777" w:rsidR="00DA581D" w:rsidRDefault="00DA581D" w:rsidP="00DA581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B2F822"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11E60ED7" w14:textId="77777777" w:rsidR="00DA581D" w:rsidRDefault="00DA581D" w:rsidP="00DA581D">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41D40374" w14:textId="77777777" w:rsidR="00DA581D" w:rsidRDefault="00DA581D" w:rsidP="00DA581D">
            <w:pPr>
              <w:pStyle w:val="TAC"/>
              <w:rPr>
                <w:lang w:val="en-US" w:eastAsia="zh-CN"/>
              </w:rPr>
            </w:pPr>
          </w:p>
        </w:tc>
      </w:tr>
      <w:tr w:rsidR="00DA581D" w14:paraId="7E4DBDB6"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6802320" w14:textId="77777777" w:rsidR="00DA581D" w:rsidRDefault="00DA581D" w:rsidP="00DA581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5CD080BA" w14:textId="77777777" w:rsidR="00DA581D" w:rsidRDefault="00DA581D" w:rsidP="00DA581D">
            <w:pPr>
              <w:keepNext/>
              <w:keepLines/>
              <w:spacing w:after="0"/>
              <w:jc w:val="center"/>
              <w:rPr>
                <w:lang w:val="en-US" w:eastAsia="zh-CN"/>
              </w:rPr>
            </w:pPr>
            <w:r>
              <w:rPr>
                <w:rFonts w:ascii="Arial" w:hAnsi="Arial"/>
                <w:bCs/>
                <w:sz w:val="18"/>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E7544F" w14:textId="77777777" w:rsidR="00DA581D" w:rsidRDefault="00DA581D" w:rsidP="00DA581D">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569A3463" w14:textId="77777777" w:rsidR="00DA581D" w:rsidRDefault="00DA581D" w:rsidP="00DA581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D8A40F" w14:textId="77777777" w:rsidR="00DA581D" w:rsidRDefault="00DA581D" w:rsidP="00DA581D">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1ADB72" w14:textId="77777777" w:rsidR="00DA581D" w:rsidRDefault="00DA581D" w:rsidP="00DA581D">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6171F7"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5DEA7F"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9D4D7"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67199E"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E903F"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00B687"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671344"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AD05A"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7CC76"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6B9473" w14:textId="77777777" w:rsidR="00DA581D" w:rsidRDefault="00DA581D" w:rsidP="00DA581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372AC17E" w14:textId="77777777" w:rsidR="00DA581D" w:rsidRDefault="00DA581D" w:rsidP="00DA581D">
            <w:pPr>
              <w:pStyle w:val="TAC"/>
              <w:rPr>
                <w:lang w:val="en-US" w:eastAsia="zh-CN"/>
              </w:rPr>
            </w:pPr>
            <w:r>
              <w:rPr>
                <w:lang w:val="en-US" w:eastAsia="zh-CN"/>
              </w:rPr>
              <w:t>0</w:t>
            </w:r>
          </w:p>
        </w:tc>
      </w:tr>
      <w:tr w:rsidR="00DA581D" w14:paraId="31597CB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773DF24" w14:textId="77777777" w:rsidR="00DA581D" w:rsidRDefault="00DA581D" w:rsidP="00DA581D">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03440A79" w14:textId="77777777" w:rsidR="00DA581D" w:rsidRDefault="00DA581D" w:rsidP="00DA581D">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5285BE" w14:textId="77777777" w:rsidR="00DA581D" w:rsidRDefault="00DA581D" w:rsidP="00DA581D">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4CE1B64C" w14:textId="77777777" w:rsidR="00DA581D" w:rsidRDefault="00DA581D" w:rsidP="00DA581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1B5E26" w14:textId="77777777" w:rsidR="00DA581D" w:rsidRDefault="00DA581D" w:rsidP="00DA581D">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797CB" w14:textId="77777777" w:rsidR="00DA581D" w:rsidRDefault="00DA581D" w:rsidP="00DA581D">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387253A" w14:textId="77777777" w:rsidR="00DA581D" w:rsidRDefault="00DA581D" w:rsidP="00DA581D">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2AC2426"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385DE"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637B1A"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6C09"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1B7C12"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73A079"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004F2"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2A7A39"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FD365" w14:textId="77777777" w:rsidR="00DA581D" w:rsidRDefault="00DA581D" w:rsidP="00DA581D">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147D98BE" w14:textId="77777777" w:rsidR="00DA581D" w:rsidRDefault="00DA581D" w:rsidP="00DA581D">
            <w:pPr>
              <w:pStyle w:val="TAC"/>
              <w:rPr>
                <w:lang w:val="en-US" w:eastAsia="zh-CN"/>
              </w:rPr>
            </w:pPr>
          </w:p>
        </w:tc>
      </w:tr>
      <w:tr w:rsidR="00DA581D" w14:paraId="61A5FDD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111CA66" w14:textId="77777777" w:rsidR="00DA581D" w:rsidRDefault="00DA581D" w:rsidP="00DA581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2" w:type="dxa"/>
            <w:tcBorders>
              <w:top w:val="single" w:sz="4" w:space="0" w:color="auto"/>
              <w:left w:val="single" w:sz="4" w:space="0" w:color="auto"/>
              <w:bottom w:val="nil"/>
              <w:right w:val="single" w:sz="4" w:space="0" w:color="auto"/>
            </w:tcBorders>
            <w:vAlign w:val="center"/>
            <w:hideMark/>
          </w:tcPr>
          <w:p w14:paraId="328E900F" w14:textId="77777777" w:rsidR="00DA581D" w:rsidRDefault="00DA581D" w:rsidP="00DA581D">
            <w:pPr>
              <w:keepNext/>
              <w:keepLines/>
              <w:spacing w:after="0"/>
              <w:jc w:val="center"/>
              <w:rPr>
                <w:lang w:val="en-US" w:eastAsia="zh-CN"/>
              </w:rPr>
            </w:pPr>
            <w:r>
              <w:rPr>
                <w:rFonts w:ascii="Arial" w:hAnsi="Arial"/>
                <w:bCs/>
                <w:sz w:val="18"/>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2396399" w14:textId="77777777" w:rsidR="00DA581D" w:rsidRDefault="00DA581D" w:rsidP="00DA581D">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AE9763" w14:textId="77777777" w:rsidR="00DA581D" w:rsidRDefault="00DA581D" w:rsidP="00DA581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AF26A49" w14:textId="77777777" w:rsidR="00DA581D" w:rsidRDefault="00DA581D" w:rsidP="00DA581D">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E44AA3" w14:textId="77777777" w:rsidR="00DA581D" w:rsidRDefault="00DA581D" w:rsidP="00DA581D">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01A11"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4E9A0"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364E2"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821011"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F071D"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09A15"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3FA76"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7C4ABF"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4C5EFA"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E44B47" w14:textId="77777777" w:rsidR="00DA581D" w:rsidRDefault="00DA581D" w:rsidP="00DA581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0628ADF3" w14:textId="77777777" w:rsidR="00DA581D" w:rsidRDefault="00DA581D" w:rsidP="00DA581D">
            <w:pPr>
              <w:pStyle w:val="TAC"/>
              <w:rPr>
                <w:lang w:val="en-US" w:eastAsia="zh-CN"/>
              </w:rPr>
            </w:pPr>
            <w:r>
              <w:rPr>
                <w:lang w:val="en-US" w:eastAsia="zh-CN"/>
              </w:rPr>
              <w:t>0</w:t>
            </w:r>
          </w:p>
        </w:tc>
      </w:tr>
      <w:tr w:rsidR="00DA581D" w14:paraId="3267CA40" w14:textId="77777777" w:rsidTr="00DA581D">
        <w:trPr>
          <w:trHeight w:val="90"/>
        </w:trPr>
        <w:tc>
          <w:tcPr>
            <w:tcW w:w="1643" w:type="dxa"/>
            <w:tcBorders>
              <w:top w:val="nil"/>
              <w:left w:val="single" w:sz="4" w:space="0" w:color="auto"/>
              <w:bottom w:val="single" w:sz="4" w:space="0" w:color="auto"/>
              <w:right w:val="single" w:sz="4" w:space="0" w:color="auto"/>
            </w:tcBorders>
            <w:vAlign w:val="center"/>
          </w:tcPr>
          <w:p w14:paraId="38092F80" w14:textId="77777777" w:rsidR="00DA581D" w:rsidRDefault="00DA581D" w:rsidP="00DA581D">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53701305" w14:textId="77777777" w:rsidR="00DA581D" w:rsidRDefault="00DA581D" w:rsidP="00DA581D">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9698A3" w14:textId="77777777" w:rsidR="00DA581D" w:rsidRDefault="00DA581D" w:rsidP="00DA581D">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56A5551"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57F5CB" w14:textId="77777777" w:rsidR="00DA581D" w:rsidRDefault="00DA581D" w:rsidP="00DA581D">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7D3FC4" w14:textId="77777777" w:rsidR="00DA581D" w:rsidRDefault="00DA581D" w:rsidP="00DA581D">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80425EF" w14:textId="77777777" w:rsidR="00DA581D" w:rsidRDefault="00DA581D" w:rsidP="00DA581D">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230129A"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4A14"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894BA94" w14:textId="77777777" w:rsidR="00DA581D" w:rsidRDefault="00DA581D" w:rsidP="00DA581D">
            <w:pPr>
              <w:keepNext/>
              <w:keepLines/>
              <w:spacing w:after="0"/>
              <w:jc w:val="center"/>
              <w:rPr>
                <w:rFonts w:eastAsia="Yu Mincho"/>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C6AD62" w14:textId="77777777" w:rsidR="00DA581D" w:rsidRDefault="00DA581D" w:rsidP="00DA581D">
            <w:pPr>
              <w:keepNext/>
              <w:keepLines/>
              <w:spacing w:after="0"/>
              <w:jc w:val="center"/>
              <w:rPr>
                <w:rFonts w:eastAsia="Yu Mincho"/>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F67EE9" w14:textId="77777777" w:rsidR="00DA581D" w:rsidRDefault="00DA581D" w:rsidP="00DA581D">
            <w:pPr>
              <w:keepNext/>
              <w:keepLines/>
              <w:spacing w:after="0"/>
              <w:jc w:val="center"/>
              <w:rPr>
                <w:rFonts w:eastAsia="Yu Mincho"/>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FA9A7"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CC52FF" w14:textId="77777777" w:rsidR="00DA581D" w:rsidRDefault="00DA581D" w:rsidP="00DA581D">
            <w:pPr>
              <w:keepNext/>
              <w:keepLines/>
              <w:spacing w:after="0"/>
              <w:jc w:val="center"/>
              <w:rPr>
                <w:rFonts w:eastAsia="Yu Mincho"/>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98C69F" w14:textId="77777777" w:rsidR="00DA581D" w:rsidRDefault="00DA581D" w:rsidP="00DA581D">
            <w:pPr>
              <w:keepNext/>
              <w:keepLines/>
              <w:spacing w:after="0"/>
              <w:jc w:val="center"/>
              <w:rPr>
                <w:rFonts w:eastAsia="Yu Mincho"/>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E088E44" w14:textId="77777777" w:rsidR="00DA581D" w:rsidRDefault="00DA581D" w:rsidP="00DA581D">
            <w:pPr>
              <w:keepNext/>
              <w:keepLines/>
              <w:spacing w:after="0"/>
              <w:jc w:val="center"/>
              <w:rPr>
                <w:rFonts w:eastAsia="Yu Mincho"/>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49468BA3" w14:textId="77777777" w:rsidR="00DA581D" w:rsidRDefault="00DA581D" w:rsidP="00DA581D">
            <w:pPr>
              <w:pStyle w:val="TAC"/>
              <w:rPr>
                <w:lang w:val="en-US" w:eastAsia="zh-CN"/>
              </w:rPr>
            </w:pPr>
          </w:p>
        </w:tc>
      </w:tr>
      <w:tr w:rsidR="00DA581D" w14:paraId="0EF33A9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2C6D184" w14:textId="77777777" w:rsidR="00DA581D" w:rsidRDefault="00DA581D" w:rsidP="00DA581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2" w:type="dxa"/>
            <w:tcBorders>
              <w:top w:val="single" w:sz="4" w:space="0" w:color="auto"/>
              <w:left w:val="single" w:sz="4" w:space="0" w:color="auto"/>
              <w:bottom w:val="nil"/>
              <w:right w:val="single" w:sz="4" w:space="0" w:color="auto"/>
            </w:tcBorders>
            <w:vAlign w:val="center"/>
            <w:hideMark/>
          </w:tcPr>
          <w:p w14:paraId="30608DBF" w14:textId="77777777" w:rsidR="00DA581D" w:rsidRDefault="00DA581D" w:rsidP="00DA581D">
            <w:pPr>
              <w:keepNext/>
              <w:keepLines/>
              <w:spacing w:after="0"/>
              <w:jc w:val="center"/>
              <w:rPr>
                <w:lang w:val="en-US" w:eastAsia="zh-CN"/>
              </w:rPr>
            </w:pPr>
            <w:r>
              <w:rPr>
                <w:rFonts w:ascii="Arial" w:hAnsi="Arial"/>
                <w:bCs/>
                <w:sz w:val="18"/>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2A953C"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13ABBECB" w14:textId="77777777" w:rsidR="00DA581D" w:rsidRDefault="00DA581D" w:rsidP="00DA581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C33ABB"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2B0DF43"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720A8C" w14:textId="77777777" w:rsidR="00DA581D" w:rsidRDefault="00DA581D" w:rsidP="00DA581D">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B6457"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54262"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A08F35" w14:textId="77777777" w:rsidR="00DA581D" w:rsidRDefault="00DA581D" w:rsidP="00DA581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A2A36B" w14:textId="77777777" w:rsidR="00DA581D" w:rsidRDefault="00DA581D" w:rsidP="00DA581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41E6E" w14:textId="77777777" w:rsidR="00DA581D" w:rsidRDefault="00DA581D" w:rsidP="00DA581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044CB"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BE9A0" w14:textId="77777777" w:rsidR="00DA581D" w:rsidRDefault="00DA581D" w:rsidP="00DA581D">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8E7CB5" w14:textId="77777777" w:rsidR="00DA581D" w:rsidRDefault="00DA581D" w:rsidP="00DA581D">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326F0" w14:textId="77777777" w:rsidR="00DA581D" w:rsidRDefault="00DA581D" w:rsidP="00DA581D">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hideMark/>
          </w:tcPr>
          <w:p w14:paraId="49099057" w14:textId="77777777" w:rsidR="00DA581D" w:rsidRDefault="00DA581D" w:rsidP="00DA581D">
            <w:pPr>
              <w:pStyle w:val="TAC"/>
              <w:rPr>
                <w:lang w:val="en-US" w:eastAsia="zh-CN"/>
              </w:rPr>
            </w:pPr>
            <w:r>
              <w:rPr>
                <w:lang w:val="en-US" w:eastAsia="zh-CN"/>
              </w:rPr>
              <w:t>0</w:t>
            </w:r>
          </w:p>
        </w:tc>
      </w:tr>
      <w:tr w:rsidR="00DA581D" w14:paraId="23C564C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241A81CD" w14:textId="77777777" w:rsidR="00DA581D" w:rsidRDefault="00DA581D" w:rsidP="00DA581D">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27F266FF" w14:textId="77777777" w:rsidR="00DA581D" w:rsidRDefault="00DA581D" w:rsidP="00DA581D">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661018"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7B8418D2"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5B921A9"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A4CFD20"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979F52"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1C7FFCE"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D54C8"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49A596A"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6532C3"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95B67"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43BDB"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493EA9"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BF5CE35"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F4A7E9"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47DA7B9F" w14:textId="77777777" w:rsidR="00DA581D" w:rsidRDefault="00DA581D" w:rsidP="00DA581D">
            <w:pPr>
              <w:pStyle w:val="TAC"/>
              <w:rPr>
                <w:lang w:val="en-US" w:eastAsia="zh-CN"/>
              </w:rPr>
            </w:pPr>
          </w:p>
        </w:tc>
      </w:tr>
      <w:tr w:rsidR="00DA581D" w14:paraId="1995133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6B7A385" w14:textId="77777777" w:rsidR="00DA581D" w:rsidRDefault="00DA581D" w:rsidP="00DA581D">
            <w:pPr>
              <w:pStyle w:val="TAC"/>
              <w:rPr>
                <w:lang w:val="en-US"/>
              </w:rPr>
            </w:pPr>
            <w:r>
              <w:rPr>
                <w:lang w:val="en-US" w:eastAsia="zh-CN"/>
              </w:rPr>
              <w:t>CA_n20A-n28A</w:t>
            </w:r>
          </w:p>
        </w:tc>
        <w:tc>
          <w:tcPr>
            <w:tcW w:w="1382" w:type="dxa"/>
            <w:tcBorders>
              <w:top w:val="single" w:sz="4" w:space="0" w:color="auto"/>
              <w:left w:val="single" w:sz="4" w:space="0" w:color="auto"/>
              <w:bottom w:val="nil"/>
              <w:right w:val="single" w:sz="4" w:space="0" w:color="auto"/>
            </w:tcBorders>
            <w:hideMark/>
          </w:tcPr>
          <w:p w14:paraId="2E0909DF" w14:textId="77777777" w:rsidR="00DA581D" w:rsidRDefault="00DA581D" w:rsidP="00DA581D">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2BCC80B6" w14:textId="77777777" w:rsidR="00DA581D" w:rsidRDefault="00DA581D" w:rsidP="00DA581D">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5F7291A5"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A4460"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2E041F"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60ECA9"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63C93E"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C0BB1"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959A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81E33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F5A21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59587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50D27"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F66550"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99873B"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EE59BC2" w14:textId="77777777" w:rsidR="00DA581D" w:rsidRDefault="00DA581D" w:rsidP="00DA581D">
            <w:pPr>
              <w:pStyle w:val="TAC"/>
              <w:rPr>
                <w:lang w:val="en-US" w:eastAsia="zh-CN"/>
              </w:rPr>
            </w:pPr>
            <w:r>
              <w:rPr>
                <w:lang w:val="en-US" w:eastAsia="zh-CN"/>
              </w:rPr>
              <w:t>0</w:t>
            </w:r>
          </w:p>
        </w:tc>
      </w:tr>
      <w:tr w:rsidR="00DA581D" w14:paraId="0D711CDE" w14:textId="77777777" w:rsidTr="00DA581D">
        <w:trPr>
          <w:trHeight w:val="187"/>
        </w:trPr>
        <w:tc>
          <w:tcPr>
            <w:tcW w:w="1643" w:type="dxa"/>
            <w:tcBorders>
              <w:top w:val="nil"/>
              <w:left w:val="single" w:sz="4" w:space="0" w:color="auto"/>
              <w:bottom w:val="nil"/>
              <w:right w:val="single" w:sz="4" w:space="0" w:color="auto"/>
            </w:tcBorders>
          </w:tcPr>
          <w:p w14:paraId="070F894A"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7A12A0F7"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B60FB4" w14:textId="77777777" w:rsidR="00DA581D" w:rsidRDefault="00DA581D" w:rsidP="00DA581D">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E853C7D"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6E67E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57A6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85F865"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97040B"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3138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9113D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B3B56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42885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74F7E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571649"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FEBF4C"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FD72BF"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627BC57" w14:textId="77777777" w:rsidR="00DA581D" w:rsidRDefault="00DA581D" w:rsidP="00DA581D">
            <w:pPr>
              <w:pStyle w:val="TAC"/>
              <w:rPr>
                <w:lang w:val="en-US" w:eastAsia="zh-CN"/>
              </w:rPr>
            </w:pPr>
          </w:p>
        </w:tc>
      </w:tr>
      <w:tr w:rsidR="00DA581D" w14:paraId="1B38C3EE" w14:textId="77777777" w:rsidTr="00DA581D">
        <w:trPr>
          <w:trHeight w:val="187"/>
        </w:trPr>
        <w:tc>
          <w:tcPr>
            <w:tcW w:w="1643" w:type="dxa"/>
            <w:tcBorders>
              <w:top w:val="nil"/>
              <w:left w:val="single" w:sz="4" w:space="0" w:color="auto"/>
              <w:bottom w:val="nil"/>
              <w:right w:val="single" w:sz="4" w:space="0" w:color="auto"/>
            </w:tcBorders>
          </w:tcPr>
          <w:p w14:paraId="476D25A9"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14A9EA5"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B504CB" w14:textId="77777777" w:rsidR="00DA581D" w:rsidRDefault="00DA581D" w:rsidP="00DA581D">
            <w:pPr>
              <w:pStyle w:val="TAC"/>
              <w:rPr>
                <w:lang w:val="en-US" w:eastAsia="zh-CN"/>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4985CC51" w14:textId="77777777" w:rsidR="00DA581D" w:rsidRDefault="00DA581D" w:rsidP="00DA581D">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C20D6"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846A50"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EF5E38"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E7E6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4438F"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E08E7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C5D94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C2F4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1FD958"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E1D151"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281426"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99DC3B"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0A2A8F7" w14:textId="77777777" w:rsidR="00DA581D" w:rsidRDefault="00DA581D" w:rsidP="00DA581D">
            <w:pPr>
              <w:pStyle w:val="TAC"/>
              <w:rPr>
                <w:lang w:val="en-US" w:eastAsia="zh-CN"/>
              </w:rPr>
            </w:pPr>
            <w:r>
              <w:rPr>
                <w:lang w:val="en-US" w:eastAsia="zh-CN"/>
              </w:rPr>
              <w:t>1</w:t>
            </w:r>
          </w:p>
        </w:tc>
      </w:tr>
      <w:tr w:rsidR="00DA581D" w14:paraId="7F010A74" w14:textId="77777777" w:rsidTr="00DA581D">
        <w:trPr>
          <w:trHeight w:val="90"/>
        </w:trPr>
        <w:tc>
          <w:tcPr>
            <w:tcW w:w="1643" w:type="dxa"/>
            <w:tcBorders>
              <w:top w:val="nil"/>
              <w:left w:val="single" w:sz="4" w:space="0" w:color="auto"/>
              <w:bottom w:val="single" w:sz="4" w:space="0" w:color="auto"/>
              <w:right w:val="single" w:sz="4" w:space="0" w:color="auto"/>
            </w:tcBorders>
          </w:tcPr>
          <w:p w14:paraId="6BC13DC7"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F6BDD99"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211C6A" w14:textId="77777777" w:rsidR="00DA581D" w:rsidRDefault="00DA581D" w:rsidP="00DA581D">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94BBC4A" w14:textId="77777777" w:rsidR="00DA581D" w:rsidRDefault="00DA581D" w:rsidP="00DA581D">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833C0B"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3780B"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411630"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FD014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26284E"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E4FE5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FD5C4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CA6E4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F4989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8FB98B"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CDE2A9"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4D13"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802D061" w14:textId="77777777" w:rsidR="00DA581D" w:rsidRDefault="00DA581D" w:rsidP="00DA581D">
            <w:pPr>
              <w:pStyle w:val="TAC"/>
              <w:rPr>
                <w:lang w:val="en-US" w:eastAsia="zh-CN"/>
              </w:rPr>
            </w:pPr>
          </w:p>
        </w:tc>
      </w:tr>
      <w:tr w:rsidR="00DA581D" w14:paraId="160F00E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FAEF96" w14:textId="77777777" w:rsidR="00DA581D" w:rsidRDefault="00DA581D" w:rsidP="00DA581D">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66C6399D" w14:textId="77777777" w:rsidR="00DA581D" w:rsidRDefault="00DA581D" w:rsidP="00DA581D">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D9D19FE" w14:textId="77777777" w:rsidR="00DA581D" w:rsidRDefault="00DA581D" w:rsidP="00DA581D">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6EFB1CEE"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91D9BD"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5AE421"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9EE8FDE"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2153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739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F13F8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1FE52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A7F15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2C2C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57A8F5"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1F9963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04CCAA"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62C8C4C" w14:textId="77777777" w:rsidR="00DA581D" w:rsidRDefault="00DA581D" w:rsidP="00DA581D">
            <w:pPr>
              <w:pStyle w:val="TAC"/>
              <w:rPr>
                <w:lang w:val="en-US" w:eastAsia="zh-CN"/>
              </w:rPr>
            </w:pPr>
            <w:r>
              <w:rPr>
                <w:lang w:val="en-US" w:eastAsia="zh-CN"/>
              </w:rPr>
              <w:t>0</w:t>
            </w:r>
          </w:p>
        </w:tc>
      </w:tr>
      <w:tr w:rsidR="00DA581D" w14:paraId="5EE2A48C" w14:textId="77777777" w:rsidTr="00DA581D">
        <w:trPr>
          <w:trHeight w:val="187"/>
        </w:trPr>
        <w:tc>
          <w:tcPr>
            <w:tcW w:w="1643" w:type="dxa"/>
            <w:tcBorders>
              <w:top w:val="nil"/>
              <w:left w:val="single" w:sz="4" w:space="0" w:color="auto"/>
              <w:bottom w:val="single" w:sz="4" w:space="0" w:color="auto"/>
              <w:right w:val="single" w:sz="4" w:space="0" w:color="auto"/>
            </w:tcBorders>
          </w:tcPr>
          <w:p w14:paraId="58A14CDE"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3F0EC308"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5CD057" w14:textId="77777777" w:rsidR="00DA581D" w:rsidRDefault="00DA581D" w:rsidP="00DA581D">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67B1698D"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2B3F29"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2C1D0"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723210"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F76010"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D0DE5"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7AD9F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9A9E8"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C811C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5FF49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36F5C9"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7FEAF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653854"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4B2ED65E" w14:textId="77777777" w:rsidR="00DA581D" w:rsidRDefault="00DA581D" w:rsidP="00DA581D">
            <w:pPr>
              <w:pStyle w:val="TAC"/>
              <w:rPr>
                <w:lang w:val="en-US" w:eastAsia="zh-CN"/>
              </w:rPr>
            </w:pPr>
          </w:p>
        </w:tc>
      </w:tr>
      <w:tr w:rsidR="00DA581D" w14:paraId="013EC6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7CF64E1" w14:textId="77777777" w:rsidR="00DA581D" w:rsidRDefault="00DA581D" w:rsidP="00DA581D">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A5DD34C" w14:textId="77777777" w:rsidR="00DA581D" w:rsidRDefault="00DA581D" w:rsidP="00DA581D">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C7FCFFE" w14:textId="77777777" w:rsidR="00DA581D" w:rsidRDefault="00DA581D" w:rsidP="00DA581D">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7E5B24C0"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99DE61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90E271"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4BB39D"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36481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904E1"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BD1A4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A52CBF"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25BE6"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7C6F75"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C9A5F"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C4AF13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6213FE54" w14:textId="77777777" w:rsidR="00DA581D" w:rsidRDefault="00DA581D" w:rsidP="00DA581D">
            <w:pPr>
              <w:pStyle w:val="TAC"/>
            </w:pPr>
          </w:p>
        </w:tc>
        <w:tc>
          <w:tcPr>
            <w:tcW w:w="1485" w:type="dxa"/>
            <w:tcBorders>
              <w:top w:val="single" w:sz="4" w:space="0" w:color="auto"/>
              <w:left w:val="single" w:sz="4" w:space="0" w:color="auto"/>
              <w:bottom w:val="nil"/>
              <w:right w:val="single" w:sz="4" w:space="0" w:color="auto"/>
            </w:tcBorders>
            <w:hideMark/>
          </w:tcPr>
          <w:p w14:paraId="3410BD66" w14:textId="77777777" w:rsidR="00DA581D" w:rsidRDefault="00DA581D" w:rsidP="00DA581D">
            <w:pPr>
              <w:pStyle w:val="TAC"/>
              <w:rPr>
                <w:lang w:val="en-US" w:eastAsia="zh-CN"/>
              </w:rPr>
            </w:pPr>
            <w:r>
              <w:rPr>
                <w:lang w:val="en-US" w:eastAsia="zh-CN"/>
              </w:rPr>
              <w:t>0</w:t>
            </w:r>
          </w:p>
        </w:tc>
      </w:tr>
      <w:tr w:rsidR="00DA581D" w14:paraId="458F0923" w14:textId="77777777" w:rsidTr="00DA581D">
        <w:trPr>
          <w:trHeight w:val="187"/>
        </w:trPr>
        <w:tc>
          <w:tcPr>
            <w:tcW w:w="1643" w:type="dxa"/>
            <w:tcBorders>
              <w:top w:val="nil"/>
              <w:left w:val="single" w:sz="4" w:space="0" w:color="auto"/>
              <w:bottom w:val="single" w:sz="4" w:space="0" w:color="auto"/>
              <w:right w:val="single" w:sz="4" w:space="0" w:color="auto"/>
            </w:tcBorders>
          </w:tcPr>
          <w:p w14:paraId="6054CB0B"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2FFE5671"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46EC24" w14:textId="77777777" w:rsidR="00DA581D" w:rsidRDefault="00DA581D" w:rsidP="00DA581D">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DDF8AB"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0999EE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72A5A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4A541C"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9787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DFFD5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07F49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3E03FE"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2BEC48"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146B2A"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75FD80A"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2EFD0CD"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52A01CC"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793A0DE" w14:textId="77777777" w:rsidR="00DA581D" w:rsidRDefault="00DA581D" w:rsidP="00DA581D">
            <w:pPr>
              <w:pStyle w:val="TAC"/>
              <w:rPr>
                <w:lang w:val="en-US" w:eastAsia="zh-CN"/>
              </w:rPr>
            </w:pPr>
          </w:p>
        </w:tc>
      </w:tr>
      <w:tr w:rsidR="00DA581D" w14:paraId="54C73CE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B5E6F2A"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10DB63DF"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B930BAC"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63339F06"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688557"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D0447B"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DFEF6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F068FC"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85D38"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1D06B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98288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57686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E364E"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6090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144DD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A3EB1"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B43D820" w14:textId="77777777" w:rsidR="00DA581D" w:rsidRDefault="00DA581D" w:rsidP="00DA581D">
            <w:pPr>
              <w:pStyle w:val="TAC"/>
              <w:rPr>
                <w:lang w:val="en-US" w:eastAsia="zh-CN"/>
              </w:rPr>
            </w:pPr>
            <w:r>
              <w:rPr>
                <w:lang w:val="en-US" w:eastAsia="zh-CN"/>
              </w:rPr>
              <w:t>0</w:t>
            </w:r>
          </w:p>
        </w:tc>
      </w:tr>
      <w:tr w:rsidR="00DA581D" w14:paraId="1E9196E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A797995"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213A4463"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5E5C29" w14:textId="77777777" w:rsidR="00DA581D" w:rsidRDefault="00DA581D" w:rsidP="00DA581D">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60274B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743CEC6"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6029F1" w14:textId="77777777" w:rsidR="00DA581D" w:rsidRDefault="00DA581D" w:rsidP="00DA581D">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35DC3E" w14:textId="77777777" w:rsidR="00DA581D" w:rsidRDefault="00DA581D" w:rsidP="00DA581D">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284EFA4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8E3979B" w14:textId="77777777" w:rsidR="00DA581D" w:rsidRDefault="00DA581D" w:rsidP="00DA581D">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3C0926" w14:textId="77777777" w:rsidR="00DA581D" w:rsidRDefault="00DA581D" w:rsidP="00DA581D">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37C9BF" w14:textId="77777777" w:rsidR="00DA581D" w:rsidRDefault="00DA581D" w:rsidP="00DA581D">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743A783" w14:textId="77777777" w:rsidR="00DA581D" w:rsidRDefault="00DA581D" w:rsidP="00DA581D">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697E21A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6DD23E9" w14:textId="77777777" w:rsidR="00DA581D" w:rsidRDefault="00DA581D" w:rsidP="00DA581D">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CB7763E" w14:textId="77777777" w:rsidR="00DA581D" w:rsidRDefault="00DA581D" w:rsidP="00DA581D">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hideMark/>
          </w:tcPr>
          <w:p w14:paraId="753FDEC5" w14:textId="77777777" w:rsidR="00DA581D" w:rsidRDefault="00DA581D" w:rsidP="00DA581D">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tcPr>
          <w:p w14:paraId="2E5218E3" w14:textId="77777777" w:rsidR="00DA581D" w:rsidRDefault="00DA581D" w:rsidP="00DA581D">
            <w:pPr>
              <w:pStyle w:val="TAC"/>
              <w:rPr>
                <w:lang w:val="en-US" w:eastAsia="zh-CN"/>
              </w:rPr>
            </w:pPr>
          </w:p>
        </w:tc>
      </w:tr>
      <w:tr w:rsidR="00DA581D" w14:paraId="5B8C879C"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256FEF9"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6E80753D"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E9CBF"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1E702155"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4EBB7A77"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6171A"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C0FB3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47149DC"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B6C91"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F0C30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76C0E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34433"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EC09AE"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C380B"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3EE40C"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F897C"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20A2DD2" w14:textId="77777777" w:rsidR="00DA581D" w:rsidRDefault="00DA581D" w:rsidP="00DA581D">
            <w:pPr>
              <w:pStyle w:val="TAC"/>
              <w:rPr>
                <w:lang w:val="en-US" w:eastAsia="zh-CN"/>
              </w:rPr>
            </w:pPr>
            <w:r>
              <w:rPr>
                <w:lang w:val="en-US" w:eastAsia="zh-CN"/>
              </w:rPr>
              <w:t>0</w:t>
            </w:r>
          </w:p>
        </w:tc>
      </w:tr>
      <w:tr w:rsidR="00DA581D" w14:paraId="2A360B9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93B5FF7"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35DD4D9D"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F7536F" w14:textId="77777777" w:rsidR="00DA581D" w:rsidRDefault="00DA581D" w:rsidP="00DA581D">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C48832A" w14:textId="77777777" w:rsidR="00DA581D" w:rsidRDefault="00DA581D" w:rsidP="00DA581D">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tcPr>
          <w:p w14:paraId="04DCEB28" w14:textId="77777777" w:rsidR="00DA581D" w:rsidRDefault="00DA581D" w:rsidP="00DA581D">
            <w:pPr>
              <w:pStyle w:val="TAC"/>
              <w:rPr>
                <w:lang w:val="en-US" w:eastAsia="zh-CN"/>
              </w:rPr>
            </w:pPr>
          </w:p>
        </w:tc>
      </w:tr>
      <w:tr w:rsidR="00DA581D" w14:paraId="2A01B5C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66854B5"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1B869952"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5B4921E"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4B564CA2"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C6C47C"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C9687"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D7657A"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E5CC825"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71094"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C3CF2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EE559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686E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8322B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7A08B"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36DB12"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34EE"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6A1E5DCF" w14:textId="77777777" w:rsidR="00DA581D" w:rsidRDefault="00DA581D" w:rsidP="00DA581D">
            <w:pPr>
              <w:pStyle w:val="TAC"/>
              <w:rPr>
                <w:lang w:val="en-US" w:eastAsia="zh-CN"/>
              </w:rPr>
            </w:pPr>
            <w:r>
              <w:rPr>
                <w:lang w:val="en-US" w:eastAsia="zh-CN"/>
              </w:rPr>
              <w:t>0</w:t>
            </w:r>
          </w:p>
        </w:tc>
      </w:tr>
      <w:tr w:rsidR="00DA581D" w14:paraId="33E3B029"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EA661A4"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6FFC90B7"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48A8E7" w14:textId="77777777" w:rsidR="00DA581D" w:rsidRDefault="00DA581D" w:rsidP="00DA581D">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49847976"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7A349202"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D25761" w14:textId="77777777" w:rsidR="00DA581D" w:rsidRDefault="00DA581D" w:rsidP="00DA581D">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96EF96F" w14:textId="77777777" w:rsidR="00DA581D" w:rsidRDefault="00DA581D" w:rsidP="00DA581D">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163DEF4"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D295A"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19D8656C" w14:textId="77777777" w:rsidR="00DA581D" w:rsidRDefault="00DA581D" w:rsidP="00DA581D">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B7A04D" w14:textId="77777777" w:rsidR="00DA581D" w:rsidRDefault="00DA581D" w:rsidP="00DA581D">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8D6910" w14:textId="77777777" w:rsidR="00DA581D" w:rsidRDefault="00DA581D" w:rsidP="00DA581D">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4626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3FF038" w14:textId="77777777" w:rsidR="00DA581D" w:rsidRDefault="00DA581D" w:rsidP="00DA581D">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AEF7646" w14:textId="77777777" w:rsidR="00DA581D" w:rsidRDefault="00DA581D" w:rsidP="00DA581D">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9944C7" w14:textId="77777777" w:rsidR="00DA581D" w:rsidRDefault="00DA581D" w:rsidP="00DA581D">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tcPr>
          <w:p w14:paraId="45F06F1E" w14:textId="77777777" w:rsidR="00DA581D" w:rsidRDefault="00DA581D" w:rsidP="00DA581D">
            <w:pPr>
              <w:pStyle w:val="TAC"/>
              <w:rPr>
                <w:lang w:val="en-US" w:eastAsia="zh-CN"/>
              </w:rPr>
            </w:pPr>
          </w:p>
        </w:tc>
      </w:tr>
      <w:tr w:rsidR="00DA581D" w14:paraId="6377845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0E9DBB4"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2" w:type="dxa"/>
            <w:tcBorders>
              <w:top w:val="single" w:sz="4" w:space="0" w:color="auto"/>
              <w:left w:val="single" w:sz="4" w:space="0" w:color="auto"/>
              <w:bottom w:val="nil"/>
              <w:right w:val="single" w:sz="4" w:space="0" w:color="auto"/>
            </w:tcBorders>
            <w:vAlign w:val="center"/>
            <w:hideMark/>
          </w:tcPr>
          <w:p w14:paraId="669E54D1"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28BA41"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2C7E31C5"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00482A76"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B91A6D0"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DB9716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5E3F42D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F34F0D"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02C7A9F"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68D185"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AB827"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79A6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ABC414"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8DF88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831A0C"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F8B0625" w14:textId="77777777" w:rsidR="00DA581D" w:rsidRDefault="00DA581D" w:rsidP="00DA581D">
            <w:pPr>
              <w:pStyle w:val="TAC"/>
              <w:rPr>
                <w:lang w:val="en-US" w:eastAsia="zh-CN"/>
              </w:rPr>
            </w:pPr>
            <w:r>
              <w:rPr>
                <w:lang w:val="en-US" w:eastAsia="zh-CN"/>
              </w:rPr>
              <w:t>0</w:t>
            </w:r>
          </w:p>
        </w:tc>
      </w:tr>
      <w:tr w:rsidR="00DA581D" w14:paraId="480A2BF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B1DFC90"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486F082A"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9903CE" w14:textId="77777777" w:rsidR="00DA581D" w:rsidRDefault="00DA581D" w:rsidP="00DA581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733D9CB" w14:textId="77777777" w:rsidR="00DA581D" w:rsidRDefault="00DA581D" w:rsidP="00DA581D">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tcPr>
          <w:p w14:paraId="3B370010" w14:textId="77777777" w:rsidR="00DA581D" w:rsidRDefault="00DA581D" w:rsidP="00DA581D">
            <w:pPr>
              <w:pStyle w:val="TAC"/>
              <w:rPr>
                <w:lang w:val="en-US" w:eastAsia="zh-CN"/>
              </w:rPr>
            </w:pPr>
          </w:p>
        </w:tc>
      </w:tr>
      <w:tr w:rsidR="00DA581D" w14:paraId="0CFFBEF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944BD5A"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6D2108C0"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7598C89"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31713511"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5F0DAA16"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A42F0D3"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51D9888"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3B7176FE"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EEC319"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4BF3AE0"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425DF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BCE9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0FBA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53011F"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ED8BB"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D48EF"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BD3F234" w14:textId="77777777" w:rsidR="00DA581D" w:rsidRDefault="00DA581D" w:rsidP="00DA581D">
            <w:pPr>
              <w:pStyle w:val="TAC"/>
              <w:rPr>
                <w:lang w:val="en-US" w:eastAsia="zh-CN"/>
              </w:rPr>
            </w:pPr>
            <w:r>
              <w:rPr>
                <w:lang w:val="en-US" w:eastAsia="zh-CN"/>
              </w:rPr>
              <w:t>0</w:t>
            </w:r>
          </w:p>
        </w:tc>
      </w:tr>
      <w:tr w:rsidR="00DA581D" w14:paraId="28808EF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A4E9A65"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4485EE28"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0E49B9" w14:textId="77777777" w:rsidR="00DA581D" w:rsidRDefault="00DA581D" w:rsidP="00DA581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C2F2C33" w14:textId="77777777" w:rsidR="00DA581D" w:rsidRDefault="00DA581D" w:rsidP="00DA581D">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tcPr>
          <w:p w14:paraId="38BF933E" w14:textId="77777777" w:rsidR="00DA581D" w:rsidRDefault="00DA581D" w:rsidP="00DA581D">
            <w:pPr>
              <w:pStyle w:val="TAC"/>
              <w:rPr>
                <w:lang w:val="en-US" w:eastAsia="zh-CN"/>
              </w:rPr>
            </w:pPr>
          </w:p>
        </w:tc>
      </w:tr>
      <w:tr w:rsidR="00DA581D" w14:paraId="57CF559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6F93A3F"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023C7CA6"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586A626"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79A0E256"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2C17E89E"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43B41D"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6197A6"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03905A"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58664"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C17EE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F005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D1D4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97A40"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639EF8"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D6995D"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55A3"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45D00151" w14:textId="77777777" w:rsidR="00DA581D" w:rsidRDefault="00DA581D" w:rsidP="00DA581D">
            <w:pPr>
              <w:pStyle w:val="TAC"/>
              <w:rPr>
                <w:lang w:val="en-US" w:eastAsia="zh-CN"/>
              </w:rPr>
            </w:pPr>
            <w:r>
              <w:rPr>
                <w:lang w:val="en-US" w:eastAsia="zh-CN"/>
              </w:rPr>
              <w:t>0</w:t>
            </w:r>
          </w:p>
        </w:tc>
      </w:tr>
      <w:tr w:rsidR="00DA581D" w14:paraId="7EB78F4E"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8147C65"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54F4FB0B" w14:textId="77777777" w:rsidR="00DA581D" w:rsidRDefault="00DA581D" w:rsidP="00DA581D">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554FB25B" w14:textId="77777777" w:rsidR="00DA581D" w:rsidRDefault="00DA581D" w:rsidP="00DA581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D7A3355" w14:textId="77777777" w:rsidR="00DA581D" w:rsidRDefault="00DA581D" w:rsidP="00DA581D">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tcPr>
          <w:p w14:paraId="041041C3" w14:textId="77777777" w:rsidR="00DA581D" w:rsidRDefault="00DA581D" w:rsidP="00DA581D">
            <w:pPr>
              <w:pStyle w:val="TAC"/>
              <w:rPr>
                <w:lang w:val="en-US" w:eastAsia="zh-CN"/>
              </w:rPr>
            </w:pPr>
          </w:p>
        </w:tc>
      </w:tr>
      <w:tr w:rsidR="00DA581D" w14:paraId="5B89B18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301AFC0"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52C041E0"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AC0225"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45DB2221"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B919EB"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23FC41"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0FFB8"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AEDF82"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13167"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911895"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68CFA3"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2934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9F12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761D04"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442234"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1198D"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C9E2F4E" w14:textId="77777777" w:rsidR="00DA581D" w:rsidRDefault="00DA581D" w:rsidP="00DA581D">
            <w:pPr>
              <w:pStyle w:val="TAC"/>
              <w:rPr>
                <w:lang w:val="en-US" w:eastAsia="zh-CN"/>
              </w:rPr>
            </w:pPr>
            <w:r>
              <w:rPr>
                <w:lang w:val="en-US" w:eastAsia="zh-CN"/>
              </w:rPr>
              <w:t>0</w:t>
            </w:r>
          </w:p>
        </w:tc>
      </w:tr>
      <w:tr w:rsidR="00DA581D" w14:paraId="25AB624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C6D75EB"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1E519057"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A1B1686" w14:textId="77777777" w:rsidR="00DA581D" w:rsidRDefault="00DA581D" w:rsidP="00DA581D">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hideMark/>
          </w:tcPr>
          <w:p w14:paraId="3C3BE002" w14:textId="77777777" w:rsidR="00DA581D" w:rsidRDefault="00DA581D" w:rsidP="00DA581D">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hideMark/>
          </w:tcPr>
          <w:p w14:paraId="600D7196"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CB5E8E" w14:textId="77777777" w:rsidR="00DA581D" w:rsidRDefault="00DA581D" w:rsidP="00DA581D">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AF77056" w14:textId="77777777" w:rsidR="00DA581D" w:rsidRDefault="00DA581D" w:rsidP="00DA581D">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hideMark/>
          </w:tcPr>
          <w:p w14:paraId="619D6BBB" w14:textId="77777777" w:rsidR="00DA581D" w:rsidRDefault="00DA581D" w:rsidP="00DA581D">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3AD2A0" w14:textId="77777777" w:rsidR="00DA581D" w:rsidRDefault="00DA581D" w:rsidP="00DA581D">
            <w:pPr>
              <w:pStyle w:val="TAC"/>
              <w:rPr>
                <w:lang w:val="en-US" w:eastAsia="zh-CN"/>
              </w:rPr>
            </w:pPr>
            <w:r>
              <w:rPr>
                <w:rFonts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AF4155" w14:textId="77777777" w:rsidR="00DA581D" w:rsidRDefault="00DA581D" w:rsidP="00DA581D">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6A216F" w14:textId="77777777" w:rsidR="00DA581D" w:rsidRDefault="00DA581D" w:rsidP="00DA581D">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918B12" w14:textId="77777777" w:rsidR="00DA581D" w:rsidRDefault="00DA581D" w:rsidP="00DA581D">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911306" w14:textId="77777777" w:rsidR="00DA581D" w:rsidRDefault="00DA581D" w:rsidP="00DA581D">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938CB8" w14:textId="77777777" w:rsidR="00DA581D" w:rsidRDefault="00DA581D" w:rsidP="00DA581D">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78A49E2" w14:textId="77777777" w:rsidR="00DA581D" w:rsidRDefault="00DA581D" w:rsidP="00DA581D">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F41312E" w14:textId="77777777" w:rsidR="00DA581D" w:rsidRDefault="00DA581D" w:rsidP="00DA581D">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tcPr>
          <w:p w14:paraId="73086F86" w14:textId="77777777" w:rsidR="00DA581D" w:rsidRDefault="00DA581D" w:rsidP="00DA581D">
            <w:pPr>
              <w:pStyle w:val="TAC"/>
              <w:rPr>
                <w:lang w:val="en-US" w:eastAsia="zh-CN"/>
              </w:rPr>
            </w:pPr>
          </w:p>
        </w:tc>
      </w:tr>
      <w:tr w:rsidR="00DA581D" w14:paraId="57E34E4A"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E58479" w14:textId="77777777" w:rsidR="00DA581D" w:rsidRDefault="00DA581D" w:rsidP="00DA581D">
            <w:pPr>
              <w:keepNext/>
              <w:keepLines/>
              <w:spacing w:after="0"/>
              <w:jc w:val="center"/>
            </w:pPr>
            <w:r>
              <w:rPr>
                <w:rFonts w:ascii="Arial" w:eastAsia="MS Mincho" w:hAnsi="Arial"/>
                <w:sz w:val="18"/>
                <w:lang w:eastAsia="zh-CN"/>
              </w:rPr>
              <w:lastRenderedPageBreak/>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2" w:type="dxa"/>
            <w:tcBorders>
              <w:top w:val="single" w:sz="4" w:space="0" w:color="auto"/>
              <w:left w:val="single" w:sz="4" w:space="0" w:color="auto"/>
              <w:bottom w:val="nil"/>
              <w:right w:val="single" w:sz="4" w:space="0" w:color="auto"/>
            </w:tcBorders>
            <w:vAlign w:val="center"/>
            <w:hideMark/>
          </w:tcPr>
          <w:p w14:paraId="1217F186"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B9953CF"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430F389"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64FB7F3F"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F4D81BC"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B76C7B5"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16D876B9"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4F5660"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3B1591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B2EA3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D048A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FEE2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DF626D"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CF9B6E"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8AAEC4"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305F6CF2" w14:textId="77777777" w:rsidR="00DA581D" w:rsidRDefault="00DA581D" w:rsidP="00DA581D">
            <w:pPr>
              <w:pStyle w:val="TAC"/>
              <w:rPr>
                <w:lang w:val="en-US" w:eastAsia="zh-CN"/>
              </w:rPr>
            </w:pPr>
            <w:r>
              <w:rPr>
                <w:lang w:val="en-US" w:eastAsia="zh-CN"/>
              </w:rPr>
              <w:t>0</w:t>
            </w:r>
          </w:p>
        </w:tc>
      </w:tr>
      <w:tr w:rsidR="00DA581D" w14:paraId="57D1C47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63F4692"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04833924"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33D559" w14:textId="77777777" w:rsidR="00DA581D" w:rsidRDefault="00DA581D" w:rsidP="00DA581D">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48C84D0" w14:textId="77777777" w:rsidR="00DA581D" w:rsidRDefault="00DA581D" w:rsidP="00DA581D">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tcPr>
          <w:p w14:paraId="6DCFCBFE" w14:textId="77777777" w:rsidR="00DA581D" w:rsidRDefault="00DA581D" w:rsidP="00DA581D">
            <w:pPr>
              <w:pStyle w:val="TAC"/>
              <w:rPr>
                <w:lang w:val="en-US" w:eastAsia="zh-CN"/>
              </w:rPr>
            </w:pPr>
          </w:p>
        </w:tc>
      </w:tr>
      <w:tr w:rsidR="00DA581D" w14:paraId="5572D3F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56AC001"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0B54B7BD"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198B2D"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AFD1C10"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B2A35B4"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D5B1475"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A2C8CB7"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1A1F3BDF"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48A95D"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D9615F8"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D5CC5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D328B"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58F1E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4460D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2F330"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785A4A"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F2CD1A0" w14:textId="77777777" w:rsidR="00DA581D" w:rsidRDefault="00DA581D" w:rsidP="00DA581D">
            <w:pPr>
              <w:pStyle w:val="TAC"/>
              <w:rPr>
                <w:lang w:val="en-US" w:eastAsia="zh-CN"/>
              </w:rPr>
            </w:pPr>
            <w:r>
              <w:rPr>
                <w:lang w:val="en-US" w:eastAsia="zh-CN"/>
              </w:rPr>
              <w:t>0</w:t>
            </w:r>
          </w:p>
        </w:tc>
      </w:tr>
      <w:tr w:rsidR="00DA581D" w14:paraId="73BA3799"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13BB48E"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5A8A7A09" w14:textId="77777777" w:rsidR="00DA581D" w:rsidRDefault="00DA581D" w:rsidP="00DA581D">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788BEE" w14:textId="77777777" w:rsidR="00DA581D" w:rsidRDefault="00DA581D" w:rsidP="00DA581D">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649CE913" w14:textId="77777777" w:rsidR="00DA581D" w:rsidRDefault="00DA581D" w:rsidP="00DA581D">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tcPr>
          <w:p w14:paraId="72A65FE8" w14:textId="77777777" w:rsidR="00DA581D" w:rsidRDefault="00DA581D" w:rsidP="00DA581D">
            <w:pPr>
              <w:pStyle w:val="TAC"/>
              <w:rPr>
                <w:lang w:val="en-US" w:eastAsia="zh-CN"/>
              </w:rPr>
            </w:pPr>
          </w:p>
        </w:tc>
      </w:tr>
      <w:tr w:rsidR="00DA581D" w14:paraId="317B1FC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F3CD36" w14:textId="77777777" w:rsidR="00DA581D" w:rsidRDefault="00DA581D" w:rsidP="00DA581D">
            <w:pPr>
              <w:pStyle w:val="TAC"/>
              <w:rPr>
                <w:lang w:eastAsia="zh-CN"/>
              </w:rPr>
            </w:pPr>
            <w:r>
              <w:t>CA_n25A-n29A</w:t>
            </w:r>
          </w:p>
        </w:tc>
        <w:tc>
          <w:tcPr>
            <w:tcW w:w="1382" w:type="dxa"/>
            <w:tcBorders>
              <w:top w:val="single" w:sz="4" w:space="0" w:color="auto"/>
              <w:left w:val="single" w:sz="4" w:space="0" w:color="auto"/>
              <w:bottom w:val="nil"/>
              <w:right w:val="single" w:sz="4" w:space="0" w:color="auto"/>
            </w:tcBorders>
            <w:hideMark/>
          </w:tcPr>
          <w:p w14:paraId="2914685C" w14:textId="77777777" w:rsidR="00DA581D" w:rsidRDefault="00DA581D" w:rsidP="00DA581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EF45FCD" w14:textId="77777777" w:rsidR="00DA581D" w:rsidRDefault="00DA581D" w:rsidP="00DA581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500BEECC" w14:textId="77777777" w:rsidR="00DA581D" w:rsidRDefault="00DA581D" w:rsidP="00DA581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4D4F234"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5CBCE3"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C71E05"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9D75937"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586840C"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4849DE0"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EA941D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08A8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070AF"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4FB03C"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28AC4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665918"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774A8C3" w14:textId="77777777" w:rsidR="00DA581D" w:rsidRDefault="00DA581D" w:rsidP="00DA581D">
            <w:pPr>
              <w:pStyle w:val="TAC"/>
              <w:rPr>
                <w:lang w:val="en-US" w:eastAsia="zh-CN"/>
              </w:rPr>
            </w:pPr>
            <w:r>
              <w:rPr>
                <w:lang w:val="en-US" w:eastAsia="zh-CN"/>
              </w:rPr>
              <w:t>0</w:t>
            </w:r>
          </w:p>
        </w:tc>
      </w:tr>
      <w:tr w:rsidR="00DA581D" w14:paraId="576B3F65" w14:textId="77777777" w:rsidTr="00DA581D">
        <w:trPr>
          <w:trHeight w:val="187"/>
        </w:trPr>
        <w:tc>
          <w:tcPr>
            <w:tcW w:w="1643" w:type="dxa"/>
            <w:tcBorders>
              <w:top w:val="nil"/>
              <w:left w:val="single" w:sz="4" w:space="0" w:color="auto"/>
              <w:bottom w:val="single" w:sz="4" w:space="0" w:color="auto"/>
              <w:right w:val="single" w:sz="4" w:space="0" w:color="auto"/>
            </w:tcBorders>
          </w:tcPr>
          <w:p w14:paraId="5B7ECE1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AB5160F"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1BFECA" w14:textId="77777777" w:rsidR="00DA581D" w:rsidRDefault="00DA581D" w:rsidP="00DA581D">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hideMark/>
          </w:tcPr>
          <w:p w14:paraId="4D0A4DD8" w14:textId="77777777" w:rsidR="00DA581D" w:rsidRDefault="00DA581D" w:rsidP="00DA581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F5935BB"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C6F1C21" w14:textId="77777777" w:rsidR="00DA581D" w:rsidRDefault="00DA581D" w:rsidP="00DA581D">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96E5A0" w14:textId="77777777" w:rsidR="00DA581D" w:rsidRDefault="00DA581D" w:rsidP="00DA581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0F3D11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AA22E5"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09919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43FD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265C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7B6E6"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305817"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B04F96"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E9F02E"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55AFE183" w14:textId="77777777" w:rsidR="00DA581D" w:rsidRDefault="00DA581D" w:rsidP="00DA581D">
            <w:pPr>
              <w:pStyle w:val="TAC"/>
              <w:rPr>
                <w:lang w:val="en-US" w:eastAsia="zh-CN"/>
              </w:rPr>
            </w:pPr>
          </w:p>
        </w:tc>
      </w:tr>
      <w:tr w:rsidR="00DA581D" w14:paraId="67ADEE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86BF99B" w14:textId="77777777" w:rsidR="00DA581D" w:rsidRDefault="00DA581D" w:rsidP="00DA581D">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71538912" w14:textId="77777777" w:rsidR="00DA581D" w:rsidRDefault="00DA581D" w:rsidP="00DA581D">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CBE689B" w14:textId="77777777" w:rsidR="00DA581D" w:rsidRDefault="00DA581D" w:rsidP="00DA581D">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FBFDFE5" w14:textId="77777777" w:rsidR="00DA581D" w:rsidRDefault="00DA581D" w:rsidP="00DA581D">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FD2903"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1B233E"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23E27B"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B46452"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797D40"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C6C376"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455D1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0D8F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5FD8D1"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0DA20A"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0E4AD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5A525B"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81639A2" w14:textId="77777777" w:rsidR="00DA581D" w:rsidRDefault="00DA581D" w:rsidP="00DA581D">
            <w:pPr>
              <w:pStyle w:val="TAC"/>
              <w:rPr>
                <w:lang w:val="en-US" w:eastAsia="zh-CN"/>
              </w:rPr>
            </w:pPr>
            <w:r>
              <w:rPr>
                <w:lang w:val="en-US" w:eastAsia="zh-CN"/>
              </w:rPr>
              <w:t>0</w:t>
            </w:r>
          </w:p>
        </w:tc>
      </w:tr>
      <w:tr w:rsidR="00DA581D" w14:paraId="522C0124" w14:textId="77777777" w:rsidTr="00DA581D">
        <w:trPr>
          <w:trHeight w:val="187"/>
        </w:trPr>
        <w:tc>
          <w:tcPr>
            <w:tcW w:w="1643" w:type="dxa"/>
            <w:tcBorders>
              <w:top w:val="nil"/>
              <w:left w:val="single" w:sz="4" w:space="0" w:color="auto"/>
              <w:bottom w:val="single" w:sz="4" w:space="0" w:color="auto"/>
              <w:right w:val="single" w:sz="4" w:space="0" w:color="auto"/>
            </w:tcBorders>
          </w:tcPr>
          <w:p w14:paraId="1694CED1"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5CEDA33"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95D229" w14:textId="77777777" w:rsidR="00DA581D" w:rsidRDefault="00DA581D" w:rsidP="00DA581D">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4DAC3D7E" w14:textId="77777777" w:rsidR="00DA581D" w:rsidRDefault="00DA581D" w:rsidP="00DA581D">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BFF95E"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68E2"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9A88DB"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8122D6"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222717"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424B7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54D65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07CFB"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7A929"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E16D06"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206502"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FD1CC"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47B0514E" w14:textId="77777777" w:rsidR="00DA581D" w:rsidRDefault="00DA581D" w:rsidP="00DA581D">
            <w:pPr>
              <w:pStyle w:val="TAC"/>
              <w:rPr>
                <w:lang w:val="en-US" w:eastAsia="zh-CN"/>
              </w:rPr>
            </w:pPr>
          </w:p>
        </w:tc>
      </w:tr>
      <w:tr w:rsidR="00DA581D" w14:paraId="29B43097" w14:textId="77777777" w:rsidTr="00DA581D">
        <w:trPr>
          <w:trHeight w:val="187"/>
        </w:trPr>
        <w:tc>
          <w:tcPr>
            <w:tcW w:w="1643" w:type="dxa"/>
            <w:tcBorders>
              <w:top w:val="nil"/>
              <w:left w:val="single" w:sz="4" w:space="0" w:color="auto"/>
              <w:bottom w:val="nil"/>
              <w:right w:val="single" w:sz="4" w:space="0" w:color="auto"/>
            </w:tcBorders>
            <w:hideMark/>
          </w:tcPr>
          <w:p w14:paraId="7D3499D1" w14:textId="77777777" w:rsidR="00DA581D" w:rsidRDefault="00DA581D" w:rsidP="00DA581D">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2" w:type="dxa"/>
            <w:tcBorders>
              <w:top w:val="nil"/>
              <w:left w:val="single" w:sz="4" w:space="0" w:color="auto"/>
              <w:bottom w:val="nil"/>
              <w:right w:val="single" w:sz="4" w:space="0" w:color="auto"/>
            </w:tcBorders>
            <w:hideMark/>
          </w:tcPr>
          <w:p w14:paraId="65FDDBA9" w14:textId="77777777" w:rsidR="00DA581D" w:rsidRDefault="00DA581D" w:rsidP="00DA581D">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6E0E299" w14:textId="77777777" w:rsidR="00DA581D" w:rsidRDefault="00DA581D" w:rsidP="00DA581D">
            <w:pPr>
              <w:pStyle w:val="TAC"/>
              <w:rPr>
                <w:lang w:val="en-US" w:eastAsia="zh-CN"/>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C61D942" w14:textId="77777777" w:rsidR="00DA581D" w:rsidRDefault="00DA581D" w:rsidP="00DA581D">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20D86C01" w14:textId="77777777" w:rsidR="00DA581D" w:rsidRDefault="00DA581D" w:rsidP="00DA581D">
            <w:pPr>
              <w:pStyle w:val="TAC"/>
              <w:rPr>
                <w:lang w:val="en-US" w:eastAsia="zh-CN"/>
              </w:rPr>
            </w:pPr>
            <w:r>
              <w:rPr>
                <w:lang w:val="en-US" w:eastAsia="zh-CN"/>
              </w:rPr>
              <w:t>0</w:t>
            </w:r>
          </w:p>
        </w:tc>
      </w:tr>
      <w:tr w:rsidR="00DA581D" w14:paraId="7F1CB30A" w14:textId="77777777" w:rsidTr="00DA581D">
        <w:trPr>
          <w:trHeight w:val="187"/>
        </w:trPr>
        <w:tc>
          <w:tcPr>
            <w:tcW w:w="1643" w:type="dxa"/>
            <w:tcBorders>
              <w:top w:val="nil"/>
              <w:left w:val="single" w:sz="4" w:space="0" w:color="auto"/>
              <w:bottom w:val="single" w:sz="4" w:space="0" w:color="auto"/>
              <w:right w:val="single" w:sz="4" w:space="0" w:color="auto"/>
            </w:tcBorders>
          </w:tcPr>
          <w:p w14:paraId="00B8DC9D"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4EF418A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627931" w14:textId="77777777" w:rsidR="00DA581D" w:rsidRDefault="00DA581D" w:rsidP="00DA581D">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2DD0066C" w14:textId="77777777" w:rsidR="00DA581D" w:rsidRDefault="00DA581D" w:rsidP="00DA581D">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932ADD"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E01AA7"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6B659D"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615EC"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23C910"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E54BD8"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B8000"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A545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3883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1D9FAB"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8315FF"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EFBE49"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7263F0E0" w14:textId="77777777" w:rsidR="00DA581D" w:rsidRDefault="00DA581D" w:rsidP="00DA581D">
            <w:pPr>
              <w:pStyle w:val="TAC"/>
              <w:rPr>
                <w:lang w:val="en-US" w:eastAsia="zh-CN"/>
              </w:rPr>
            </w:pPr>
          </w:p>
        </w:tc>
      </w:tr>
      <w:tr w:rsidR="00DA581D" w14:paraId="3A45454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0D759B" w14:textId="77777777" w:rsidR="00DA581D" w:rsidRDefault="00DA581D" w:rsidP="00DA581D">
            <w:pPr>
              <w:pStyle w:val="TAC"/>
              <w:rPr>
                <w:lang w:eastAsia="zh-CN"/>
              </w:rPr>
            </w:pPr>
            <w:r>
              <w:rPr>
                <w:lang w:val="en-US" w:eastAsia="zh-CN"/>
              </w:rPr>
              <w:t>CA_n25A-n41A</w:t>
            </w:r>
          </w:p>
        </w:tc>
        <w:tc>
          <w:tcPr>
            <w:tcW w:w="1382" w:type="dxa"/>
            <w:tcBorders>
              <w:top w:val="single" w:sz="4" w:space="0" w:color="auto"/>
              <w:left w:val="single" w:sz="4" w:space="0" w:color="auto"/>
              <w:bottom w:val="nil"/>
              <w:right w:val="single" w:sz="4" w:space="0" w:color="auto"/>
            </w:tcBorders>
            <w:hideMark/>
          </w:tcPr>
          <w:p w14:paraId="1E656F3C" w14:textId="77777777" w:rsidR="00DA581D" w:rsidRDefault="00DA581D" w:rsidP="00DA581D">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346925EB" w14:textId="77777777" w:rsidR="00DA581D" w:rsidRDefault="00DA581D" w:rsidP="00DA581D">
            <w:pPr>
              <w:pStyle w:val="TAC"/>
              <w:rPr>
                <w:lang w:val="en-US"/>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0E06909"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2A4EB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1BAC02"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A2B29B"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AA8AC0"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9A231"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025B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E3B75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FC968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27E62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B44A18"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8B46D9"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29BB4A"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F02D229" w14:textId="77777777" w:rsidR="00DA581D" w:rsidRDefault="00DA581D" w:rsidP="00DA581D">
            <w:pPr>
              <w:pStyle w:val="TAC"/>
              <w:rPr>
                <w:lang w:eastAsia="zh-CN"/>
              </w:rPr>
            </w:pPr>
            <w:r>
              <w:rPr>
                <w:lang w:eastAsia="zh-CN"/>
              </w:rPr>
              <w:t>0</w:t>
            </w:r>
          </w:p>
        </w:tc>
      </w:tr>
      <w:tr w:rsidR="00DA581D" w14:paraId="3F3A8030" w14:textId="77777777" w:rsidTr="00DA581D">
        <w:trPr>
          <w:trHeight w:val="187"/>
        </w:trPr>
        <w:tc>
          <w:tcPr>
            <w:tcW w:w="1643" w:type="dxa"/>
            <w:tcBorders>
              <w:top w:val="nil"/>
              <w:left w:val="single" w:sz="4" w:space="0" w:color="auto"/>
              <w:bottom w:val="nil"/>
              <w:right w:val="single" w:sz="4" w:space="0" w:color="auto"/>
            </w:tcBorders>
          </w:tcPr>
          <w:p w14:paraId="0E7FEBEC"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5C8A6D83"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981DF2"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7C1A135"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A52555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A15B81"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40165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6D7F6"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7BA9B"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7EA40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551A"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9579C6"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6D64A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BBAF63"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0445CE1"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9ABFD81"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16290892" w14:textId="77777777" w:rsidR="00DA581D" w:rsidRDefault="00DA581D" w:rsidP="00DA581D">
            <w:pPr>
              <w:pStyle w:val="TAC"/>
              <w:rPr>
                <w:rFonts w:eastAsia="Yu Mincho"/>
              </w:rPr>
            </w:pPr>
          </w:p>
        </w:tc>
      </w:tr>
      <w:tr w:rsidR="00DA581D" w14:paraId="18C483F6" w14:textId="77777777" w:rsidTr="00DA581D">
        <w:trPr>
          <w:trHeight w:val="187"/>
        </w:trPr>
        <w:tc>
          <w:tcPr>
            <w:tcW w:w="1643" w:type="dxa"/>
            <w:tcBorders>
              <w:top w:val="nil"/>
              <w:left w:val="single" w:sz="4" w:space="0" w:color="auto"/>
              <w:bottom w:val="nil"/>
              <w:right w:val="single" w:sz="4" w:space="0" w:color="auto"/>
            </w:tcBorders>
          </w:tcPr>
          <w:p w14:paraId="42547F4A"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3EA40928"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00241D" w14:textId="77777777" w:rsidR="00DA581D" w:rsidRDefault="00DA581D" w:rsidP="00DA581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3E764B8B" w14:textId="77777777" w:rsidR="00DA581D" w:rsidRDefault="00DA581D" w:rsidP="00DA581D">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hideMark/>
          </w:tcPr>
          <w:p w14:paraId="5B3CF99F"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4138B4"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293977"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8E6F88"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559A46D"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B05B25B"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4980ED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E60B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21E8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B1D0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448D06"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2FAF8"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26C2C321" w14:textId="77777777" w:rsidR="00DA581D" w:rsidRDefault="00DA581D" w:rsidP="00DA581D">
            <w:pPr>
              <w:pStyle w:val="TAC"/>
              <w:rPr>
                <w:rFonts w:eastAsia="Yu Mincho"/>
              </w:rPr>
            </w:pPr>
            <w:r>
              <w:rPr>
                <w:rFonts w:eastAsia="Yu Mincho"/>
              </w:rPr>
              <w:t>1</w:t>
            </w:r>
          </w:p>
        </w:tc>
      </w:tr>
      <w:tr w:rsidR="00DA581D" w14:paraId="140AFF7F" w14:textId="77777777" w:rsidTr="00DA581D">
        <w:trPr>
          <w:trHeight w:val="187"/>
        </w:trPr>
        <w:tc>
          <w:tcPr>
            <w:tcW w:w="1643" w:type="dxa"/>
            <w:tcBorders>
              <w:top w:val="nil"/>
              <w:left w:val="single" w:sz="4" w:space="0" w:color="auto"/>
              <w:bottom w:val="single" w:sz="4" w:space="0" w:color="auto"/>
              <w:right w:val="single" w:sz="4" w:space="0" w:color="auto"/>
            </w:tcBorders>
          </w:tcPr>
          <w:p w14:paraId="460725F8"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B487E60"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4F633" w14:textId="77777777" w:rsidR="00DA581D" w:rsidRDefault="00DA581D" w:rsidP="00DA581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005EDBF"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E7EB5D1"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11EF76"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1C6839"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D70AD4"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C742BB"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57BFFF"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6D7F17" w14:textId="77777777" w:rsidR="00DA581D" w:rsidRDefault="00DA581D" w:rsidP="00DA581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B16CF2" w14:textId="77777777" w:rsidR="00DA581D" w:rsidRDefault="00DA581D" w:rsidP="00DA581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DAD66B8"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04A5C6A" w14:textId="77777777" w:rsidR="00DA581D" w:rsidRDefault="00DA581D" w:rsidP="00DA581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FC8117E" w14:textId="77777777" w:rsidR="00DA581D" w:rsidRDefault="00DA581D" w:rsidP="00DA581D">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1953F773" w14:textId="77777777" w:rsidR="00DA581D" w:rsidRDefault="00DA581D" w:rsidP="00DA581D">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4548C71A" w14:textId="77777777" w:rsidR="00DA581D" w:rsidRDefault="00DA581D" w:rsidP="00DA581D">
            <w:pPr>
              <w:pStyle w:val="TAC"/>
              <w:rPr>
                <w:rFonts w:eastAsia="Yu Mincho"/>
              </w:rPr>
            </w:pPr>
          </w:p>
        </w:tc>
      </w:tr>
      <w:tr w:rsidR="00DA581D" w14:paraId="6183434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4F876D1" w14:textId="77777777" w:rsidR="00DA581D" w:rsidRDefault="00DA581D" w:rsidP="00DA581D">
            <w:pPr>
              <w:pStyle w:val="TAC"/>
              <w:rPr>
                <w:lang w:eastAsia="zh-CN"/>
              </w:rPr>
            </w:pPr>
            <w:r>
              <w:rPr>
                <w:lang w:val="en-US" w:eastAsia="zh-CN"/>
              </w:rPr>
              <w:t>CA_n25(2A)-n41A</w:t>
            </w:r>
          </w:p>
        </w:tc>
        <w:tc>
          <w:tcPr>
            <w:tcW w:w="1382" w:type="dxa"/>
            <w:tcBorders>
              <w:top w:val="single" w:sz="4" w:space="0" w:color="auto"/>
              <w:left w:val="single" w:sz="4" w:space="0" w:color="auto"/>
              <w:bottom w:val="nil"/>
              <w:right w:val="single" w:sz="4" w:space="0" w:color="auto"/>
            </w:tcBorders>
            <w:hideMark/>
          </w:tcPr>
          <w:p w14:paraId="4AF2F4EF" w14:textId="77777777" w:rsidR="00DA581D" w:rsidRDefault="00DA581D" w:rsidP="00DA581D">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65AB59D3" w14:textId="77777777" w:rsidR="00DA581D" w:rsidRDefault="00DA581D" w:rsidP="00DA581D">
            <w:pPr>
              <w:pStyle w:val="TAC"/>
              <w:rPr>
                <w:lang w:val="en-US"/>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79A1EE28" w14:textId="77777777" w:rsidR="00DA581D" w:rsidRDefault="00DA581D" w:rsidP="00DA581D">
            <w:pPr>
              <w:pStyle w:val="TAC"/>
              <w:rPr>
                <w:rFonts w:eastAsia="Yu Mincho"/>
              </w:rPr>
            </w:pPr>
            <w:r>
              <w:rPr>
                <w:lang w:val="en-US" w:eastAsia="zh-CN"/>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43A740F" w14:textId="77777777" w:rsidR="00DA581D" w:rsidRDefault="00DA581D" w:rsidP="00DA581D">
            <w:pPr>
              <w:pStyle w:val="TAC"/>
              <w:rPr>
                <w:lang w:eastAsia="zh-CN"/>
              </w:rPr>
            </w:pPr>
            <w:r>
              <w:rPr>
                <w:lang w:eastAsia="zh-CN"/>
              </w:rPr>
              <w:t>0</w:t>
            </w:r>
          </w:p>
        </w:tc>
      </w:tr>
      <w:tr w:rsidR="00DA581D" w14:paraId="1756673E" w14:textId="77777777" w:rsidTr="00DA581D">
        <w:trPr>
          <w:trHeight w:val="187"/>
        </w:trPr>
        <w:tc>
          <w:tcPr>
            <w:tcW w:w="1643" w:type="dxa"/>
            <w:tcBorders>
              <w:top w:val="nil"/>
              <w:left w:val="single" w:sz="4" w:space="0" w:color="auto"/>
              <w:bottom w:val="single" w:sz="4" w:space="0" w:color="auto"/>
              <w:right w:val="single" w:sz="4" w:space="0" w:color="auto"/>
            </w:tcBorders>
          </w:tcPr>
          <w:p w14:paraId="03B9073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C56653A"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764E44"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AA56BA1"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71EF30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E30D5"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841453"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C8FC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517D6"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8A07CAD"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DBF681"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8C7DDD"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C580A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E603DA"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62E92F8"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3C90698"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20EA82B" w14:textId="77777777" w:rsidR="00DA581D" w:rsidRDefault="00DA581D" w:rsidP="00DA581D">
            <w:pPr>
              <w:pStyle w:val="TAC"/>
              <w:rPr>
                <w:rFonts w:eastAsia="Yu Mincho"/>
              </w:rPr>
            </w:pPr>
          </w:p>
        </w:tc>
      </w:tr>
      <w:tr w:rsidR="00DA581D" w14:paraId="746F864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8C38565" w14:textId="77777777" w:rsidR="00DA581D" w:rsidRDefault="00DA581D" w:rsidP="00DA581D">
            <w:pPr>
              <w:pStyle w:val="TAC"/>
              <w:rPr>
                <w:lang w:val="en-US" w:eastAsia="zh-CN"/>
              </w:rPr>
            </w:pPr>
            <w:r>
              <w:rPr>
                <w:lang w:val="en-US" w:eastAsia="zh-CN"/>
              </w:rPr>
              <w:t>CA_n25A-n41C</w:t>
            </w:r>
          </w:p>
        </w:tc>
        <w:tc>
          <w:tcPr>
            <w:tcW w:w="1382" w:type="dxa"/>
            <w:tcBorders>
              <w:top w:val="single" w:sz="4" w:space="0" w:color="auto"/>
              <w:left w:val="single" w:sz="4" w:space="0" w:color="auto"/>
              <w:bottom w:val="nil"/>
              <w:right w:val="single" w:sz="4" w:space="0" w:color="auto"/>
            </w:tcBorders>
            <w:hideMark/>
          </w:tcPr>
          <w:p w14:paraId="2FE165A9" w14:textId="77777777" w:rsidR="00DA581D" w:rsidRPr="006F4288" w:rsidRDefault="00DA581D" w:rsidP="00DA581D">
            <w:pPr>
              <w:pStyle w:val="TAC"/>
              <w:rPr>
                <w:lang w:val="en-US" w:eastAsia="zh-CN"/>
              </w:rPr>
            </w:pPr>
            <w:r w:rsidRPr="006F4288">
              <w:rPr>
                <w:lang w:val="en-US" w:eastAsia="zh-CN"/>
              </w:rPr>
              <w:t>CA_n25A-n41A</w:t>
            </w:r>
          </w:p>
          <w:p w14:paraId="7505C26F" w14:textId="77777777" w:rsidR="00DA581D" w:rsidRPr="006F4288" w:rsidRDefault="00DA581D" w:rsidP="00DA581D">
            <w:pPr>
              <w:pStyle w:val="TAC"/>
              <w:rPr>
                <w:lang w:val="en-US" w:eastAsia="zh-CN"/>
              </w:rPr>
            </w:pPr>
            <w:r w:rsidRPr="006F4288">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14:paraId="79010572" w14:textId="77777777" w:rsidR="00DA581D" w:rsidRDefault="00DA581D" w:rsidP="00DA581D">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373AE09F"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8C8177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3A0D8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26865B"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FD2A5F"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F6C23"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F4243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1E90A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A0FAF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C89F7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9A4185"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ED0420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815DDC"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BFA8290" w14:textId="77777777" w:rsidR="00DA581D" w:rsidRDefault="00DA581D" w:rsidP="00DA581D">
            <w:pPr>
              <w:pStyle w:val="TAC"/>
              <w:rPr>
                <w:lang w:val="en-US" w:eastAsia="zh-CN"/>
              </w:rPr>
            </w:pPr>
            <w:r>
              <w:rPr>
                <w:lang w:val="en-US" w:eastAsia="zh-CN"/>
              </w:rPr>
              <w:t>0</w:t>
            </w:r>
          </w:p>
        </w:tc>
      </w:tr>
      <w:tr w:rsidR="00DA581D" w14:paraId="738D9CEB" w14:textId="77777777" w:rsidTr="00DA581D">
        <w:trPr>
          <w:trHeight w:val="187"/>
        </w:trPr>
        <w:tc>
          <w:tcPr>
            <w:tcW w:w="1643" w:type="dxa"/>
            <w:tcBorders>
              <w:top w:val="nil"/>
              <w:left w:val="single" w:sz="4" w:space="0" w:color="auto"/>
              <w:bottom w:val="nil"/>
              <w:right w:val="single" w:sz="4" w:space="0" w:color="auto"/>
            </w:tcBorders>
          </w:tcPr>
          <w:p w14:paraId="757F6C4B"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46A6811"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272086" w14:textId="77777777" w:rsidR="00DA581D" w:rsidRDefault="00DA581D" w:rsidP="00DA581D">
            <w:pPr>
              <w:pStyle w:val="TAC"/>
              <w:rPr>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517B868" w14:textId="77777777" w:rsidR="00DA581D" w:rsidRDefault="00DA581D" w:rsidP="00DA581D">
            <w:pPr>
              <w:pStyle w:val="TAC"/>
              <w:rPr>
                <w:rFonts w:eastAsia="Yu Mincho"/>
              </w:rPr>
            </w:pPr>
            <w:r>
              <w:rPr>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7A0A2DD7" w14:textId="77777777" w:rsidR="00DA581D" w:rsidRDefault="00DA581D" w:rsidP="00DA581D">
            <w:pPr>
              <w:pStyle w:val="TAC"/>
              <w:rPr>
                <w:lang w:val="en-US" w:eastAsia="zh-CN"/>
              </w:rPr>
            </w:pPr>
          </w:p>
        </w:tc>
      </w:tr>
      <w:tr w:rsidR="00DA581D" w14:paraId="1A81F252" w14:textId="77777777" w:rsidTr="00DA581D">
        <w:trPr>
          <w:trHeight w:val="187"/>
        </w:trPr>
        <w:tc>
          <w:tcPr>
            <w:tcW w:w="1643" w:type="dxa"/>
            <w:tcBorders>
              <w:top w:val="nil"/>
              <w:left w:val="single" w:sz="4" w:space="0" w:color="auto"/>
              <w:bottom w:val="nil"/>
              <w:right w:val="single" w:sz="4" w:space="0" w:color="auto"/>
            </w:tcBorders>
          </w:tcPr>
          <w:p w14:paraId="1AC9E17A"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4DDBD3C5"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580D3A" w14:textId="77777777" w:rsidR="00DA581D" w:rsidRDefault="00DA581D" w:rsidP="00DA581D">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hideMark/>
          </w:tcPr>
          <w:p w14:paraId="1E0029B0" w14:textId="77777777" w:rsidR="00DA581D" w:rsidRDefault="00DA581D" w:rsidP="00DA581D">
            <w:pPr>
              <w:pStyle w:val="TAC"/>
              <w:rPr>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74C0096" w14:textId="77777777" w:rsidR="00DA581D" w:rsidRDefault="00DA581D" w:rsidP="00DA581D">
            <w:pPr>
              <w:pStyle w:val="TAC"/>
              <w:rPr>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BF1E16" w14:textId="77777777" w:rsidR="00DA581D" w:rsidRDefault="00DA581D" w:rsidP="00DA581D">
            <w:pPr>
              <w:pStyle w:val="TAC"/>
              <w:rPr>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F1F030" w14:textId="77777777" w:rsidR="00DA581D" w:rsidRDefault="00DA581D" w:rsidP="00DA581D">
            <w:pPr>
              <w:pStyle w:val="TAC"/>
              <w:rPr>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3980BC5"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B08767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EB543F0" w14:textId="77777777" w:rsidR="00DA581D" w:rsidRDefault="00DA581D" w:rsidP="00DA581D">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FC3B70"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0E4DF"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906CB"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6740A" w14:textId="77777777" w:rsidR="00DA581D" w:rsidRDefault="00DA581D" w:rsidP="00DA581D">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FE5263" w14:textId="77777777" w:rsidR="00DA581D" w:rsidRDefault="00DA581D" w:rsidP="00DA581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B86FD" w14:textId="77777777" w:rsidR="00DA581D" w:rsidRDefault="00DA581D" w:rsidP="00DA581D">
            <w:pPr>
              <w:pStyle w:val="TAC"/>
              <w:rPr>
                <w:lang w:val="en-US" w:eastAsia="zh-CN"/>
              </w:rPr>
            </w:pPr>
          </w:p>
        </w:tc>
        <w:tc>
          <w:tcPr>
            <w:tcW w:w="1485" w:type="dxa"/>
            <w:tcBorders>
              <w:top w:val="nil"/>
              <w:left w:val="single" w:sz="4" w:space="0" w:color="auto"/>
              <w:bottom w:val="nil"/>
              <w:right w:val="single" w:sz="4" w:space="0" w:color="auto"/>
            </w:tcBorders>
            <w:hideMark/>
          </w:tcPr>
          <w:p w14:paraId="15668ED3" w14:textId="77777777" w:rsidR="00DA581D" w:rsidRDefault="00DA581D" w:rsidP="00DA581D">
            <w:pPr>
              <w:pStyle w:val="TAC"/>
              <w:rPr>
                <w:lang w:val="en-US" w:eastAsia="zh-CN"/>
              </w:rPr>
            </w:pPr>
            <w:r>
              <w:rPr>
                <w:lang w:val="en-US" w:eastAsia="zh-CN"/>
              </w:rPr>
              <w:t>1</w:t>
            </w:r>
          </w:p>
        </w:tc>
      </w:tr>
      <w:tr w:rsidR="00DA581D" w14:paraId="174B7859" w14:textId="77777777" w:rsidTr="00DA581D">
        <w:trPr>
          <w:trHeight w:val="187"/>
        </w:trPr>
        <w:tc>
          <w:tcPr>
            <w:tcW w:w="1643" w:type="dxa"/>
            <w:tcBorders>
              <w:top w:val="nil"/>
              <w:left w:val="single" w:sz="4" w:space="0" w:color="auto"/>
              <w:bottom w:val="single" w:sz="4" w:space="0" w:color="auto"/>
              <w:right w:val="single" w:sz="4" w:space="0" w:color="auto"/>
            </w:tcBorders>
          </w:tcPr>
          <w:p w14:paraId="0639FA13"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93B6CE9"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CE27D1" w14:textId="77777777" w:rsidR="00DA581D" w:rsidRDefault="00DA581D" w:rsidP="00DA581D">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3ADA82D3" w14:textId="77777777" w:rsidR="00DA581D" w:rsidRDefault="00DA581D" w:rsidP="00DA581D">
            <w:pPr>
              <w:pStyle w:val="TAC"/>
              <w:rPr>
                <w:lang w:val="en-US" w:eastAsia="zh-CN"/>
              </w:rPr>
            </w:pPr>
            <w:r>
              <w:rPr>
                <w:lang w:val="en-US" w:eastAsia="zh-CN"/>
              </w:rPr>
              <w:t>See CA_n41C Bandwidth Combination Set 1 in Table 5.5A.1-1</w:t>
            </w:r>
          </w:p>
        </w:tc>
        <w:tc>
          <w:tcPr>
            <w:tcW w:w="1485" w:type="dxa"/>
            <w:tcBorders>
              <w:top w:val="nil"/>
              <w:left w:val="single" w:sz="4" w:space="0" w:color="auto"/>
              <w:bottom w:val="single" w:sz="4" w:space="0" w:color="auto"/>
              <w:right w:val="single" w:sz="4" w:space="0" w:color="auto"/>
            </w:tcBorders>
          </w:tcPr>
          <w:p w14:paraId="6BD9A2E7" w14:textId="77777777" w:rsidR="00DA581D" w:rsidRDefault="00DA581D" w:rsidP="00DA581D">
            <w:pPr>
              <w:pStyle w:val="TAC"/>
              <w:rPr>
                <w:lang w:val="en-US" w:eastAsia="zh-CN"/>
              </w:rPr>
            </w:pPr>
          </w:p>
        </w:tc>
      </w:tr>
      <w:tr w:rsidR="00DA581D" w14:paraId="31DAC58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54AEB2" w14:textId="77777777" w:rsidR="00DA581D" w:rsidRDefault="00DA581D" w:rsidP="00DA581D">
            <w:pPr>
              <w:pStyle w:val="TAC"/>
              <w:rPr>
                <w:rFonts w:eastAsia="PMingLiU" w:cs="Arial"/>
                <w:lang w:eastAsia="zh-TW"/>
              </w:rPr>
            </w:pPr>
            <w:r>
              <w:rPr>
                <w:lang w:val="en-US" w:eastAsia="zh-CN"/>
              </w:rPr>
              <w:t>CA_n25A-n41(2A)</w:t>
            </w:r>
          </w:p>
        </w:tc>
        <w:tc>
          <w:tcPr>
            <w:tcW w:w="1382" w:type="dxa"/>
            <w:tcBorders>
              <w:top w:val="single" w:sz="4" w:space="0" w:color="auto"/>
              <w:left w:val="single" w:sz="4" w:space="0" w:color="auto"/>
              <w:bottom w:val="nil"/>
              <w:right w:val="single" w:sz="4" w:space="0" w:color="auto"/>
            </w:tcBorders>
            <w:hideMark/>
          </w:tcPr>
          <w:p w14:paraId="5CBEBDA0" w14:textId="77777777" w:rsidR="00DA581D" w:rsidRDefault="00DA581D" w:rsidP="00DA581D">
            <w:pPr>
              <w:pStyle w:val="TAC"/>
              <w:rPr>
                <w:rFonts w:eastAsia="PMingLiU" w:cs="Arial"/>
                <w:lang w:eastAsia="zh-TW"/>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1C7D9099" w14:textId="77777777" w:rsidR="00DA581D" w:rsidRDefault="00DA581D" w:rsidP="00DA581D">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820FF86"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F76529"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F0B98C"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0B2006"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D88329" w14:textId="77777777" w:rsidR="00DA581D" w:rsidRDefault="00DA581D" w:rsidP="00DA581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2C94D6" w14:textId="77777777" w:rsidR="00DA581D" w:rsidRDefault="00DA581D" w:rsidP="00DA581D">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656A085" w14:textId="77777777" w:rsidR="00DA581D" w:rsidRDefault="00DA581D" w:rsidP="00DA581D">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58F2C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6745D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EF18C2"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95812C"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88965C0"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115ED3"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176FAA08" w14:textId="77777777" w:rsidR="00DA581D" w:rsidRDefault="00DA581D" w:rsidP="00DA581D">
            <w:pPr>
              <w:pStyle w:val="TAC"/>
              <w:rPr>
                <w:rFonts w:cs="Arial"/>
                <w:lang w:eastAsia="zh-CN"/>
              </w:rPr>
            </w:pPr>
            <w:r>
              <w:rPr>
                <w:rFonts w:cs="Arial"/>
                <w:lang w:eastAsia="zh-CN"/>
              </w:rPr>
              <w:t>0</w:t>
            </w:r>
          </w:p>
        </w:tc>
      </w:tr>
      <w:tr w:rsidR="00DA581D" w14:paraId="4C6F15E6" w14:textId="77777777" w:rsidTr="00DA581D">
        <w:trPr>
          <w:trHeight w:val="187"/>
        </w:trPr>
        <w:tc>
          <w:tcPr>
            <w:tcW w:w="1643" w:type="dxa"/>
            <w:tcBorders>
              <w:top w:val="nil"/>
              <w:left w:val="single" w:sz="4" w:space="0" w:color="auto"/>
              <w:bottom w:val="single" w:sz="4" w:space="0" w:color="auto"/>
              <w:right w:val="single" w:sz="4" w:space="0" w:color="auto"/>
            </w:tcBorders>
          </w:tcPr>
          <w:p w14:paraId="30D8B6F8" w14:textId="77777777" w:rsidR="00DA581D" w:rsidRDefault="00DA581D" w:rsidP="00DA581D">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04F0034B"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6BAF465" w14:textId="77777777" w:rsidR="00DA581D" w:rsidRDefault="00DA581D" w:rsidP="00DA581D">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D3E773F" w14:textId="77777777" w:rsidR="00DA581D" w:rsidRDefault="00DA581D" w:rsidP="00DA581D">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tcPr>
          <w:p w14:paraId="70717A56" w14:textId="77777777" w:rsidR="00DA581D" w:rsidRDefault="00DA581D" w:rsidP="00DA581D">
            <w:pPr>
              <w:pStyle w:val="TAC"/>
              <w:rPr>
                <w:rFonts w:eastAsia="Yu Mincho" w:cs="Arial"/>
              </w:rPr>
            </w:pPr>
          </w:p>
        </w:tc>
      </w:tr>
      <w:tr w:rsidR="00DA581D" w14:paraId="45C6566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A7FEAE" w14:textId="77777777" w:rsidR="00DA581D" w:rsidRDefault="00DA581D" w:rsidP="00DA581D">
            <w:pPr>
              <w:pStyle w:val="TAC"/>
              <w:rPr>
                <w:rFonts w:eastAsia="PMingLiU" w:cs="Arial"/>
                <w:lang w:eastAsia="zh-TW"/>
              </w:rPr>
            </w:pPr>
            <w:r>
              <w:rPr>
                <w:lang w:val="en-US" w:eastAsia="zh-CN"/>
              </w:rPr>
              <w:t>CA_n25A-n48A</w:t>
            </w:r>
          </w:p>
        </w:tc>
        <w:tc>
          <w:tcPr>
            <w:tcW w:w="1382" w:type="dxa"/>
            <w:tcBorders>
              <w:top w:val="single" w:sz="4" w:space="0" w:color="auto"/>
              <w:left w:val="single" w:sz="4" w:space="0" w:color="auto"/>
              <w:bottom w:val="nil"/>
              <w:right w:val="single" w:sz="4" w:space="0" w:color="auto"/>
            </w:tcBorders>
            <w:hideMark/>
          </w:tcPr>
          <w:p w14:paraId="33E24928" w14:textId="0F179F8F" w:rsidR="00DA581D" w:rsidRDefault="00DA581D" w:rsidP="00DA581D">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0B1D453F" w14:textId="77777777" w:rsidR="00DA581D" w:rsidRDefault="00DA581D" w:rsidP="00DA581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CF640D3" w14:textId="77777777" w:rsidR="00DA581D" w:rsidRDefault="00DA581D" w:rsidP="00DA581D">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1CEAC" w14:textId="77777777" w:rsidR="00DA581D" w:rsidRDefault="00DA581D" w:rsidP="00DA581D">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02653D" w14:textId="77777777" w:rsidR="00DA581D" w:rsidRDefault="00DA581D" w:rsidP="00DA581D">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F2BD4F" w14:textId="77777777" w:rsidR="00DA581D" w:rsidRDefault="00DA581D" w:rsidP="00DA581D">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556BF9"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BF512" w14:textId="77777777" w:rsidR="00DA581D" w:rsidRDefault="00DA581D" w:rsidP="00DA581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955D33"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54711"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43357"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2541E"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1CFA0" w14:textId="77777777" w:rsidR="00DA581D" w:rsidRDefault="00DA581D" w:rsidP="00DA581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B706F7" w14:textId="77777777" w:rsidR="00DA581D" w:rsidRDefault="00DA581D" w:rsidP="00DA581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30367" w14:textId="77777777" w:rsidR="00DA581D" w:rsidRDefault="00DA581D" w:rsidP="00DA581D">
            <w:pPr>
              <w:pStyle w:val="TAC"/>
              <w:rPr>
                <w:rFonts w:cs="Arial"/>
                <w:lang w:val="en-US" w:eastAsia="zh-CN"/>
              </w:rPr>
            </w:pPr>
          </w:p>
        </w:tc>
        <w:tc>
          <w:tcPr>
            <w:tcW w:w="1485" w:type="dxa"/>
            <w:tcBorders>
              <w:top w:val="nil"/>
              <w:left w:val="single" w:sz="4" w:space="0" w:color="auto"/>
              <w:bottom w:val="nil"/>
              <w:right w:val="single" w:sz="4" w:space="0" w:color="auto"/>
            </w:tcBorders>
            <w:hideMark/>
          </w:tcPr>
          <w:p w14:paraId="4BF65FCF" w14:textId="77777777" w:rsidR="00DA581D" w:rsidRDefault="00DA581D" w:rsidP="00DA581D">
            <w:pPr>
              <w:pStyle w:val="TAC"/>
              <w:rPr>
                <w:rFonts w:eastAsia="Yu Mincho" w:cs="Arial"/>
              </w:rPr>
            </w:pPr>
            <w:r>
              <w:rPr>
                <w:lang w:val="en-US" w:eastAsia="zh-CN"/>
              </w:rPr>
              <w:t>0</w:t>
            </w:r>
          </w:p>
        </w:tc>
      </w:tr>
      <w:tr w:rsidR="00DA581D" w14:paraId="58EFD594" w14:textId="77777777" w:rsidTr="00DA581D">
        <w:trPr>
          <w:trHeight w:val="187"/>
        </w:trPr>
        <w:tc>
          <w:tcPr>
            <w:tcW w:w="1643" w:type="dxa"/>
            <w:tcBorders>
              <w:top w:val="nil"/>
              <w:left w:val="single" w:sz="4" w:space="0" w:color="auto"/>
              <w:bottom w:val="nil"/>
              <w:right w:val="single" w:sz="4" w:space="0" w:color="auto"/>
            </w:tcBorders>
          </w:tcPr>
          <w:p w14:paraId="64EE5F59"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27CCCBAD"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6AE665D" w14:textId="77777777" w:rsidR="00DA581D" w:rsidRDefault="00DA581D" w:rsidP="00DA581D">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1B99F8AC" w14:textId="77777777" w:rsidR="00DA581D" w:rsidRDefault="00DA581D" w:rsidP="00DA581D">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E58DC3" w14:textId="77777777" w:rsidR="00DA581D" w:rsidRDefault="00DA581D" w:rsidP="00DA581D">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7C6349" w14:textId="77777777" w:rsidR="00DA581D" w:rsidRDefault="00DA581D" w:rsidP="00DA581D">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F99B4B" w14:textId="77777777" w:rsidR="00DA581D" w:rsidRDefault="00DA581D" w:rsidP="00DA581D">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C779CB"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829CE" w14:textId="77777777" w:rsidR="00DA581D" w:rsidRDefault="00DA581D" w:rsidP="00DA581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887B21" w14:textId="77777777" w:rsidR="00DA581D" w:rsidRDefault="00DA581D" w:rsidP="00DA581D">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EE8A324" w14:textId="77777777" w:rsidR="00DA581D" w:rsidRDefault="00DA581D" w:rsidP="00DA581D">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DC7632E" w14:textId="77777777" w:rsidR="00DA581D" w:rsidRDefault="00DA581D" w:rsidP="00DA581D">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34EA5F"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1038B8" w14:textId="77777777" w:rsidR="00DA581D" w:rsidRDefault="00DA581D" w:rsidP="00DA581D">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B5CCE80" w14:textId="77777777" w:rsidR="00DA581D" w:rsidRDefault="00DA581D" w:rsidP="00DA581D">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26ACE4E" w14:textId="77777777" w:rsidR="00DA581D" w:rsidRDefault="00DA581D" w:rsidP="00DA581D">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tcPr>
          <w:p w14:paraId="66795CF3" w14:textId="77777777" w:rsidR="00DA581D" w:rsidRDefault="00DA581D" w:rsidP="00DA581D">
            <w:pPr>
              <w:pStyle w:val="TAC"/>
              <w:rPr>
                <w:rFonts w:eastAsia="Yu Mincho" w:cs="Arial"/>
              </w:rPr>
            </w:pPr>
          </w:p>
        </w:tc>
      </w:tr>
      <w:tr w:rsidR="00DA581D" w14:paraId="032DE018" w14:textId="77777777" w:rsidTr="00DA581D">
        <w:trPr>
          <w:trHeight w:val="187"/>
        </w:trPr>
        <w:tc>
          <w:tcPr>
            <w:tcW w:w="1643" w:type="dxa"/>
            <w:tcBorders>
              <w:top w:val="nil"/>
              <w:left w:val="single" w:sz="4" w:space="0" w:color="auto"/>
              <w:bottom w:val="nil"/>
              <w:right w:val="single" w:sz="4" w:space="0" w:color="auto"/>
            </w:tcBorders>
          </w:tcPr>
          <w:p w14:paraId="03E17FE9"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7CF4CBC2"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639C191" w14:textId="77777777" w:rsidR="00DA581D" w:rsidRDefault="00DA581D" w:rsidP="00DA581D">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C3CDB1" w14:textId="77777777" w:rsidR="00DA581D" w:rsidRDefault="00DA581D" w:rsidP="00DA581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2B6B5FF" w14:textId="77777777" w:rsidR="00DA581D" w:rsidRDefault="00DA581D" w:rsidP="00DA581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70E867" w14:textId="77777777" w:rsidR="00DA581D" w:rsidRDefault="00DA581D" w:rsidP="00DA581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490AB09" w14:textId="77777777" w:rsidR="00DA581D" w:rsidRDefault="00DA581D" w:rsidP="00DA581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FE362A" w14:textId="77777777" w:rsidR="00DA581D" w:rsidRDefault="00DA581D" w:rsidP="00DA581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09E16" w14:textId="77777777" w:rsidR="00DA581D" w:rsidRDefault="00DA581D" w:rsidP="00DA581D">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E6D67A3" w14:textId="77777777" w:rsidR="00DA581D" w:rsidRDefault="00DA581D" w:rsidP="00DA581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DDA83"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4CEFF"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25ECC6"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F91D21" w14:textId="77777777" w:rsidR="00DA581D" w:rsidRDefault="00DA581D" w:rsidP="00DA581D">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DF537C" w14:textId="77777777" w:rsidR="00DA581D" w:rsidRDefault="00DA581D" w:rsidP="00DA581D">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5D04" w14:textId="77777777" w:rsidR="00DA581D" w:rsidRDefault="00DA581D" w:rsidP="00DA581D">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6F07394B" w14:textId="77777777" w:rsidR="00DA581D" w:rsidRDefault="00DA581D" w:rsidP="00DA581D">
            <w:pPr>
              <w:pStyle w:val="TAC"/>
              <w:rPr>
                <w:rFonts w:cs="Arial"/>
                <w:lang w:val="en-US" w:eastAsia="zh-CN"/>
              </w:rPr>
            </w:pPr>
            <w:r>
              <w:rPr>
                <w:rFonts w:cs="Arial"/>
                <w:lang w:val="en-US" w:eastAsia="zh-CN"/>
              </w:rPr>
              <w:t>1</w:t>
            </w:r>
          </w:p>
        </w:tc>
      </w:tr>
      <w:tr w:rsidR="00DA581D" w14:paraId="0FDBF008" w14:textId="77777777" w:rsidTr="00DA581D">
        <w:trPr>
          <w:trHeight w:val="187"/>
        </w:trPr>
        <w:tc>
          <w:tcPr>
            <w:tcW w:w="1643" w:type="dxa"/>
            <w:tcBorders>
              <w:top w:val="nil"/>
              <w:left w:val="single" w:sz="4" w:space="0" w:color="auto"/>
              <w:bottom w:val="single" w:sz="4" w:space="0" w:color="auto"/>
              <w:right w:val="single" w:sz="4" w:space="0" w:color="auto"/>
            </w:tcBorders>
          </w:tcPr>
          <w:p w14:paraId="11FAB749" w14:textId="77777777" w:rsidR="00DA581D" w:rsidRDefault="00DA581D" w:rsidP="00DA581D">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5A5638B2"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C9F8F4" w14:textId="77777777" w:rsidR="00DA581D" w:rsidRDefault="00DA581D" w:rsidP="00DA581D">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hideMark/>
          </w:tcPr>
          <w:p w14:paraId="37607EE2" w14:textId="77777777" w:rsidR="00DA581D" w:rsidRDefault="00DA581D" w:rsidP="00DA581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F08091" w14:textId="77777777" w:rsidR="00DA581D" w:rsidRDefault="00DA581D" w:rsidP="00DA581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80F3B3" w14:textId="77777777" w:rsidR="00DA581D" w:rsidRDefault="00DA581D" w:rsidP="00DA581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211D646" w14:textId="77777777" w:rsidR="00DA581D" w:rsidRDefault="00DA581D" w:rsidP="00DA581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0155F068"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4895E" w14:textId="77777777" w:rsidR="00DA581D" w:rsidRDefault="00DA581D" w:rsidP="00DA581D">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3846C5D7" w14:textId="77777777" w:rsidR="00DA581D" w:rsidRDefault="00DA581D" w:rsidP="00DA581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20A904" w14:textId="77777777" w:rsidR="00DA581D" w:rsidRDefault="00DA581D" w:rsidP="00DA581D">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00C51D" w14:textId="77777777" w:rsidR="00DA581D" w:rsidRDefault="00DA581D" w:rsidP="00DA581D">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6A807"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B8DAC0" w14:textId="77777777" w:rsidR="00DA581D" w:rsidRDefault="00DA581D" w:rsidP="00DA581D">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AACD928" w14:textId="77777777" w:rsidR="00DA581D" w:rsidRDefault="00DA581D" w:rsidP="00DA581D">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13B278" w14:textId="77777777" w:rsidR="00DA581D" w:rsidRDefault="00DA581D" w:rsidP="00DA581D">
            <w:pPr>
              <w:keepNext/>
              <w:keepLines/>
              <w:spacing w:after="0"/>
              <w:jc w:val="center"/>
              <w:rPr>
                <w:rFonts w:cs="Arial"/>
                <w:lang w:val="en-US" w:eastAsia="zh-CN"/>
              </w:rPr>
            </w:pPr>
            <w:r>
              <w:rPr>
                <w:rFonts w:ascii="Arial" w:eastAsia="SimSun" w:hAnsi="Arial" w:cs="Arial"/>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tcPr>
          <w:p w14:paraId="02B25E65" w14:textId="77777777" w:rsidR="00DA581D" w:rsidRDefault="00DA581D" w:rsidP="00DA581D">
            <w:pPr>
              <w:pStyle w:val="TAC"/>
              <w:rPr>
                <w:rFonts w:eastAsia="Yu Mincho" w:cs="Arial"/>
              </w:rPr>
            </w:pPr>
          </w:p>
        </w:tc>
      </w:tr>
      <w:tr w:rsidR="00DA581D" w14:paraId="460D72C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942440" w14:textId="77777777" w:rsidR="00DA581D" w:rsidRDefault="00DA581D" w:rsidP="00DA581D">
            <w:pPr>
              <w:pStyle w:val="TAC"/>
              <w:rPr>
                <w:rFonts w:eastAsia="PMingLiU" w:cs="Arial"/>
                <w:lang w:eastAsia="zh-TW"/>
              </w:rPr>
            </w:pPr>
            <w:r>
              <w:rPr>
                <w:lang w:val="en-US" w:eastAsia="zh-CN"/>
              </w:rPr>
              <w:t>CA_n25A-n48(2A)</w:t>
            </w:r>
          </w:p>
        </w:tc>
        <w:tc>
          <w:tcPr>
            <w:tcW w:w="1382" w:type="dxa"/>
            <w:tcBorders>
              <w:top w:val="single" w:sz="4" w:space="0" w:color="auto"/>
              <w:left w:val="single" w:sz="4" w:space="0" w:color="auto"/>
              <w:bottom w:val="nil"/>
              <w:right w:val="single" w:sz="4" w:space="0" w:color="auto"/>
            </w:tcBorders>
            <w:hideMark/>
          </w:tcPr>
          <w:p w14:paraId="653F5E59" w14:textId="1850EDF2" w:rsidR="00DA581D" w:rsidRDefault="00DA581D" w:rsidP="00DA581D">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4B1377E3" w14:textId="77777777" w:rsidR="00DA581D" w:rsidRDefault="00DA581D" w:rsidP="00DA581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4EB2D76" w14:textId="77777777" w:rsidR="00DA581D" w:rsidRDefault="00DA581D" w:rsidP="00DA581D">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3BD439" w14:textId="77777777" w:rsidR="00DA581D" w:rsidRDefault="00DA581D" w:rsidP="00DA581D">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4945B4" w14:textId="77777777" w:rsidR="00DA581D" w:rsidRDefault="00DA581D" w:rsidP="00DA581D">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03F0AB" w14:textId="77777777" w:rsidR="00DA581D" w:rsidRDefault="00DA581D" w:rsidP="00DA581D">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4A7A4"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FF80C" w14:textId="77777777" w:rsidR="00DA581D" w:rsidRDefault="00DA581D" w:rsidP="00DA581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ABCA6A"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1071F"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AF617"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FDBA7"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A3C8E" w14:textId="77777777" w:rsidR="00DA581D" w:rsidRDefault="00DA581D" w:rsidP="00DA581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D1F7D6" w14:textId="77777777" w:rsidR="00DA581D" w:rsidRDefault="00DA581D" w:rsidP="00DA581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DCE4B" w14:textId="77777777" w:rsidR="00DA581D" w:rsidRDefault="00DA581D" w:rsidP="00DA581D">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0B7FEF56" w14:textId="77777777" w:rsidR="00DA581D" w:rsidRDefault="00DA581D" w:rsidP="00DA581D">
            <w:pPr>
              <w:pStyle w:val="TAC"/>
              <w:rPr>
                <w:rFonts w:eastAsia="Yu Mincho" w:cs="Arial"/>
              </w:rPr>
            </w:pPr>
            <w:r>
              <w:rPr>
                <w:lang w:val="en-US" w:eastAsia="zh-CN"/>
              </w:rPr>
              <w:t>0</w:t>
            </w:r>
          </w:p>
        </w:tc>
      </w:tr>
      <w:tr w:rsidR="00DA581D" w14:paraId="226EB968" w14:textId="77777777" w:rsidTr="00DA581D">
        <w:trPr>
          <w:trHeight w:val="187"/>
        </w:trPr>
        <w:tc>
          <w:tcPr>
            <w:tcW w:w="1643" w:type="dxa"/>
            <w:tcBorders>
              <w:top w:val="nil"/>
              <w:left w:val="single" w:sz="4" w:space="0" w:color="auto"/>
              <w:bottom w:val="nil"/>
              <w:right w:val="single" w:sz="4" w:space="0" w:color="auto"/>
            </w:tcBorders>
          </w:tcPr>
          <w:p w14:paraId="0CF959DF"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54F9731D"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0C1F4BC" w14:textId="77777777" w:rsidR="00DA581D" w:rsidRDefault="00DA581D" w:rsidP="00DA581D">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BD67191" w14:textId="77777777" w:rsidR="00DA581D" w:rsidRDefault="00DA581D" w:rsidP="00DA581D">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5CCF9407" w14:textId="77777777" w:rsidR="00DA581D" w:rsidRDefault="00DA581D" w:rsidP="00DA581D">
            <w:pPr>
              <w:pStyle w:val="TAC"/>
              <w:rPr>
                <w:rFonts w:eastAsia="Yu Mincho" w:cs="Arial"/>
              </w:rPr>
            </w:pPr>
          </w:p>
        </w:tc>
      </w:tr>
      <w:tr w:rsidR="00DA581D" w14:paraId="3394DA32" w14:textId="77777777" w:rsidTr="00DA581D">
        <w:trPr>
          <w:trHeight w:val="187"/>
        </w:trPr>
        <w:tc>
          <w:tcPr>
            <w:tcW w:w="1643" w:type="dxa"/>
            <w:tcBorders>
              <w:top w:val="nil"/>
              <w:left w:val="single" w:sz="4" w:space="0" w:color="auto"/>
              <w:bottom w:val="nil"/>
              <w:right w:val="single" w:sz="4" w:space="0" w:color="auto"/>
            </w:tcBorders>
          </w:tcPr>
          <w:p w14:paraId="0CCB994F"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79C52CF5"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5ABB3A" w14:textId="77777777" w:rsidR="00DA581D" w:rsidRDefault="00DA581D" w:rsidP="00DA581D">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5FCD5C3C" w14:textId="77777777" w:rsidR="00DA581D" w:rsidRDefault="00DA581D" w:rsidP="00DA581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4586487" w14:textId="77777777" w:rsidR="00DA581D" w:rsidRDefault="00DA581D" w:rsidP="00DA581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157D1D" w14:textId="77777777" w:rsidR="00DA581D" w:rsidRDefault="00DA581D" w:rsidP="00DA581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96D94DC" w14:textId="77777777" w:rsidR="00DA581D" w:rsidRDefault="00DA581D" w:rsidP="00DA581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BF46ECC" w14:textId="77777777" w:rsidR="00DA581D" w:rsidRDefault="00DA581D" w:rsidP="00DA581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4B6EC2" w14:textId="77777777" w:rsidR="00DA581D" w:rsidRDefault="00DA581D" w:rsidP="00DA581D">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17E502D6" w14:textId="77777777" w:rsidR="00DA581D" w:rsidRDefault="00DA581D" w:rsidP="00DA581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A970C"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16FE3"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E5112"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91841" w14:textId="77777777" w:rsidR="00DA581D" w:rsidRDefault="00DA581D" w:rsidP="00DA581D">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841AB4" w14:textId="77777777" w:rsidR="00DA581D" w:rsidRDefault="00DA581D" w:rsidP="00DA581D">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141DB" w14:textId="77777777" w:rsidR="00DA581D" w:rsidRDefault="00DA581D" w:rsidP="00DA581D">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40485FED" w14:textId="77777777" w:rsidR="00DA581D" w:rsidRDefault="00DA581D" w:rsidP="00DA581D">
            <w:pPr>
              <w:pStyle w:val="TAC"/>
              <w:rPr>
                <w:lang w:val="en-US" w:eastAsia="zh-CN"/>
              </w:rPr>
            </w:pPr>
            <w:r>
              <w:rPr>
                <w:rFonts w:cs="Arial"/>
                <w:lang w:val="en-US" w:eastAsia="zh-CN"/>
              </w:rPr>
              <w:t>1</w:t>
            </w:r>
          </w:p>
        </w:tc>
      </w:tr>
      <w:tr w:rsidR="00DA581D" w14:paraId="14FB0D97" w14:textId="77777777" w:rsidTr="00DA581D">
        <w:trPr>
          <w:trHeight w:val="187"/>
        </w:trPr>
        <w:tc>
          <w:tcPr>
            <w:tcW w:w="1643" w:type="dxa"/>
            <w:tcBorders>
              <w:top w:val="nil"/>
              <w:left w:val="single" w:sz="4" w:space="0" w:color="auto"/>
              <w:bottom w:val="single" w:sz="4" w:space="0" w:color="auto"/>
              <w:right w:val="single" w:sz="4" w:space="0" w:color="auto"/>
            </w:tcBorders>
          </w:tcPr>
          <w:p w14:paraId="7083747F"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E191F26"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4CCEE1E" w14:textId="77777777" w:rsidR="00DA581D" w:rsidRDefault="00DA581D" w:rsidP="00DA581D">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64D7AB5F" w14:textId="77777777" w:rsidR="00DA581D" w:rsidRDefault="00DA581D" w:rsidP="00DA581D">
            <w:pPr>
              <w:keepNext/>
              <w:keepLines/>
              <w:spacing w:after="0"/>
              <w:jc w:val="center"/>
              <w:rPr>
                <w:rFonts w:cs="Arial"/>
                <w:lang w:val="en-US" w:eastAsia="zh-CN"/>
              </w:rPr>
            </w:pPr>
          </w:p>
        </w:tc>
        <w:tc>
          <w:tcPr>
            <w:tcW w:w="8070" w:type="dxa"/>
            <w:gridSpan w:val="22"/>
            <w:tcBorders>
              <w:top w:val="single" w:sz="4" w:space="0" w:color="auto"/>
              <w:left w:val="single" w:sz="4" w:space="0" w:color="auto"/>
              <w:bottom w:val="single" w:sz="4" w:space="0" w:color="auto"/>
              <w:right w:val="single" w:sz="4" w:space="0" w:color="auto"/>
            </w:tcBorders>
            <w:hideMark/>
          </w:tcPr>
          <w:p w14:paraId="40D63760" w14:textId="77777777" w:rsidR="00DA581D" w:rsidRDefault="00DA581D" w:rsidP="00DA581D">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75172BDF" w14:textId="77777777" w:rsidR="00DA581D" w:rsidRDefault="00DA581D" w:rsidP="00DA581D">
            <w:pPr>
              <w:pStyle w:val="TAC"/>
              <w:rPr>
                <w:lang w:val="en-US" w:eastAsia="zh-CN"/>
              </w:rPr>
            </w:pPr>
          </w:p>
        </w:tc>
      </w:tr>
      <w:tr w:rsidR="00DA581D" w14:paraId="373AA6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450BD4" w14:textId="77777777" w:rsidR="00DA581D" w:rsidRDefault="00DA581D" w:rsidP="00DA581D">
            <w:pPr>
              <w:pStyle w:val="TAC"/>
              <w:rPr>
                <w:rFonts w:eastAsia="PMingLiU" w:cs="Arial"/>
                <w:lang w:eastAsia="zh-TW"/>
              </w:rPr>
            </w:pPr>
            <w:r>
              <w:rPr>
                <w:lang w:val="en-US" w:eastAsia="zh-CN"/>
              </w:rPr>
              <w:t>CA_n25A-n48C</w:t>
            </w:r>
          </w:p>
        </w:tc>
        <w:tc>
          <w:tcPr>
            <w:tcW w:w="1382" w:type="dxa"/>
            <w:tcBorders>
              <w:top w:val="single" w:sz="4" w:space="0" w:color="auto"/>
              <w:left w:val="single" w:sz="4" w:space="0" w:color="auto"/>
              <w:bottom w:val="nil"/>
              <w:right w:val="single" w:sz="4" w:space="0" w:color="auto"/>
            </w:tcBorders>
            <w:hideMark/>
          </w:tcPr>
          <w:p w14:paraId="39E3CA23" w14:textId="73C50AD8" w:rsidR="00DA581D" w:rsidRDefault="00DA581D" w:rsidP="00DA581D">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72CE7FF2" w14:textId="77777777" w:rsidR="00DA581D" w:rsidRDefault="00DA581D" w:rsidP="00DA581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70F61F1" w14:textId="77777777" w:rsidR="00DA581D" w:rsidRDefault="00DA581D" w:rsidP="00DA581D">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2D64A5" w14:textId="77777777" w:rsidR="00DA581D" w:rsidRDefault="00DA581D" w:rsidP="00DA581D">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C7ADEC9" w14:textId="77777777" w:rsidR="00DA581D" w:rsidRDefault="00DA581D" w:rsidP="00DA581D">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0C1C4DA" w14:textId="77777777" w:rsidR="00DA581D" w:rsidRDefault="00DA581D" w:rsidP="00DA581D">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A98E2C"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029EB" w14:textId="77777777" w:rsidR="00DA581D" w:rsidRDefault="00DA581D" w:rsidP="00DA581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14E0A2"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FA6C89"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29AC3"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80042"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EC083" w14:textId="77777777" w:rsidR="00DA581D" w:rsidRDefault="00DA581D" w:rsidP="00DA581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3C47F2" w14:textId="77777777" w:rsidR="00DA581D" w:rsidRDefault="00DA581D" w:rsidP="00DA581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0C708" w14:textId="77777777" w:rsidR="00DA581D" w:rsidRDefault="00DA581D" w:rsidP="00DA581D">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1D007FFC" w14:textId="77777777" w:rsidR="00DA581D" w:rsidRDefault="00DA581D" w:rsidP="00DA581D">
            <w:pPr>
              <w:pStyle w:val="TAC"/>
              <w:rPr>
                <w:rFonts w:eastAsia="Yu Mincho" w:cs="Arial"/>
              </w:rPr>
            </w:pPr>
            <w:r>
              <w:rPr>
                <w:lang w:val="en-US" w:eastAsia="zh-CN"/>
              </w:rPr>
              <w:t>0</w:t>
            </w:r>
          </w:p>
        </w:tc>
      </w:tr>
      <w:tr w:rsidR="00DA581D" w14:paraId="406D0CEE" w14:textId="77777777" w:rsidTr="00DA581D">
        <w:trPr>
          <w:trHeight w:val="187"/>
        </w:trPr>
        <w:tc>
          <w:tcPr>
            <w:tcW w:w="1643" w:type="dxa"/>
            <w:tcBorders>
              <w:top w:val="nil"/>
              <w:left w:val="single" w:sz="4" w:space="0" w:color="auto"/>
              <w:bottom w:val="nil"/>
              <w:right w:val="single" w:sz="4" w:space="0" w:color="auto"/>
            </w:tcBorders>
          </w:tcPr>
          <w:p w14:paraId="60169420"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5D3D6737"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7AD8FC9" w14:textId="77777777" w:rsidR="00DA581D" w:rsidRDefault="00DA581D" w:rsidP="00DA581D">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871CD96" w14:textId="77777777" w:rsidR="00DA581D" w:rsidRDefault="00DA581D" w:rsidP="00DA581D">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0E8DCD7" w14:textId="77777777" w:rsidR="00DA581D" w:rsidRDefault="00DA581D" w:rsidP="00DA581D">
            <w:pPr>
              <w:pStyle w:val="TAC"/>
              <w:rPr>
                <w:rFonts w:eastAsia="Yu Mincho" w:cs="Arial"/>
              </w:rPr>
            </w:pPr>
          </w:p>
        </w:tc>
      </w:tr>
      <w:tr w:rsidR="00DA581D" w14:paraId="430283D8" w14:textId="77777777" w:rsidTr="00DA581D">
        <w:trPr>
          <w:trHeight w:val="187"/>
        </w:trPr>
        <w:tc>
          <w:tcPr>
            <w:tcW w:w="1643" w:type="dxa"/>
            <w:tcBorders>
              <w:top w:val="nil"/>
              <w:left w:val="single" w:sz="4" w:space="0" w:color="auto"/>
              <w:bottom w:val="nil"/>
              <w:right w:val="single" w:sz="4" w:space="0" w:color="auto"/>
            </w:tcBorders>
          </w:tcPr>
          <w:p w14:paraId="3295E4B9"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3B745404"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C7E9E0" w14:textId="77777777" w:rsidR="00DA581D" w:rsidRDefault="00DA581D" w:rsidP="00DA581D">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644112" w14:textId="77777777" w:rsidR="00DA581D" w:rsidRDefault="00DA581D" w:rsidP="00DA581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210B69" w14:textId="77777777" w:rsidR="00DA581D" w:rsidRDefault="00DA581D" w:rsidP="00DA581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BF73A3" w14:textId="77777777" w:rsidR="00DA581D" w:rsidRDefault="00DA581D" w:rsidP="00DA581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2C432C6" w14:textId="77777777" w:rsidR="00DA581D" w:rsidRDefault="00DA581D" w:rsidP="00DA581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DC8177" w14:textId="77777777" w:rsidR="00DA581D" w:rsidRDefault="00DA581D" w:rsidP="00DA581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F7A2A" w14:textId="77777777" w:rsidR="00DA581D" w:rsidRDefault="00DA581D" w:rsidP="00DA581D">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ADE5F1E" w14:textId="77777777" w:rsidR="00DA581D" w:rsidRDefault="00DA581D" w:rsidP="00DA581D">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3F524" w14:textId="77777777" w:rsidR="00DA581D" w:rsidRDefault="00DA581D" w:rsidP="00DA581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0277D" w14:textId="77777777" w:rsidR="00DA581D" w:rsidRDefault="00DA581D" w:rsidP="00DA581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D635" w14:textId="77777777" w:rsidR="00DA581D" w:rsidRDefault="00DA581D" w:rsidP="00DA581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16307" w14:textId="77777777" w:rsidR="00DA581D" w:rsidRDefault="00DA581D" w:rsidP="00DA581D">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F0F117" w14:textId="77777777" w:rsidR="00DA581D" w:rsidRDefault="00DA581D" w:rsidP="00DA581D">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E5DC843" w14:textId="77777777" w:rsidR="00DA581D" w:rsidRDefault="00DA581D" w:rsidP="00DA581D">
            <w:pPr>
              <w:keepNext/>
              <w:keepLines/>
              <w:spacing w:after="0"/>
              <w:jc w:val="center"/>
              <w:rPr>
                <w:rFonts w:eastAsia="Yu Mincho" w:cs="Arial"/>
              </w:rPr>
            </w:pPr>
          </w:p>
        </w:tc>
        <w:tc>
          <w:tcPr>
            <w:tcW w:w="1485" w:type="dxa"/>
            <w:tcBorders>
              <w:top w:val="single" w:sz="4" w:space="0" w:color="auto"/>
              <w:left w:val="single" w:sz="4" w:space="0" w:color="auto"/>
              <w:bottom w:val="nil"/>
              <w:right w:val="single" w:sz="4" w:space="0" w:color="auto"/>
            </w:tcBorders>
            <w:hideMark/>
          </w:tcPr>
          <w:p w14:paraId="2ED88211" w14:textId="77777777" w:rsidR="00DA581D" w:rsidRDefault="00DA581D" w:rsidP="00DA581D">
            <w:pPr>
              <w:pStyle w:val="TAC"/>
              <w:rPr>
                <w:lang w:eastAsia="zh-CN"/>
              </w:rPr>
            </w:pPr>
            <w:r>
              <w:rPr>
                <w:rFonts w:cs="Arial"/>
                <w:lang w:val="en-US" w:eastAsia="zh-CN"/>
              </w:rPr>
              <w:t>1</w:t>
            </w:r>
          </w:p>
        </w:tc>
      </w:tr>
      <w:tr w:rsidR="00DA581D" w14:paraId="64B48E6E" w14:textId="77777777" w:rsidTr="00DA581D">
        <w:trPr>
          <w:trHeight w:val="187"/>
        </w:trPr>
        <w:tc>
          <w:tcPr>
            <w:tcW w:w="1643" w:type="dxa"/>
            <w:tcBorders>
              <w:top w:val="nil"/>
              <w:left w:val="single" w:sz="4" w:space="0" w:color="auto"/>
              <w:bottom w:val="single" w:sz="4" w:space="0" w:color="auto"/>
              <w:right w:val="single" w:sz="4" w:space="0" w:color="auto"/>
            </w:tcBorders>
          </w:tcPr>
          <w:p w14:paraId="5288BBC0" w14:textId="77777777" w:rsidR="00DA581D" w:rsidRDefault="00DA581D" w:rsidP="00DA581D">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62979D20"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D73AF70" w14:textId="77777777" w:rsidR="00DA581D" w:rsidRDefault="00DA581D" w:rsidP="00DA581D">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A1E3B3A" w14:textId="77777777" w:rsidR="00DA581D" w:rsidRDefault="00DA581D" w:rsidP="00DA581D">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4D2C3F6" w14:textId="77777777" w:rsidR="00DA581D" w:rsidRDefault="00DA581D" w:rsidP="00DA581D">
            <w:pPr>
              <w:pStyle w:val="TAC"/>
              <w:rPr>
                <w:lang w:eastAsia="zh-CN"/>
              </w:rPr>
            </w:pPr>
          </w:p>
        </w:tc>
      </w:tr>
      <w:tr w:rsidR="00DA581D" w14:paraId="2FE10DD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C8F889" w14:textId="77777777" w:rsidR="00DA581D" w:rsidRDefault="00DA581D" w:rsidP="00DA581D">
            <w:pPr>
              <w:pStyle w:val="TAC"/>
              <w:rPr>
                <w:lang w:val="en-US" w:eastAsia="zh-CN"/>
              </w:rPr>
            </w:pPr>
            <w:r>
              <w:rPr>
                <w:rFonts w:eastAsia="PMingLiU" w:cs="Arial"/>
                <w:lang w:eastAsia="zh-TW"/>
              </w:rPr>
              <w:t>CA_n25A-n66A</w:t>
            </w:r>
          </w:p>
        </w:tc>
        <w:tc>
          <w:tcPr>
            <w:tcW w:w="1382" w:type="dxa"/>
            <w:tcBorders>
              <w:top w:val="single" w:sz="4" w:space="0" w:color="auto"/>
              <w:left w:val="single" w:sz="4" w:space="0" w:color="auto"/>
              <w:bottom w:val="nil"/>
              <w:right w:val="single" w:sz="4" w:space="0" w:color="auto"/>
            </w:tcBorders>
            <w:hideMark/>
          </w:tcPr>
          <w:p w14:paraId="21F39329" w14:textId="77777777" w:rsidR="00DA581D" w:rsidRDefault="00DA581D" w:rsidP="00DA581D">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18615B3F" w14:textId="77777777" w:rsidR="00DA581D" w:rsidRDefault="00DA581D" w:rsidP="00DA581D">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69F64112"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2B50CB"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C73BE3"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513986"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189D26" w14:textId="77777777" w:rsidR="00DA581D" w:rsidRDefault="00DA581D" w:rsidP="00DA581D">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51A1FC" w14:textId="77777777" w:rsidR="00DA581D" w:rsidRDefault="00DA581D" w:rsidP="00DA581D">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BFF898"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B0B3F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F4CEEA"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BB2CC1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54C431C"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9B737DA"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4E68640"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7AB94034" w14:textId="77777777" w:rsidR="00DA581D" w:rsidRDefault="00DA581D" w:rsidP="00DA581D">
            <w:pPr>
              <w:pStyle w:val="TAC"/>
              <w:rPr>
                <w:lang w:eastAsia="zh-CN"/>
              </w:rPr>
            </w:pPr>
            <w:r>
              <w:rPr>
                <w:lang w:eastAsia="zh-CN"/>
              </w:rPr>
              <w:t>0</w:t>
            </w:r>
          </w:p>
        </w:tc>
      </w:tr>
      <w:tr w:rsidR="00DA581D" w14:paraId="6308CB15" w14:textId="77777777" w:rsidTr="00DA581D">
        <w:trPr>
          <w:trHeight w:val="187"/>
        </w:trPr>
        <w:tc>
          <w:tcPr>
            <w:tcW w:w="1643" w:type="dxa"/>
            <w:tcBorders>
              <w:top w:val="nil"/>
              <w:left w:val="single" w:sz="4" w:space="0" w:color="auto"/>
              <w:bottom w:val="nil"/>
              <w:right w:val="single" w:sz="4" w:space="0" w:color="auto"/>
            </w:tcBorders>
          </w:tcPr>
          <w:p w14:paraId="67DDC49A"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41CC48A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0CCA92" w14:textId="77777777" w:rsidR="00DA581D" w:rsidRDefault="00DA581D" w:rsidP="00DA581D">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66C425F1"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085C4"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48634D"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167C87"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B4350A"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638CFD" w14:textId="77777777" w:rsidR="00DA581D" w:rsidRDefault="00DA581D" w:rsidP="00DA581D">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247CE9"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D8B68F"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E071D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7C094A"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E7D40F6"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631F87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6165BBA"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12C9CEA2" w14:textId="77777777" w:rsidR="00DA581D" w:rsidRDefault="00DA581D" w:rsidP="00DA581D">
            <w:pPr>
              <w:pStyle w:val="TAC"/>
              <w:rPr>
                <w:rFonts w:eastAsia="Yu Mincho"/>
              </w:rPr>
            </w:pPr>
          </w:p>
        </w:tc>
      </w:tr>
      <w:tr w:rsidR="00DA581D" w14:paraId="4029C7DE" w14:textId="77777777" w:rsidTr="00DA581D">
        <w:trPr>
          <w:trHeight w:val="187"/>
        </w:trPr>
        <w:tc>
          <w:tcPr>
            <w:tcW w:w="1643" w:type="dxa"/>
            <w:tcBorders>
              <w:top w:val="nil"/>
              <w:left w:val="single" w:sz="4" w:space="0" w:color="auto"/>
              <w:bottom w:val="nil"/>
              <w:right w:val="single" w:sz="4" w:space="0" w:color="auto"/>
            </w:tcBorders>
          </w:tcPr>
          <w:p w14:paraId="6363C13D"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04F92E7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78FF0C" w14:textId="77777777" w:rsidR="00DA581D" w:rsidRDefault="00DA581D" w:rsidP="00DA581D">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4ADD4B72"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A43752"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EB15A4"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A9E7AE"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629D368" w14:textId="77777777" w:rsidR="00DA581D" w:rsidRDefault="00DA581D" w:rsidP="00DA581D">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00469" w14:textId="77777777" w:rsidR="00DA581D" w:rsidRDefault="00DA581D" w:rsidP="00DA581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D622DC" w14:textId="77777777" w:rsidR="00DA581D" w:rsidRDefault="00DA581D" w:rsidP="00DA581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042F4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396C36F"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D450D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2E27F1"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BF083E"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ABF522" w14:textId="77777777" w:rsidR="00DA581D" w:rsidRDefault="00DA581D" w:rsidP="00DA581D">
            <w:pPr>
              <w:pStyle w:val="TAC"/>
              <w:rPr>
                <w:rFonts w:eastAsia="Yu Mincho" w:cs="Arial"/>
              </w:rPr>
            </w:pPr>
          </w:p>
        </w:tc>
        <w:tc>
          <w:tcPr>
            <w:tcW w:w="1485" w:type="dxa"/>
            <w:tcBorders>
              <w:top w:val="nil"/>
              <w:left w:val="single" w:sz="4" w:space="0" w:color="auto"/>
              <w:bottom w:val="nil"/>
              <w:right w:val="single" w:sz="4" w:space="0" w:color="auto"/>
            </w:tcBorders>
            <w:hideMark/>
          </w:tcPr>
          <w:p w14:paraId="60E8058C" w14:textId="77777777" w:rsidR="00DA581D" w:rsidRDefault="00DA581D" w:rsidP="00DA581D">
            <w:pPr>
              <w:pStyle w:val="TAC"/>
              <w:rPr>
                <w:rFonts w:eastAsia="Yu Mincho"/>
              </w:rPr>
            </w:pPr>
            <w:r>
              <w:rPr>
                <w:lang w:val="en-US" w:eastAsia="zh-CN"/>
              </w:rPr>
              <w:t>1</w:t>
            </w:r>
          </w:p>
        </w:tc>
      </w:tr>
      <w:tr w:rsidR="00DA581D" w14:paraId="6AC348E7" w14:textId="77777777" w:rsidTr="00DA581D">
        <w:trPr>
          <w:trHeight w:val="187"/>
        </w:trPr>
        <w:tc>
          <w:tcPr>
            <w:tcW w:w="1643" w:type="dxa"/>
            <w:tcBorders>
              <w:top w:val="nil"/>
              <w:left w:val="single" w:sz="4" w:space="0" w:color="auto"/>
              <w:bottom w:val="single" w:sz="4" w:space="0" w:color="auto"/>
              <w:right w:val="single" w:sz="4" w:space="0" w:color="auto"/>
            </w:tcBorders>
          </w:tcPr>
          <w:p w14:paraId="1DE55ABB"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2D66B90"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E92C8E" w14:textId="77777777" w:rsidR="00DA581D" w:rsidRDefault="00DA581D" w:rsidP="00DA581D">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A5F3B19"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6B140F"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D6575"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5A0375"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438410" w14:textId="77777777" w:rsidR="00DA581D" w:rsidRDefault="00DA581D" w:rsidP="00DA581D">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2E044C" w14:textId="77777777" w:rsidR="00DA581D" w:rsidRDefault="00DA581D" w:rsidP="00DA581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67B113" w14:textId="77777777" w:rsidR="00DA581D" w:rsidRDefault="00DA581D" w:rsidP="00DA581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00FB19"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ADB5B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20F9D4"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1D3DBD"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D66215"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E7DCB72"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1AF2AC28" w14:textId="77777777" w:rsidR="00DA581D" w:rsidRDefault="00DA581D" w:rsidP="00DA581D">
            <w:pPr>
              <w:pStyle w:val="TAC"/>
              <w:rPr>
                <w:rFonts w:eastAsia="Yu Mincho"/>
              </w:rPr>
            </w:pPr>
          </w:p>
        </w:tc>
      </w:tr>
      <w:tr w:rsidR="00DA581D" w14:paraId="091D60F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0D0C5F8" w14:textId="77777777" w:rsidR="00DA581D" w:rsidRDefault="00DA581D" w:rsidP="00DA581D">
            <w:pPr>
              <w:pStyle w:val="TAC"/>
              <w:rPr>
                <w:lang w:val="en-US" w:eastAsia="zh-CN"/>
              </w:rPr>
            </w:pPr>
            <w:r>
              <w:rPr>
                <w:rFonts w:eastAsia="PMingLiU" w:cs="Arial"/>
                <w:lang w:eastAsia="zh-TW"/>
              </w:rPr>
              <w:t>CA_n25A-n66(2A)</w:t>
            </w:r>
          </w:p>
        </w:tc>
        <w:tc>
          <w:tcPr>
            <w:tcW w:w="1382" w:type="dxa"/>
            <w:tcBorders>
              <w:top w:val="single" w:sz="4" w:space="0" w:color="auto"/>
              <w:left w:val="single" w:sz="4" w:space="0" w:color="auto"/>
              <w:bottom w:val="nil"/>
              <w:right w:val="single" w:sz="4" w:space="0" w:color="auto"/>
            </w:tcBorders>
            <w:hideMark/>
          </w:tcPr>
          <w:p w14:paraId="4447A531" w14:textId="77777777" w:rsidR="00DA581D" w:rsidRDefault="00DA581D" w:rsidP="00DA581D">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B992A70" w14:textId="77777777" w:rsidR="00DA581D" w:rsidRDefault="00DA581D" w:rsidP="00DA581D">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0DFDB1CE"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9AD844"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679DE4"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2110F6"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894A51B" w14:textId="77777777" w:rsidR="00DA581D" w:rsidRDefault="00DA581D" w:rsidP="00DA581D">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8EBA79" w14:textId="77777777" w:rsidR="00DA581D" w:rsidRDefault="00DA581D" w:rsidP="00DA581D">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394A09B"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E21C53"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65509A"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D2037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0DC4FDD"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EF0A462"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0DF07F0"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47404ED7" w14:textId="77777777" w:rsidR="00DA581D" w:rsidRDefault="00DA581D" w:rsidP="00DA581D">
            <w:pPr>
              <w:pStyle w:val="TAC"/>
              <w:rPr>
                <w:lang w:eastAsia="zh-CN"/>
              </w:rPr>
            </w:pPr>
            <w:r>
              <w:rPr>
                <w:lang w:eastAsia="zh-CN"/>
              </w:rPr>
              <w:t>0</w:t>
            </w:r>
          </w:p>
        </w:tc>
      </w:tr>
      <w:tr w:rsidR="00DA581D" w14:paraId="049D6A69" w14:textId="77777777" w:rsidTr="00DA581D">
        <w:trPr>
          <w:trHeight w:val="187"/>
        </w:trPr>
        <w:tc>
          <w:tcPr>
            <w:tcW w:w="1643" w:type="dxa"/>
            <w:tcBorders>
              <w:top w:val="nil"/>
              <w:left w:val="single" w:sz="4" w:space="0" w:color="auto"/>
              <w:bottom w:val="nil"/>
              <w:right w:val="single" w:sz="4" w:space="0" w:color="auto"/>
            </w:tcBorders>
          </w:tcPr>
          <w:p w14:paraId="471E2C9D"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6BA25C0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B23078" w14:textId="77777777" w:rsidR="00DA581D" w:rsidRDefault="00DA581D" w:rsidP="00DA581D">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4FA4C07" w14:textId="77777777" w:rsidR="00DA581D" w:rsidRDefault="00DA581D" w:rsidP="00DA581D">
            <w:pPr>
              <w:pStyle w:val="TAC"/>
              <w:rPr>
                <w:rFonts w:cs="Arial"/>
                <w:lang w:val="en-CA"/>
              </w:rPr>
            </w:pPr>
            <w:r>
              <w:rPr>
                <w:rFonts w:cs="Arial"/>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3143799E" w14:textId="77777777" w:rsidR="00DA581D" w:rsidRDefault="00DA581D" w:rsidP="00DA581D">
            <w:pPr>
              <w:pStyle w:val="TAC"/>
              <w:rPr>
                <w:rFonts w:eastAsia="Yu Mincho"/>
              </w:rPr>
            </w:pPr>
          </w:p>
        </w:tc>
      </w:tr>
      <w:tr w:rsidR="00DA581D" w14:paraId="09CA8CF7" w14:textId="77777777" w:rsidTr="00DA581D">
        <w:trPr>
          <w:trHeight w:val="187"/>
        </w:trPr>
        <w:tc>
          <w:tcPr>
            <w:tcW w:w="1643" w:type="dxa"/>
            <w:tcBorders>
              <w:top w:val="nil"/>
              <w:left w:val="single" w:sz="4" w:space="0" w:color="auto"/>
              <w:bottom w:val="nil"/>
              <w:right w:val="single" w:sz="4" w:space="0" w:color="auto"/>
            </w:tcBorders>
          </w:tcPr>
          <w:p w14:paraId="2607E09D"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1740AFC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A4C089" w14:textId="77777777" w:rsidR="00DA581D" w:rsidRDefault="00DA581D" w:rsidP="00DA581D">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767B0DAD" w14:textId="77777777" w:rsidR="00DA581D" w:rsidRDefault="00DA581D" w:rsidP="00DA581D">
            <w:pPr>
              <w:pStyle w:val="TAC"/>
              <w:rPr>
                <w:rFonts w:cs="Arial"/>
                <w:lang w:val="en-CA"/>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C891BE" w14:textId="77777777" w:rsidR="00DA581D" w:rsidRDefault="00DA581D" w:rsidP="00DA581D">
            <w:pPr>
              <w:pStyle w:val="TAC"/>
              <w:rPr>
                <w:rFonts w:cs="Arial"/>
                <w:lang w:val="en-CA"/>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8C1571" w14:textId="77777777" w:rsidR="00DA581D" w:rsidRDefault="00DA581D" w:rsidP="00DA581D">
            <w:pPr>
              <w:pStyle w:val="TAC"/>
              <w:rPr>
                <w:rFonts w:cs="Arial"/>
                <w:lang w:val="en-CA"/>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1F6DB5" w14:textId="77777777" w:rsidR="00DA581D" w:rsidRDefault="00DA581D" w:rsidP="00DA581D">
            <w:pPr>
              <w:pStyle w:val="TAC"/>
              <w:rPr>
                <w:rFonts w:cs="Arial"/>
                <w:lang w:val="en-CA"/>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C0BAE8" w14:textId="77777777" w:rsidR="00DA581D" w:rsidRDefault="00DA581D" w:rsidP="00DA581D">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CF1D64" w14:textId="77777777" w:rsidR="00DA581D" w:rsidRDefault="00DA581D" w:rsidP="00DA581D">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BA74744" w14:textId="77777777" w:rsidR="00DA581D" w:rsidRDefault="00DA581D" w:rsidP="00DA581D">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5CF8C"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BD81184"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B24BEC2"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BB6EF18" w14:textId="77777777" w:rsidR="00DA581D" w:rsidRDefault="00DA581D" w:rsidP="00DA581D">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3FF44A9" w14:textId="77777777" w:rsidR="00DA581D" w:rsidRDefault="00DA581D" w:rsidP="00DA581D">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42F9D22C" w14:textId="77777777" w:rsidR="00DA581D" w:rsidRDefault="00DA581D" w:rsidP="00DA581D">
            <w:pPr>
              <w:pStyle w:val="TAC"/>
              <w:rPr>
                <w:rFonts w:cs="Arial"/>
                <w:lang w:val="en-CA"/>
              </w:rPr>
            </w:pPr>
          </w:p>
        </w:tc>
        <w:tc>
          <w:tcPr>
            <w:tcW w:w="1485" w:type="dxa"/>
            <w:tcBorders>
              <w:top w:val="nil"/>
              <w:left w:val="single" w:sz="4" w:space="0" w:color="auto"/>
              <w:bottom w:val="nil"/>
              <w:right w:val="single" w:sz="4" w:space="0" w:color="auto"/>
            </w:tcBorders>
            <w:hideMark/>
          </w:tcPr>
          <w:p w14:paraId="0500C678" w14:textId="77777777" w:rsidR="00DA581D" w:rsidRDefault="00DA581D" w:rsidP="00DA581D">
            <w:pPr>
              <w:pStyle w:val="TAC"/>
              <w:rPr>
                <w:rFonts w:eastAsia="Yu Mincho"/>
              </w:rPr>
            </w:pPr>
            <w:r>
              <w:rPr>
                <w:lang w:val="en-US" w:eastAsia="zh-CN"/>
              </w:rPr>
              <w:t>1</w:t>
            </w:r>
          </w:p>
        </w:tc>
      </w:tr>
      <w:tr w:rsidR="00DA581D" w14:paraId="54279DDE" w14:textId="77777777" w:rsidTr="00DA581D">
        <w:trPr>
          <w:trHeight w:val="187"/>
        </w:trPr>
        <w:tc>
          <w:tcPr>
            <w:tcW w:w="1643" w:type="dxa"/>
            <w:tcBorders>
              <w:top w:val="nil"/>
              <w:left w:val="single" w:sz="4" w:space="0" w:color="auto"/>
              <w:bottom w:val="single" w:sz="4" w:space="0" w:color="auto"/>
              <w:right w:val="single" w:sz="4" w:space="0" w:color="auto"/>
            </w:tcBorders>
          </w:tcPr>
          <w:p w14:paraId="3A8E8904"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92B3B85"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97015B" w14:textId="77777777" w:rsidR="00DA581D" w:rsidRDefault="00DA581D" w:rsidP="00DA581D">
            <w:pPr>
              <w:pStyle w:val="TAC"/>
              <w:rPr>
                <w:rFonts w:cs="Arial"/>
                <w:kern w:val="2"/>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1BE80E" w14:textId="77777777" w:rsidR="00DA581D" w:rsidRDefault="00DA581D" w:rsidP="00DA581D">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tcPr>
          <w:p w14:paraId="3FA265C9" w14:textId="77777777" w:rsidR="00DA581D" w:rsidRDefault="00DA581D" w:rsidP="00DA581D">
            <w:pPr>
              <w:pStyle w:val="TAC"/>
              <w:rPr>
                <w:rFonts w:eastAsia="Yu Mincho"/>
              </w:rPr>
            </w:pPr>
          </w:p>
        </w:tc>
      </w:tr>
      <w:tr w:rsidR="00DA581D" w14:paraId="4009462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E0434A" w14:textId="77777777" w:rsidR="00DA581D" w:rsidRDefault="00DA581D" w:rsidP="00DA581D">
            <w:pPr>
              <w:pStyle w:val="TAC"/>
              <w:rPr>
                <w:lang w:val="en-US" w:eastAsia="zh-CN"/>
              </w:rPr>
            </w:pPr>
            <w:r>
              <w:rPr>
                <w:rFonts w:eastAsia="PMingLiU" w:cs="Arial"/>
                <w:lang w:eastAsia="zh-TW"/>
              </w:rPr>
              <w:t>CA_n25(2A)-n66A</w:t>
            </w:r>
          </w:p>
        </w:tc>
        <w:tc>
          <w:tcPr>
            <w:tcW w:w="1382" w:type="dxa"/>
            <w:tcBorders>
              <w:top w:val="single" w:sz="4" w:space="0" w:color="auto"/>
              <w:left w:val="single" w:sz="4" w:space="0" w:color="auto"/>
              <w:bottom w:val="nil"/>
              <w:right w:val="single" w:sz="4" w:space="0" w:color="auto"/>
            </w:tcBorders>
            <w:hideMark/>
          </w:tcPr>
          <w:p w14:paraId="4C82281A" w14:textId="77777777" w:rsidR="00DA581D" w:rsidRDefault="00DA581D" w:rsidP="00DA581D">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8494C75" w14:textId="77777777" w:rsidR="00DA581D" w:rsidRDefault="00DA581D" w:rsidP="00DA581D">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6F06E444" w14:textId="77777777" w:rsidR="00DA581D" w:rsidRDefault="00DA581D" w:rsidP="00DA581D">
            <w:pPr>
              <w:pStyle w:val="TAC"/>
              <w:rPr>
                <w:rFonts w:eastAsia="Yu Mincho" w:cs="Arial"/>
              </w:rPr>
            </w:pPr>
            <w:r>
              <w:rPr>
                <w:rFonts w:cs="Arial"/>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766FF4A5" w14:textId="77777777" w:rsidR="00DA581D" w:rsidRDefault="00DA581D" w:rsidP="00DA581D">
            <w:pPr>
              <w:pStyle w:val="TAC"/>
              <w:rPr>
                <w:lang w:eastAsia="zh-CN"/>
              </w:rPr>
            </w:pPr>
            <w:r>
              <w:rPr>
                <w:lang w:eastAsia="zh-CN"/>
              </w:rPr>
              <w:t>0</w:t>
            </w:r>
          </w:p>
        </w:tc>
      </w:tr>
      <w:tr w:rsidR="00DA581D" w14:paraId="02B5E5A4" w14:textId="77777777" w:rsidTr="00DA581D">
        <w:trPr>
          <w:trHeight w:val="187"/>
        </w:trPr>
        <w:tc>
          <w:tcPr>
            <w:tcW w:w="1643" w:type="dxa"/>
            <w:tcBorders>
              <w:top w:val="nil"/>
              <w:left w:val="single" w:sz="4" w:space="0" w:color="auto"/>
              <w:bottom w:val="nil"/>
              <w:right w:val="single" w:sz="4" w:space="0" w:color="auto"/>
            </w:tcBorders>
          </w:tcPr>
          <w:p w14:paraId="3ED5AC93"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264A4BC9"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4A2355" w14:textId="77777777" w:rsidR="00DA581D" w:rsidRDefault="00DA581D" w:rsidP="00DA581D">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363A2808"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701E7E90"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EA5B56"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BEEA5B"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315F0E"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86632" w14:textId="77777777" w:rsidR="00DA581D" w:rsidRDefault="00DA581D" w:rsidP="00DA581D">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81531EF"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293FE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85E6A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EE44B2"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CE4B10"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8227BF5"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DFA22FE"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001D64EF" w14:textId="77777777" w:rsidR="00DA581D" w:rsidRDefault="00DA581D" w:rsidP="00DA581D">
            <w:pPr>
              <w:pStyle w:val="TAC"/>
              <w:rPr>
                <w:rFonts w:eastAsia="Yu Mincho"/>
              </w:rPr>
            </w:pPr>
          </w:p>
        </w:tc>
      </w:tr>
      <w:tr w:rsidR="00DA581D" w14:paraId="3C51E604" w14:textId="77777777" w:rsidTr="00DA581D">
        <w:trPr>
          <w:trHeight w:val="187"/>
        </w:trPr>
        <w:tc>
          <w:tcPr>
            <w:tcW w:w="1643" w:type="dxa"/>
            <w:tcBorders>
              <w:top w:val="nil"/>
              <w:left w:val="single" w:sz="4" w:space="0" w:color="auto"/>
              <w:bottom w:val="nil"/>
              <w:right w:val="single" w:sz="4" w:space="0" w:color="auto"/>
            </w:tcBorders>
          </w:tcPr>
          <w:p w14:paraId="17377CA1"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46B4E93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64D564" w14:textId="77777777" w:rsidR="00DA581D" w:rsidRDefault="00DA581D" w:rsidP="00DA581D">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285B21AA" w14:textId="77777777" w:rsidR="00DA581D" w:rsidRDefault="00DA581D" w:rsidP="00DA581D">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4B274369" w14:textId="77777777" w:rsidR="00DA581D" w:rsidRDefault="00DA581D" w:rsidP="00DA581D">
            <w:pPr>
              <w:pStyle w:val="TAC"/>
              <w:rPr>
                <w:rFonts w:eastAsia="Yu Mincho"/>
              </w:rPr>
            </w:pPr>
            <w:r>
              <w:rPr>
                <w:lang w:val="en-US" w:eastAsia="zh-CN"/>
              </w:rPr>
              <w:t>1</w:t>
            </w:r>
          </w:p>
        </w:tc>
      </w:tr>
      <w:tr w:rsidR="00DA581D" w14:paraId="2334C268" w14:textId="77777777" w:rsidTr="00DA581D">
        <w:trPr>
          <w:trHeight w:val="187"/>
        </w:trPr>
        <w:tc>
          <w:tcPr>
            <w:tcW w:w="1643" w:type="dxa"/>
            <w:tcBorders>
              <w:top w:val="nil"/>
              <w:left w:val="single" w:sz="4" w:space="0" w:color="auto"/>
              <w:bottom w:val="single" w:sz="4" w:space="0" w:color="auto"/>
              <w:right w:val="single" w:sz="4" w:space="0" w:color="auto"/>
            </w:tcBorders>
          </w:tcPr>
          <w:p w14:paraId="2CF1FD3F"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A8D32E6"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E699A9" w14:textId="77777777" w:rsidR="00DA581D" w:rsidRDefault="00DA581D" w:rsidP="00DA581D">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2AA1EF1E" w14:textId="77777777" w:rsidR="00DA581D" w:rsidRDefault="00DA581D" w:rsidP="00DA581D">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hideMark/>
          </w:tcPr>
          <w:p w14:paraId="215F1C28"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C7DE3B"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A56404"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1FA941F" w14:textId="77777777" w:rsidR="00DA581D" w:rsidRDefault="00DA581D" w:rsidP="00DA581D">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511123F" w14:textId="77777777" w:rsidR="00DA581D" w:rsidRDefault="00DA581D" w:rsidP="00DA581D">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AF5E271" w14:textId="77777777" w:rsidR="00DA581D" w:rsidRDefault="00DA581D" w:rsidP="00DA581D">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FCBD94"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0196E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07085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D7C514"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CB05115"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234AAD"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6BF4A397" w14:textId="77777777" w:rsidR="00DA581D" w:rsidRDefault="00DA581D" w:rsidP="00DA581D">
            <w:pPr>
              <w:pStyle w:val="TAC"/>
              <w:rPr>
                <w:rFonts w:eastAsia="Yu Mincho"/>
              </w:rPr>
            </w:pPr>
          </w:p>
        </w:tc>
      </w:tr>
      <w:tr w:rsidR="00DA581D" w14:paraId="4BF954C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A12CEA6" w14:textId="77777777" w:rsidR="00DA581D" w:rsidRDefault="00DA581D" w:rsidP="00DA581D">
            <w:pPr>
              <w:pStyle w:val="TAC"/>
              <w:rPr>
                <w:lang w:val="en-US" w:eastAsia="zh-CN"/>
              </w:rPr>
            </w:pPr>
            <w:r>
              <w:rPr>
                <w:lang w:eastAsia="zh-TW"/>
              </w:rPr>
              <w:t>CA_n25(2A)-n66</w:t>
            </w:r>
            <w:r>
              <w:rPr>
                <w:lang w:val="en-US" w:eastAsia="zh-CN"/>
              </w:rPr>
              <w:t>(2</w:t>
            </w:r>
            <w:r>
              <w:rPr>
                <w:lang w:eastAsia="zh-TW"/>
              </w:rPr>
              <w:t>A)</w:t>
            </w:r>
          </w:p>
        </w:tc>
        <w:tc>
          <w:tcPr>
            <w:tcW w:w="1382" w:type="dxa"/>
            <w:tcBorders>
              <w:top w:val="single" w:sz="4" w:space="0" w:color="auto"/>
              <w:left w:val="single" w:sz="4" w:space="0" w:color="auto"/>
              <w:bottom w:val="nil"/>
              <w:right w:val="single" w:sz="4" w:space="0" w:color="auto"/>
            </w:tcBorders>
            <w:hideMark/>
          </w:tcPr>
          <w:p w14:paraId="7E8E78FD" w14:textId="77777777" w:rsidR="00DA581D" w:rsidRDefault="00DA581D" w:rsidP="00DA581D">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AC47513" w14:textId="77777777" w:rsidR="00DA581D" w:rsidRDefault="00DA581D" w:rsidP="00DA581D">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1DCC3AC9" w14:textId="77777777" w:rsidR="00DA581D" w:rsidRDefault="00DA581D" w:rsidP="00DA581D">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EF8058A" w14:textId="77777777" w:rsidR="00DA581D" w:rsidRDefault="00DA581D" w:rsidP="00DA581D">
            <w:pPr>
              <w:pStyle w:val="TAC"/>
              <w:rPr>
                <w:rFonts w:eastAsia="Yu Mincho"/>
              </w:rPr>
            </w:pPr>
            <w:r>
              <w:rPr>
                <w:rFonts w:eastAsia="Yu Mincho"/>
              </w:rPr>
              <w:t>0</w:t>
            </w:r>
          </w:p>
        </w:tc>
      </w:tr>
      <w:tr w:rsidR="00DA581D" w14:paraId="684A000F" w14:textId="77777777" w:rsidTr="00DA581D">
        <w:trPr>
          <w:trHeight w:val="187"/>
        </w:trPr>
        <w:tc>
          <w:tcPr>
            <w:tcW w:w="1643" w:type="dxa"/>
            <w:tcBorders>
              <w:top w:val="nil"/>
              <w:left w:val="single" w:sz="4" w:space="0" w:color="auto"/>
              <w:bottom w:val="nil"/>
              <w:right w:val="single" w:sz="4" w:space="0" w:color="auto"/>
            </w:tcBorders>
          </w:tcPr>
          <w:p w14:paraId="3736215F"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2AB1380"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17F51B" w14:textId="77777777" w:rsidR="00DA581D" w:rsidRDefault="00DA581D" w:rsidP="00DA581D">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A230451" w14:textId="77777777" w:rsidR="00DA581D" w:rsidRDefault="00DA581D" w:rsidP="00DA581D">
            <w:pPr>
              <w:pStyle w:val="TAC"/>
              <w:rPr>
                <w:rFonts w:eastAsia="Yu Mincho"/>
              </w:rPr>
            </w:pPr>
            <w:r>
              <w:rPr>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2C698CC4" w14:textId="77777777" w:rsidR="00DA581D" w:rsidRDefault="00DA581D" w:rsidP="00DA581D">
            <w:pPr>
              <w:pStyle w:val="TAC"/>
              <w:rPr>
                <w:rFonts w:eastAsia="Yu Mincho"/>
              </w:rPr>
            </w:pPr>
          </w:p>
        </w:tc>
      </w:tr>
      <w:tr w:rsidR="00DA581D" w14:paraId="237936C7" w14:textId="77777777" w:rsidTr="00DA581D">
        <w:trPr>
          <w:trHeight w:val="187"/>
        </w:trPr>
        <w:tc>
          <w:tcPr>
            <w:tcW w:w="1643" w:type="dxa"/>
            <w:tcBorders>
              <w:top w:val="nil"/>
              <w:left w:val="single" w:sz="4" w:space="0" w:color="auto"/>
              <w:bottom w:val="nil"/>
              <w:right w:val="single" w:sz="4" w:space="0" w:color="auto"/>
            </w:tcBorders>
          </w:tcPr>
          <w:p w14:paraId="79F13CE0"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6B96020"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A9841F" w14:textId="77777777" w:rsidR="00DA581D" w:rsidRDefault="00DA581D" w:rsidP="00DA581D">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23E3A3C" w14:textId="77777777" w:rsidR="00DA581D" w:rsidRDefault="00DA581D" w:rsidP="00DA581D">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284CC047" w14:textId="77777777" w:rsidR="00DA581D" w:rsidRDefault="00DA581D" w:rsidP="00DA581D">
            <w:pPr>
              <w:pStyle w:val="TAC"/>
              <w:rPr>
                <w:rFonts w:eastAsia="Yu Mincho"/>
              </w:rPr>
            </w:pPr>
            <w:r>
              <w:rPr>
                <w:lang w:val="en-US" w:eastAsia="zh-CN"/>
              </w:rPr>
              <w:t>1</w:t>
            </w:r>
          </w:p>
        </w:tc>
      </w:tr>
      <w:tr w:rsidR="00DA581D" w14:paraId="249684B9" w14:textId="77777777" w:rsidTr="00DA581D">
        <w:trPr>
          <w:trHeight w:val="187"/>
        </w:trPr>
        <w:tc>
          <w:tcPr>
            <w:tcW w:w="1643" w:type="dxa"/>
            <w:tcBorders>
              <w:top w:val="nil"/>
              <w:left w:val="single" w:sz="4" w:space="0" w:color="auto"/>
              <w:bottom w:val="single" w:sz="4" w:space="0" w:color="auto"/>
              <w:right w:val="single" w:sz="4" w:space="0" w:color="auto"/>
            </w:tcBorders>
          </w:tcPr>
          <w:p w14:paraId="7C37265A"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AC739C6"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058E3" w14:textId="77777777" w:rsidR="00DA581D" w:rsidRDefault="00DA581D" w:rsidP="00DA581D">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05EF553" w14:textId="77777777" w:rsidR="00DA581D" w:rsidRDefault="00DA581D" w:rsidP="00DA581D">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tcPr>
          <w:p w14:paraId="15F64A8B" w14:textId="77777777" w:rsidR="00DA581D" w:rsidRDefault="00DA581D" w:rsidP="00DA581D">
            <w:pPr>
              <w:pStyle w:val="TAC"/>
              <w:rPr>
                <w:rFonts w:eastAsia="Yu Mincho"/>
              </w:rPr>
            </w:pPr>
          </w:p>
        </w:tc>
      </w:tr>
      <w:tr w:rsidR="00DA581D" w14:paraId="265B568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D6E78F6" w14:textId="77777777" w:rsidR="00DA581D" w:rsidRDefault="00DA581D" w:rsidP="00DA581D">
            <w:pPr>
              <w:pStyle w:val="TAC"/>
              <w:rPr>
                <w:szCs w:val="18"/>
                <w:lang w:eastAsia="zh-CN"/>
              </w:rPr>
            </w:pPr>
            <w:r>
              <w:rPr>
                <w:szCs w:val="18"/>
                <w:lang w:val="en-US" w:eastAsia="zh-CN"/>
              </w:rPr>
              <w:t>CA_n25A-n71A</w:t>
            </w:r>
          </w:p>
        </w:tc>
        <w:tc>
          <w:tcPr>
            <w:tcW w:w="1382" w:type="dxa"/>
            <w:tcBorders>
              <w:top w:val="single" w:sz="4" w:space="0" w:color="auto"/>
              <w:left w:val="single" w:sz="4" w:space="0" w:color="auto"/>
              <w:bottom w:val="nil"/>
              <w:right w:val="single" w:sz="4" w:space="0" w:color="auto"/>
            </w:tcBorders>
            <w:hideMark/>
          </w:tcPr>
          <w:p w14:paraId="52234158" w14:textId="77777777" w:rsidR="00DA581D" w:rsidRDefault="00DA581D" w:rsidP="00DA581D">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2D8EADDA" w14:textId="77777777" w:rsidR="00DA581D" w:rsidRDefault="00DA581D" w:rsidP="00DA581D">
            <w:pPr>
              <w:pStyle w:val="TAC"/>
              <w:rPr>
                <w:szCs w:val="18"/>
                <w:lang w:val="en-US"/>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5B058B7"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483A1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EAA8B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56DB61"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2AF7D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310F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5F3C2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3B5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AC47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3EE15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6B81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382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3016F"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FCAE90B" w14:textId="77777777" w:rsidR="00DA581D" w:rsidRDefault="00DA581D" w:rsidP="00DA581D">
            <w:pPr>
              <w:pStyle w:val="TAC"/>
              <w:rPr>
                <w:szCs w:val="18"/>
                <w:lang w:eastAsia="zh-CN"/>
              </w:rPr>
            </w:pPr>
            <w:r>
              <w:rPr>
                <w:szCs w:val="18"/>
                <w:lang w:eastAsia="zh-CN"/>
              </w:rPr>
              <w:t>0</w:t>
            </w:r>
          </w:p>
        </w:tc>
      </w:tr>
      <w:tr w:rsidR="00DA581D" w14:paraId="7950063A" w14:textId="77777777" w:rsidTr="00DA581D">
        <w:trPr>
          <w:trHeight w:val="187"/>
        </w:trPr>
        <w:tc>
          <w:tcPr>
            <w:tcW w:w="1643" w:type="dxa"/>
            <w:tcBorders>
              <w:top w:val="nil"/>
              <w:left w:val="single" w:sz="4" w:space="0" w:color="auto"/>
              <w:bottom w:val="nil"/>
              <w:right w:val="single" w:sz="4" w:space="0" w:color="auto"/>
            </w:tcBorders>
          </w:tcPr>
          <w:p w14:paraId="1912C1D3"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FA2742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4EAE00"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6375E188"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5A0CB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A6174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FD6E57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2ED42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EFED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D464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2B609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4639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0D1AD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C013A"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57D45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7A6913"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71DB25A" w14:textId="77777777" w:rsidR="00DA581D" w:rsidRDefault="00DA581D" w:rsidP="00DA581D">
            <w:pPr>
              <w:pStyle w:val="TAC"/>
              <w:rPr>
                <w:rFonts w:eastAsia="Yu Mincho"/>
                <w:szCs w:val="18"/>
              </w:rPr>
            </w:pPr>
          </w:p>
        </w:tc>
      </w:tr>
      <w:tr w:rsidR="00DA581D" w14:paraId="1FC95AD4" w14:textId="77777777" w:rsidTr="00DA581D">
        <w:trPr>
          <w:trHeight w:val="187"/>
        </w:trPr>
        <w:tc>
          <w:tcPr>
            <w:tcW w:w="1643" w:type="dxa"/>
            <w:tcBorders>
              <w:top w:val="nil"/>
              <w:left w:val="single" w:sz="4" w:space="0" w:color="auto"/>
              <w:bottom w:val="nil"/>
              <w:right w:val="single" w:sz="4" w:space="0" w:color="auto"/>
            </w:tcBorders>
          </w:tcPr>
          <w:p w14:paraId="0E0BCF9E"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76288D47"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C0D56E" w14:textId="77777777" w:rsidR="00DA581D" w:rsidRDefault="00DA581D" w:rsidP="00DA581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5CC8A185" w14:textId="77777777" w:rsidR="00DA581D" w:rsidRDefault="00DA581D" w:rsidP="00DA581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94CE0"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6F3E1"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36FC05"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F6F1A44"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4F835D"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96F4667"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CEC990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8C4C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177C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3C1E5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642FB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867576"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145519BE" w14:textId="77777777" w:rsidR="00DA581D" w:rsidRDefault="00DA581D" w:rsidP="00DA581D">
            <w:pPr>
              <w:pStyle w:val="TAC"/>
              <w:rPr>
                <w:szCs w:val="18"/>
                <w:lang w:val="en-US" w:eastAsia="zh-CN"/>
              </w:rPr>
            </w:pPr>
            <w:r>
              <w:rPr>
                <w:szCs w:val="18"/>
                <w:lang w:val="en-US" w:eastAsia="zh-CN"/>
              </w:rPr>
              <w:t>1</w:t>
            </w:r>
          </w:p>
        </w:tc>
      </w:tr>
      <w:tr w:rsidR="00DA581D" w14:paraId="09400756" w14:textId="77777777" w:rsidTr="00DA581D">
        <w:trPr>
          <w:trHeight w:val="187"/>
        </w:trPr>
        <w:tc>
          <w:tcPr>
            <w:tcW w:w="1643" w:type="dxa"/>
            <w:tcBorders>
              <w:top w:val="nil"/>
              <w:left w:val="single" w:sz="4" w:space="0" w:color="auto"/>
              <w:bottom w:val="single" w:sz="4" w:space="0" w:color="auto"/>
              <w:right w:val="single" w:sz="4" w:space="0" w:color="auto"/>
            </w:tcBorders>
          </w:tcPr>
          <w:p w14:paraId="0AAE317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7AC496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8967A4" w14:textId="77777777" w:rsidR="00DA581D" w:rsidRDefault="00DA581D" w:rsidP="00DA581D">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hideMark/>
          </w:tcPr>
          <w:p w14:paraId="3D59A2EB" w14:textId="77777777" w:rsidR="00DA581D" w:rsidRDefault="00DA581D" w:rsidP="00DA581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2CBEEE2"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9821F3"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5B5CEA"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085D9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B48F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2A0C4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611F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8C8C4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EE14D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A2A43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83CF7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9F1A0"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7775D39" w14:textId="77777777" w:rsidR="00DA581D" w:rsidRDefault="00DA581D" w:rsidP="00DA581D">
            <w:pPr>
              <w:pStyle w:val="TAC"/>
              <w:rPr>
                <w:szCs w:val="18"/>
                <w:lang w:val="en-US" w:eastAsia="zh-CN"/>
              </w:rPr>
            </w:pPr>
          </w:p>
        </w:tc>
      </w:tr>
      <w:tr w:rsidR="00DA581D" w14:paraId="6C5EA34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866277C" w14:textId="77777777" w:rsidR="00DA581D" w:rsidRDefault="00DA581D" w:rsidP="00DA581D">
            <w:pPr>
              <w:pStyle w:val="TAC"/>
              <w:rPr>
                <w:szCs w:val="18"/>
                <w:lang w:eastAsia="zh-CN"/>
              </w:rPr>
            </w:pPr>
            <w:r>
              <w:rPr>
                <w:rFonts w:eastAsia="SimSun"/>
                <w:lang w:val="en-US" w:eastAsia="zh-CN"/>
              </w:rPr>
              <w:t>CA_n25A-n71(2A)</w:t>
            </w:r>
          </w:p>
        </w:tc>
        <w:tc>
          <w:tcPr>
            <w:tcW w:w="1382" w:type="dxa"/>
            <w:tcBorders>
              <w:top w:val="single" w:sz="4" w:space="0" w:color="auto"/>
              <w:left w:val="single" w:sz="4" w:space="0" w:color="auto"/>
              <w:bottom w:val="nil"/>
              <w:right w:val="single" w:sz="4" w:space="0" w:color="auto"/>
            </w:tcBorders>
            <w:hideMark/>
          </w:tcPr>
          <w:p w14:paraId="0205B790" w14:textId="77777777" w:rsidR="00DA581D" w:rsidRDefault="00DA581D" w:rsidP="00DA581D">
            <w:pPr>
              <w:pStyle w:val="TAC"/>
              <w:rPr>
                <w:szCs w:val="18"/>
                <w:lang w:val="en-US"/>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05FB800" w14:textId="77777777" w:rsidR="00DA581D" w:rsidRDefault="00DA581D" w:rsidP="00DA581D">
            <w:pPr>
              <w:pStyle w:val="TAC"/>
              <w:rPr>
                <w:szCs w:val="18"/>
                <w:lang w:val="en-US" w:eastAsia="zh-CN"/>
              </w:rPr>
            </w:pPr>
            <w:r>
              <w:rPr>
                <w:rFonts w:eastAsia="SimSun"/>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6322A3AE" w14:textId="77777777" w:rsidR="00DA581D" w:rsidRDefault="00DA581D" w:rsidP="00DA581D">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EE2639" w14:textId="77777777" w:rsidR="00DA581D" w:rsidRDefault="00DA581D" w:rsidP="00DA581D">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3D34A5" w14:textId="77777777" w:rsidR="00DA581D" w:rsidRDefault="00DA581D" w:rsidP="00DA581D">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1972E9" w14:textId="77777777" w:rsidR="00DA581D" w:rsidRDefault="00DA581D" w:rsidP="00DA581D">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5A2DB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95E0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B8755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79E1F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FBC3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570B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2D0C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11805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5A66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7EAA78" w14:textId="77777777" w:rsidR="00DA581D" w:rsidRDefault="00DA581D" w:rsidP="00DA581D">
            <w:pPr>
              <w:pStyle w:val="TAC"/>
              <w:rPr>
                <w:rFonts w:eastAsia="Yu Mincho"/>
                <w:szCs w:val="18"/>
              </w:rPr>
            </w:pPr>
            <w:r>
              <w:rPr>
                <w:szCs w:val="18"/>
                <w:lang w:val="en-US" w:eastAsia="zh-CN"/>
              </w:rPr>
              <w:t>0</w:t>
            </w:r>
          </w:p>
        </w:tc>
      </w:tr>
      <w:tr w:rsidR="00DA581D" w14:paraId="10206E46" w14:textId="77777777" w:rsidTr="00DA581D">
        <w:trPr>
          <w:trHeight w:val="187"/>
        </w:trPr>
        <w:tc>
          <w:tcPr>
            <w:tcW w:w="1643" w:type="dxa"/>
            <w:tcBorders>
              <w:top w:val="nil"/>
              <w:left w:val="single" w:sz="4" w:space="0" w:color="auto"/>
              <w:bottom w:val="nil"/>
              <w:right w:val="single" w:sz="4" w:space="0" w:color="auto"/>
            </w:tcBorders>
          </w:tcPr>
          <w:p w14:paraId="05AA7A9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82CC0B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EB68CE" w14:textId="77777777" w:rsidR="00DA581D" w:rsidRDefault="00DA581D" w:rsidP="00DA581D">
            <w:pPr>
              <w:pStyle w:val="TAC"/>
              <w:rPr>
                <w:szCs w:val="18"/>
                <w:lang w:val="en-US" w:eastAsia="zh-CN"/>
              </w:rPr>
            </w:pPr>
            <w:r>
              <w:rPr>
                <w:rFonts w:eastAsia="SimSun"/>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D2085C5" w14:textId="77777777" w:rsidR="00DA581D" w:rsidRDefault="00DA581D" w:rsidP="00DA581D">
            <w:pPr>
              <w:pStyle w:val="TAC"/>
              <w:rPr>
                <w:rFonts w:eastAsia="Yu Mincho"/>
                <w:szCs w:val="18"/>
              </w:rPr>
            </w:pPr>
            <w:r>
              <w:rPr>
                <w:rFonts w:eastAsia="SimSun"/>
                <w:lang w:val="en-CA" w:eastAsia="zh-CN"/>
              </w:rPr>
              <w:t>See CA_n71(2A) Bandwidth Combination</w:t>
            </w:r>
            <w:r>
              <w:rPr>
                <w:rFonts w:eastAsia="SimSun"/>
                <w:lang w:val="en-US" w:eastAsia="zh-CN"/>
              </w:rPr>
              <w:t xml:space="preserve"> </w:t>
            </w:r>
            <w:r>
              <w:rPr>
                <w:rFonts w:eastAsia="SimSun"/>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73B8B5B9" w14:textId="77777777" w:rsidR="00DA581D" w:rsidRDefault="00DA581D" w:rsidP="00DA581D">
            <w:pPr>
              <w:pStyle w:val="TAC"/>
              <w:rPr>
                <w:rFonts w:eastAsia="Yu Mincho"/>
                <w:szCs w:val="18"/>
              </w:rPr>
            </w:pPr>
          </w:p>
        </w:tc>
      </w:tr>
      <w:tr w:rsidR="00DA581D" w14:paraId="45EC8C93" w14:textId="77777777" w:rsidTr="00DA581D">
        <w:trPr>
          <w:trHeight w:val="187"/>
        </w:trPr>
        <w:tc>
          <w:tcPr>
            <w:tcW w:w="1643" w:type="dxa"/>
            <w:tcBorders>
              <w:top w:val="nil"/>
              <w:left w:val="single" w:sz="4" w:space="0" w:color="auto"/>
              <w:bottom w:val="nil"/>
              <w:right w:val="single" w:sz="4" w:space="0" w:color="auto"/>
            </w:tcBorders>
            <w:vAlign w:val="center"/>
          </w:tcPr>
          <w:p w14:paraId="473334D8" w14:textId="77777777" w:rsidR="00DA581D" w:rsidRDefault="00DA581D" w:rsidP="00DA581D">
            <w:pPr>
              <w:keepNext/>
              <w:keepLines/>
              <w:widowControl w:val="0"/>
              <w:spacing w:after="0"/>
              <w:jc w:val="center"/>
              <w:rPr>
                <w:szCs w:val="18"/>
                <w:lang w:eastAsia="zh-CN"/>
              </w:rPr>
            </w:pPr>
          </w:p>
        </w:tc>
        <w:tc>
          <w:tcPr>
            <w:tcW w:w="1382" w:type="dxa"/>
            <w:tcBorders>
              <w:top w:val="single" w:sz="4" w:space="0" w:color="auto"/>
              <w:left w:val="single" w:sz="4" w:space="0" w:color="auto"/>
              <w:bottom w:val="nil"/>
              <w:right w:val="single" w:sz="4" w:space="0" w:color="auto"/>
            </w:tcBorders>
            <w:vAlign w:val="center"/>
            <w:hideMark/>
          </w:tcPr>
          <w:p w14:paraId="127F0BE7" w14:textId="77777777" w:rsidR="00DA581D" w:rsidRDefault="00DA581D" w:rsidP="00DA581D">
            <w:pPr>
              <w:keepNext/>
              <w:keepLines/>
              <w:widowControl w:val="0"/>
              <w:spacing w:after="0"/>
              <w:jc w:val="center"/>
              <w:rPr>
                <w:szCs w:val="18"/>
                <w:lang w:eastAsia="zh-CN"/>
              </w:rPr>
            </w:pPr>
            <w:r>
              <w:rPr>
                <w:rFonts w:ascii="Arial" w:hAnsi="Arial" w:cs="Arial"/>
                <w:sz w:val="18"/>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2EF850B2" w14:textId="77777777" w:rsidR="00DA581D" w:rsidRDefault="00DA581D" w:rsidP="00DA581D">
            <w:pPr>
              <w:pStyle w:val="TAC"/>
              <w:rPr>
                <w:szCs w:val="18"/>
                <w:lang w:val="en-US" w:eastAsia="zh-CN"/>
              </w:rPr>
            </w:pPr>
            <w:r>
              <w:rPr>
                <w:rFonts w:eastAsia="SimSun"/>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073C83DA" w14:textId="77777777" w:rsidR="00DA581D" w:rsidRDefault="00DA581D" w:rsidP="00DA581D">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9AE4BD" w14:textId="77777777" w:rsidR="00DA581D" w:rsidRDefault="00DA581D" w:rsidP="00DA581D">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45F662" w14:textId="77777777" w:rsidR="00DA581D" w:rsidRDefault="00DA581D" w:rsidP="00DA581D">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09F1A2" w14:textId="77777777" w:rsidR="00DA581D" w:rsidRDefault="00DA581D" w:rsidP="00DA581D">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879A23" w14:textId="77777777" w:rsidR="00DA581D" w:rsidRDefault="00DA581D" w:rsidP="00DA581D">
            <w:pPr>
              <w:pStyle w:val="TAC"/>
              <w:rPr>
                <w:szCs w:val="18"/>
                <w:lang w:val="en-US"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30F2BA" w14:textId="77777777" w:rsidR="00DA581D" w:rsidRDefault="00DA581D" w:rsidP="00DA581D">
            <w:pPr>
              <w:pStyle w:val="TAC"/>
              <w:rPr>
                <w:szCs w:val="18"/>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0DCA462" w14:textId="77777777" w:rsidR="00DA581D" w:rsidRDefault="00DA581D" w:rsidP="00DA581D">
            <w:pPr>
              <w:pStyle w:val="TAC"/>
              <w:rPr>
                <w:rFonts w:eastAsia="Yu Mincho"/>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9B232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FBFE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1874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FE63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2FBEF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F0F82"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7C2C42C" w14:textId="77777777" w:rsidR="00DA581D" w:rsidRDefault="00DA581D" w:rsidP="00DA581D">
            <w:pPr>
              <w:pStyle w:val="TAC"/>
              <w:rPr>
                <w:lang w:val="en-US" w:eastAsia="zh-CN"/>
              </w:rPr>
            </w:pPr>
            <w:r>
              <w:rPr>
                <w:szCs w:val="18"/>
                <w:lang w:val="en-US" w:eastAsia="zh-CN"/>
              </w:rPr>
              <w:t>1</w:t>
            </w:r>
          </w:p>
        </w:tc>
      </w:tr>
      <w:tr w:rsidR="00DA581D" w14:paraId="0AF8B5C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ED9ACE9" w14:textId="77777777" w:rsidR="00DA581D" w:rsidRDefault="00DA581D" w:rsidP="00DA581D">
            <w:pPr>
              <w:keepNext/>
              <w:keepLines/>
              <w:widowControl w:val="0"/>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1FCB2164" w14:textId="77777777" w:rsidR="00DA581D" w:rsidRDefault="00DA581D" w:rsidP="00DA581D">
            <w:pPr>
              <w:keepNext/>
              <w:keepLines/>
              <w:widowControl w:val="0"/>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CCBC63" w14:textId="77777777" w:rsidR="00DA581D" w:rsidRDefault="00DA581D" w:rsidP="00DA581D">
            <w:pPr>
              <w:pStyle w:val="TAC"/>
              <w:rPr>
                <w:szCs w:val="18"/>
                <w:lang w:val="en-US" w:eastAsia="zh-CN"/>
              </w:rPr>
            </w:pPr>
            <w:r>
              <w:rPr>
                <w:rFonts w:eastAsia="SimSun"/>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1F64119C" w14:textId="77777777" w:rsidR="00DA581D" w:rsidRDefault="00DA581D" w:rsidP="00DA581D">
            <w:pPr>
              <w:pStyle w:val="TAC"/>
              <w:rPr>
                <w:rFonts w:eastAsia="Yu Mincho"/>
                <w:szCs w:val="18"/>
              </w:rPr>
            </w:pPr>
            <w:r>
              <w:rPr>
                <w:rFonts w:eastAsia="SimSun"/>
                <w:szCs w:val="18"/>
                <w:lang w:val="en-CA" w:eastAsia="zh-CN"/>
              </w:rPr>
              <w:t>See CA_n71(2A) Bandwidth Combination</w:t>
            </w:r>
            <w:r>
              <w:rPr>
                <w:rFonts w:eastAsia="SimSun"/>
                <w:szCs w:val="18"/>
                <w:lang w:val="en-US" w:eastAsia="zh-CN"/>
              </w:rPr>
              <w:t xml:space="preserve"> </w:t>
            </w:r>
            <w:r>
              <w:rPr>
                <w:rFonts w:eastAsia="SimSun"/>
                <w:szCs w:val="18"/>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5D0459DF" w14:textId="77777777" w:rsidR="00DA581D" w:rsidRDefault="00DA581D" w:rsidP="00DA581D">
            <w:pPr>
              <w:pStyle w:val="TAC"/>
              <w:rPr>
                <w:lang w:val="en-US" w:eastAsia="zh-CN"/>
              </w:rPr>
            </w:pPr>
          </w:p>
        </w:tc>
      </w:tr>
      <w:tr w:rsidR="00DA581D" w14:paraId="56D6CF2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6341A2" w14:textId="77777777" w:rsidR="00DA581D" w:rsidRDefault="00DA581D" w:rsidP="00DA581D">
            <w:pPr>
              <w:pStyle w:val="TAC"/>
              <w:rPr>
                <w:szCs w:val="18"/>
                <w:lang w:eastAsia="zh-CN"/>
              </w:rPr>
            </w:pPr>
            <w:r>
              <w:rPr>
                <w:szCs w:val="18"/>
                <w:lang w:eastAsia="zh-CN"/>
              </w:rPr>
              <w:t>CA_n25A-n77A</w:t>
            </w:r>
          </w:p>
        </w:tc>
        <w:tc>
          <w:tcPr>
            <w:tcW w:w="1382" w:type="dxa"/>
            <w:tcBorders>
              <w:top w:val="single" w:sz="4" w:space="0" w:color="auto"/>
              <w:left w:val="single" w:sz="4" w:space="0" w:color="auto"/>
              <w:bottom w:val="nil"/>
              <w:right w:val="single" w:sz="4" w:space="0" w:color="auto"/>
            </w:tcBorders>
            <w:hideMark/>
          </w:tcPr>
          <w:p w14:paraId="34D99442" w14:textId="77777777" w:rsidR="00DA581D" w:rsidRDefault="00DA581D" w:rsidP="00DA581D">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14:paraId="1A19687F" w14:textId="77777777" w:rsidR="00DA581D" w:rsidRDefault="00DA581D" w:rsidP="00DA581D">
            <w:pPr>
              <w:pStyle w:val="TAC"/>
              <w:rPr>
                <w:szCs w:val="18"/>
                <w:lang w:val="en-US" w:eastAsia="zh-CN"/>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BCA8350" w14:textId="77777777" w:rsidR="00DA581D" w:rsidRDefault="00DA581D" w:rsidP="00DA581D">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C703A" w14:textId="77777777" w:rsidR="00DA581D" w:rsidRDefault="00DA581D" w:rsidP="00DA581D">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0A2494" w14:textId="77777777" w:rsidR="00DA581D" w:rsidRDefault="00DA581D" w:rsidP="00DA581D">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2A34DC" w14:textId="77777777" w:rsidR="00DA581D" w:rsidRDefault="00DA581D" w:rsidP="00DA581D">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AA67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165E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7ED86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1F6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55C6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6BE0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4C78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A6FCE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40FD9D"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54E45C0" w14:textId="77777777" w:rsidR="00DA581D" w:rsidRDefault="00DA581D" w:rsidP="00DA581D">
            <w:pPr>
              <w:pStyle w:val="TAC"/>
              <w:rPr>
                <w:rFonts w:eastAsia="Yu Mincho"/>
                <w:szCs w:val="18"/>
              </w:rPr>
            </w:pPr>
            <w:r>
              <w:rPr>
                <w:lang w:val="en-US" w:eastAsia="zh-CN"/>
              </w:rPr>
              <w:t>0</w:t>
            </w:r>
          </w:p>
        </w:tc>
      </w:tr>
      <w:tr w:rsidR="00DA581D" w14:paraId="0877FF3B" w14:textId="77777777" w:rsidTr="00DA581D">
        <w:trPr>
          <w:trHeight w:val="187"/>
        </w:trPr>
        <w:tc>
          <w:tcPr>
            <w:tcW w:w="1643" w:type="dxa"/>
            <w:tcBorders>
              <w:top w:val="nil"/>
              <w:left w:val="single" w:sz="4" w:space="0" w:color="auto"/>
              <w:bottom w:val="single" w:sz="4" w:space="0" w:color="auto"/>
              <w:right w:val="single" w:sz="4" w:space="0" w:color="auto"/>
            </w:tcBorders>
          </w:tcPr>
          <w:p w14:paraId="09D62DD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8A951B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AFE32C" w14:textId="77777777" w:rsidR="00DA581D" w:rsidRDefault="00DA581D" w:rsidP="00DA581D">
            <w:pPr>
              <w:pStyle w:val="TAC"/>
              <w:rPr>
                <w:szCs w:val="18"/>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hideMark/>
          </w:tcPr>
          <w:p w14:paraId="00AAC9CF" w14:textId="77777777" w:rsidR="00DA581D" w:rsidRDefault="00DA581D" w:rsidP="00DA581D">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0CADDE" w14:textId="77777777" w:rsidR="00DA581D" w:rsidRDefault="00DA581D" w:rsidP="00DA581D">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76E2D0" w14:textId="77777777" w:rsidR="00DA581D" w:rsidRDefault="00DA581D" w:rsidP="00DA581D">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E7F747" w14:textId="77777777" w:rsidR="00DA581D" w:rsidRDefault="00DA581D" w:rsidP="00DA581D">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063959"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D2BF55"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02FBF7" w14:textId="77777777" w:rsidR="00DA581D" w:rsidRDefault="00DA581D" w:rsidP="00DA581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78915A3" w14:textId="77777777" w:rsidR="00DA581D" w:rsidRDefault="00DA581D" w:rsidP="00DA581D">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0FDF10" w14:textId="77777777" w:rsidR="00DA581D" w:rsidRDefault="00DA581D" w:rsidP="00DA581D">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8ED4246" w14:textId="77777777" w:rsidR="00DA581D" w:rsidRDefault="00DA581D" w:rsidP="00DA581D">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11472FC" w14:textId="77777777" w:rsidR="00DA581D" w:rsidRDefault="00DA581D" w:rsidP="00DA581D">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88C1B8B" w14:textId="77777777" w:rsidR="00DA581D" w:rsidRDefault="00DA581D" w:rsidP="00DA581D">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2096FD8" w14:textId="77777777" w:rsidR="00DA581D" w:rsidRDefault="00DA581D" w:rsidP="00DA581D">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tcPr>
          <w:p w14:paraId="6F14B531" w14:textId="77777777" w:rsidR="00DA581D" w:rsidRDefault="00DA581D" w:rsidP="00DA581D">
            <w:pPr>
              <w:pStyle w:val="TAC"/>
              <w:rPr>
                <w:rFonts w:eastAsia="Yu Mincho"/>
                <w:szCs w:val="18"/>
              </w:rPr>
            </w:pPr>
          </w:p>
        </w:tc>
      </w:tr>
      <w:tr w:rsidR="00DA581D" w14:paraId="6E998D8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873998" w14:textId="77777777" w:rsidR="00DA581D" w:rsidRDefault="00DA581D" w:rsidP="00DA581D">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24B98125" w14:textId="77777777" w:rsidR="00DA581D" w:rsidRDefault="00DA581D" w:rsidP="00DA581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7B9C24E8" w14:textId="77777777" w:rsidR="00DA581D" w:rsidRDefault="00DA581D" w:rsidP="00DA581D">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3040C886"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599A6A"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85B743"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D46E9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CA45EBF"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8D37378"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019146"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2ED34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BB15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7E6AA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CDAC82"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5FC107"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7D2686"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03BBB9E" w14:textId="77777777" w:rsidR="00DA581D" w:rsidRDefault="00DA581D" w:rsidP="00DA581D">
            <w:pPr>
              <w:pStyle w:val="TAC"/>
              <w:rPr>
                <w:szCs w:val="18"/>
                <w:lang w:eastAsia="zh-CN"/>
              </w:rPr>
            </w:pPr>
            <w:r>
              <w:rPr>
                <w:szCs w:val="18"/>
                <w:lang w:eastAsia="zh-CN"/>
              </w:rPr>
              <w:t>0</w:t>
            </w:r>
          </w:p>
        </w:tc>
      </w:tr>
      <w:tr w:rsidR="00DA581D" w14:paraId="48596E26" w14:textId="77777777" w:rsidTr="00DA581D">
        <w:trPr>
          <w:trHeight w:val="187"/>
        </w:trPr>
        <w:tc>
          <w:tcPr>
            <w:tcW w:w="1643" w:type="dxa"/>
            <w:tcBorders>
              <w:top w:val="nil"/>
              <w:left w:val="single" w:sz="4" w:space="0" w:color="auto"/>
              <w:bottom w:val="nil"/>
              <w:right w:val="single" w:sz="4" w:space="0" w:color="auto"/>
            </w:tcBorders>
          </w:tcPr>
          <w:p w14:paraId="13D7CB9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8AB0FD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8B81B9" w14:textId="77777777" w:rsidR="00DA581D" w:rsidRDefault="00DA581D" w:rsidP="00DA581D">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3FC6F26"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640CF95"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686B9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F50967"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68412"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B55D3C"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C6B790"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7CF763"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22B7657"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67DE9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D331C8"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82980DA"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40F1B4"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65855D4E" w14:textId="77777777" w:rsidR="00DA581D" w:rsidRDefault="00DA581D" w:rsidP="00DA581D">
            <w:pPr>
              <w:pStyle w:val="TAC"/>
              <w:rPr>
                <w:rFonts w:eastAsia="Yu Mincho"/>
                <w:szCs w:val="18"/>
              </w:rPr>
            </w:pPr>
          </w:p>
        </w:tc>
      </w:tr>
      <w:tr w:rsidR="00DA581D" w14:paraId="0734D95D" w14:textId="77777777" w:rsidTr="00DA581D">
        <w:trPr>
          <w:trHeight w:val="187"/>
        </w:trPr>
        <w:tc>
          <w:tcPr>
            <w:tcW w:w="1643" w:type="dxa"/>
            <w:tcBorders>
              <w:top w:val="nil"/>
              <w:left w:val="single" w:sz="4" w:space="0" w:color="auto"/>
              <w:bottom w:val="nil"/>
              <w:right w:val="single" w:sz="4" w:space="0" w:color="auto"/>
            </w:tcBorders>
          </w:tcPr>
          <w:p w14:paraId="29E3887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8F6FCD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4ECC79" w14:textId="77777777" w:rsidR="00DA581D" w:rsidRDefault="00DA581D" w:rsidP="00DA581D">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28072E47" w14:textId="77777777" w:rsidR="00DA581D" w:rsidRDefault="00DA581D" w:rsidP="00DA581D">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8717FC" w14:textId="77777777" w:rsidR="00DA581D" w:rsidRDefault="00DA581D" w:rsidP="00DA581D">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AFEF3E" w14:textId="77777777" w:rsidR="00DA581D" w:rsidRDefault="00DA581D" w:rsidP="00DA581D">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7A0F6A" w14:textId="77777777" w:rsidR="00DA581D" w:rsidRDefault="00DA581D" w:rsidP="00DA581D">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AE32F1" w14:textId="77777777" w:rsidR="00DA581D" w:rsidRDefault="00DA581D" w:rsidP="00DA581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1E534CB" w14:textId="77777777" w:rsidR="00DA581D" w:rsidRDefault="00DA581D" w:rsidP="00DA581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12749A9" w14:textId="77777777" w:rsidR="00DA581D" w:rsidRDefault="00DA581D" w:rsidP="00DA581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B4179E3"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DDAB8"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CC7A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B4CAA7"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CF5937"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E3FDD"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4F04D38E" w14:textId="77777777" w:rsidR="00DA581D" w:rsidRDefault="00DA581D" w:rsidP="00DA581D">
            <w:pPr>
              <w:pStyle w:val="TAC"/>
              <w:rPr>
                <w:rFonts w:eastAsia="Yu Mincho"/>
                <w:szCs w:val="18"/>
              </w:rPr>
            </w:pPr>
            <w:r>
              <w:rPr>
                <w:szCs w:val="18"/>
                <w:lang w:val="en-US" w:eastAsia="zh-CN"/>
              </w:rPr>
              <w:t>1</w:t>
            </w:r>
          </w:p>
        </w:tc>
      </w:tr>
      <w:tr w:rsidR="00DA581D" w14:paraId="05DABD98" w14:textId="77777777" w:rsidTr="00DA581D">
        <w:trPr>
          <w:trHeight w:val="187"/>
        </w:trPr>
        <w:tc>
          <w:tcPr>
            <w:tcW w:w="1643" w:type="dxa"/>
            <w:tcBorders>
              <w:top w:val="nil"/>
              <w:left w:val="single" w:sz="4" w:space="0" w:color="auto"/>
              <w:bottom w:val="single" w:sz="4" w:space="0" w:color="auto"/>
              <w:right w:val="single" w:sz="4" w:space="0" w:color="auto"/>
            </w:tcBorders>
          </w:tcPr>
          <w:p w14:paraId="1183720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BADEB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001B8D" w14:textId="77777777" w:rsidR="00DA581D" w:rsidRDefault="00DA581D" w:rsidP="00DA581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52DEC3B"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DCC5E97" w14:textId="77777777" w:rsidR="00DA581D" w:rsidRDefault="00DA581D" w:rsidP="00DA581D">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558173" w14:textId="77777777" w:rsidR="00DA581D" w:rsidRDefault="00DA581D" w:rsidP="00DA581D">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53F444" w14:textId="77777777" w:rsidR="00DA581D" w:rsidRDefault="00DA581D" w:rsidP="00DA581D">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2CEA639" w14:textId="77777777" w:rsidR="00DA581D" w:rsidRDefault="00DA581D" w:rsidP="00DA581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CBCA85" w14:textId="77777777" w:rsidR="00DA581D" w:rsidRDefault="00DA581D" w:rsidP="00DA581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1254D39" w14:textId="77777777" w:rsidR="00DA581D" w:rsidRDefault="00DA581D" w:rsidP="00DA581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1055C0" w14:textId="77777777" w:rsidR="00DA581D" w:rsidRDefault="00DA581D" w:rsidP="00DA581D">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0B6A2FB" w14:textId="77777777" w:rsidR="00DA581D" w:rsidRDefault="00DA581D" w:rsidP="00DA581D">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9975750" w14:textId="77777777" w:rsidR="00DA581D" w:rsidRDefault="00DA581D" w:rsidP="00DA581D">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DFD99FC" w14:textId="77777777" w:rsidR="00DA581D" w:rsidRDefault="00DA581D" w:rsidP="00DA581D">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095767" w14:textId="77777777" w:rsidR="00DA581D" w:rsidRDefault="00DA581D" w:rsidP="00DA581D">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426AD1D3" w14:textId="77777777" w:rsidR="00DA581D" w:rsidRDefault="00DA581D" w:rsidP="00DA581D">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tcPr>
          <w:p w14:paraId="17006977" w14:textId="77777777" w:rsidR="00DA581D" w:rsidRDefault="00DA581D" w:rsidP="00DA581D">
            <w:pPr>
              <w:pStyle w:val="TAC"/>
              <w:rPr>
                <w:szCs w:val="18"/>
                <w:lang w:val="en-US" w:eastAsia="zh-CN"/>
              </w:rPr>
            </w:pPr>
          </w:p>
        </w:tc>
      </w:tr>
      <w:tr w:rsidR="00DA581D" w14:paraId="5299E89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A82F02" w14:textId="77777777" w:rsidR="00DA581D" w:rsidRDefault="00DA581D" w:rsidP="00DA581D">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562041CF" w14:textId="77777777" w:rsidR="00DA581D" w:rsidRDefault="00DA581D" w:rsidP="00DA581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2E897320" w14:textId="77777777" w:rsidR="00DA581D" w:rsidRDefault="00DA581D" w:rsidP="00DA581D">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6A124CB1"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1519BC"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892FAA"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F67BF3"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FE0866"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E94F2D8"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350E60"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7564C6"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7C8F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64936"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C35230"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34F6C6"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EBBCA8"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9B151BE" w14:textId="77777777" w:rsidR="00DA581D" w:rsidRDefault="00DA581D" w:rsidP="00DA581D">
            <w:pPr>
              <w:pStyle w:val="TAC"/>
              <w:rPr>
                <w:szCs w:val="18"/>
                <w:lang w:eastAsia="zh-CN"/>
              </w:rPr>
            </w:pPr>
            <w:r>
              <w:rPr>
                <w:szCs w:val="18"/>
                <w:lang w:eastAsia="zh-CN"/>
              </w:rPr>
              <w:t>0</w:t>
            </w:r>
          </w:p>
        </w:tc>
      </w:tr>
      <w:tr w:rsidR="00DA581D" w14:paraId="703662F1" w14:textId="77777777" w:rsidTr="00DA581D">
        <w:trPr>
          <w:trHeight w:val="187"/>
        </w:trPr>
        <w:tc>
          <w:tcPr>
            <w:tcW w:w="1643" w:type="dxa"/>
            <w:tcBorders>
              <w:top w:val="nil"/>
              <w:left w:val="single" w:sz="4" w:space="0" w:color="auto"/>
              <w:bottom w:val="nil"/>
              <w:right w:val="single" w:sz="4" w:space="0" w:color="auto"/>
            </w:tcBorders>
          </w:tcPr>
          <w:p w14:paraId="757E0C9A"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FB65EE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4114D" w14:textId="77777777" w:rsidR="00DA581D" w:rsidRDefault="00DA581D" w:rsidP="00DA581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3F865CE" w14:textId="77777777" w:rsidR="00DA581D" w:rsidRDefault="00DA581D" w:rsidP="00DA581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tcPr>
          <w:p w14:paraId="0B665779" w14:textId="77777777" w:rsidR="00DA581D" w:rsidRDefault="00DA581D" w:rsidP="00DA581D">
            <w:pPr>
              <w:pStyle w:val="TAC"/>
              <w:rPr>
                <w:rFonts w:eastAsia="Yu Mincho"/>
                <w:szCs w:val="18"/>
              </w:rPr>
            </w:pPr>
          </w:p>
        </w:tc>
      </w:tr>
      <w:tr w:rsidR="00DA581D" w14:paraId="6DAE4816" w14:textId="77777777" w:rsidTr="00DA581D">
        <w:trPr>
          <w:trHeight w:val="187"/>
        </w:trPr>
        <w:tc>
          <w:tcPr>
            <w:tcW w:w="1643" w:type="dxa"/>
            <w:tcBorders>
              <w:top w:val="nil"/>
              <w:left w:val="single" w:sz="4" w:space="0" w:color="auto"/>
              <w:bottom w:val="nil"/>
              <w:right w:val="single" w:sz="4" w:space="0" w:color="auto"/>
            </w:tcBorders>
          </w:tcPr>
          <w:p w14:paraId="717EBB46"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25E352D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EE8117" w14:textId="77777777" w:rsidR="00DA581D" w:rsidRDefault="00DA581D" w:rsidP="00DA581D">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04DB078E" w14:textId="77777777" w:rsidR="00DA581D" w:rsidRDefault="00DA581D" w:rsidP="00DA581D">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BD8EE7" w14:textId="77777777" w:rsidR="00DA581D" w:rsidRDefault="00DA581D" w:rsidP="00DA581D">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201639" w14:textId="77777777" w:rsidR="00DA581D" w:rsidRDefault="00DA581D" w:rsidP="00DA581D">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016E89" w14:textId="77777777" w:rsidR="00DA581D" w:rsidRDefault="00DA581D" w:rsidP="00DA581D">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3FA51D8" w14:textId="77777777" w:rsidR="00DA581D" w:rsidRDefault="00DA581D" w:rsidP="00DA581D">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22774E" w14:textId="77777777" w:rsidR="00DA581D" w:rsidRDefault="00DA581D" w:rsidP="00DA581D">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647A8C8" w14:textId="77777777" w:rsidR="00DA581D" w:rsidRDefault="00DA581D" w:rsidP="00DA581D">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2B208"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C14D1A6"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5BB80A2"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28A96" w14:textId="77777777" w:rsidR="00DA581D" w:rsidRDefault="00DA581D" w:rsidP="00DA581D">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4CB7E1F" w14:textId="77777777" w:rsidR="00DA581D" w:rsidRDefault="00DA581D" w:rsidP="00DA581D">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DB25F1A" w14:textId="77777777" w:rsidR="00DA581D" w:rsidRDefault="00DA581D" w:rsidP="00DA581D">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hideMark/>
          </w:tcPr>
          <w:p w14:paraId="7EF73B63" w14:textId="77777777" w:rsidR="00DA581D" w:rsidRDefault="00DA581D" w:rsidP="00DA581D">
            <w:pPr>
              <w:pStyle w:val="TAC"/>
              <w:rPr>
                <w:szCs w:val="18"/>
                <w:lang w:val="en-US" w:eastAsia="zh-CN"/>
              </w:rPr>
            </w:pPr>
            <w:r>
              <w:rPr>
                <w:szCs w:val="18"/>
                <w:lang w:val="en-US" w:eastAsia="zh-CN"/>
              </w:rPr>
              <w:t>1</w:t>
            </w:r>
          </w:p>
        </w:tc>
      </w:tr>
      <w:tr w:rsidR="00DA581D" w14:paraId="04F85CA8" w14:textId="77777777" w:rsidTr="00DA581D">
        <w:trPr>
          <w:trHeight w:val="187"/>
        </w:trPr>
        <w:tc>
          <w:tcPr>
            <w:tcW w:w="1643" w:type="dxa"/>
            <w:tcBorders>
              <w:top w:val="nil"/>
              <w:left w:val="single" w:sz="4" w:space="0" w:color="auto"/>
              <w:bottom w:val="single" w:sz="4" w:space="0" w:color="auto"/>
              <w:right w:val="single" w:sz="4" w:space="0" w:color="auto"/>
            </w:tcBorders>
          </w:tcPr>
          <w:p w14:paraId="52106F6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B8E7C3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3F1901" w14:textId="77777777" w:rsidR="00DA581D" w:rsidRDefault="00DA581D" w:rsidP="00DA581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3AEED7F" w14:textId="77777777" w:rsidR="00DA581D" w:rsidRDefault="00DA581D" w:rsidP="00DA581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68D9C21A" w14:textId="77777777" w:rsidR="00DA581D" w:rsidRDefault="00DA581D" w:rsidP="00DA581D">
            <w:pPr>
              <w:pStyle w:val="TAC"/>
              <w:rPr>
                <w:rFonts w:eastAsia="Yu Mincho"/>
                <w:szCs w:val="18"/>
              </w:rPr>
            </w:pPr>
          </w:p>
        </w:tc>
      </w:tr>
      <w:tr w:rsidR="00DA581D" w14:paraId="33CB396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7073A26" w14:textId="77777777" w:rsidR="00DA581D" w:rsidRDefault="00DA581D" w:rsidP="00DA581D">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7B4EA894" w14:textId="77777777" w:rsidR="00DA581D" w:rsidRDefault="00DA581D" w:rsidP="00DA581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3A641BC" w14:textId="77777777" w:rsidR="00DA581D" w:rsidRDefault="00DA581D" w:rsidP="00DA581D">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6C348876" w14:textId="77777777" w:rsidR="00DA581D" w:rsidRDefault="00DA581D" w:rsidP="00DA581D">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663F56D" w14:textId="77777777" w:rsidR="00DA581D" w:rsidRDefault="00DA581D" w:rsidP="00DA581D">
            <w:pPr>
              <w:pStyle w:val="TAC"/>
              <w:rPr>
                <w:szCs w:val="18"/>
                <w:lang w:eastAsia="zh-CN"/>
              </w:rPr>
            </w:pPr>
            <w:r>
              <w:rPr>
                <w:szCs w:val="18"/>
                <w:lang w:eastAsia="zh-CN"/>
              </w:rPr>
              <w:t>0</w:t>
            </w:r>
          </w:p>
        </w:tc>
      </w:tr>
      <w:tr w:rsidR="00DA581D" w14:paraId="02DBAF6F" w14:textId="77777777" w:rsidTr="00DA581D">
        <w:trPr>
          <w:trHeight w:val="187"/>
        </w:trPr>
        <w:tc>
          <w:tcPr>
            <w:tcW w:w="1643" w:type="dxa"/>
            <w:tcBorders>
              <w:top w:val="nil"/>
              <w:left w:val="single" w:sz="4" w:space="0" w:color="auto"/>
              <w:bottom w:val="nil"/>
              <w:right w:val="single" w:sz="4" w:space="0" w:color="auto"/>
            </w:tcBorders>
          </w:tcPr>
          <w:p w14:paraId="1666FAD8"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7B1E7B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12461E" w14:textId="77777777" w:rsidR="00DA581D" w:rsidRDefault="00DA581D" w:rsidP="00DA581D">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B18DE6B"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54196977"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EFD5B7"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E6C55E"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2E729A"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EF546A"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C863183"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26419D"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AFE166"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66FD31"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D0C134B"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4D23EE"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168025B"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4E2F2CEF" w14:textId="77777777" w:rsidR="00DA581D" w:rsidRDefault="00DA581D" w:rsidP="00DA581D">
            <w:pPr>
              <w:pStyle w:val="TAC"/>
              <w:rPr>
                <w:rFonts w:eastAsia="Yu Mincho"/>
                <w:szCs w:val="18"/>
              </w:rPr>
            </w:pPr>
          </w:p>
        </w:tc>
      </w:tr>
      <w:tr w:rsidR="00DA581D" w14:paraId="2E026F52" w14:textId="77777777" w:rsidTr="00DA581D">
        <w:trPr>
          <w:trHeight w:val="187"/>
        </w:trPr>
        <w:tc>
          <w:tcPr>
            <w:tcW w:w="1643" w:type="dxa"/>
            <w:tcBorders>
              <w:top w:val="nil"/>
              <w:left w:val="single" w:sz="4" w:space="0" w:color="auto"/>
              <w:bottom w:val="nil"/>
              <w:right w:val="single" w:sz="4" w:space="0" w:color="auto"/>
            </w:tcBorders>
          </w:tcPr>
          <w:p w14:paraId="40E5EA4C"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F5A4F8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AB0BA5" w14:textId="77777777" w:rsidR="00DA581D" w:rsidRDefault="00DA581D" w:rsidP="00DA581D">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AEAABF4" w14:textId="77777777" w:rsidR="00DA581D" w:rsidRDefault="00DA581D" w:rsidP="00DA581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17D3A8E1" w14:textId="77777777" w:rsidR="00DA581D" w:rsidRDefault="00DA581D" w:rsidP="00DA581D">
            <w:pPr>
              <w:pStyle w:val="TAC"/>
              <w:rPr>
                <w:rFonts w:eastAsia="Yu Mincho"/>
                <w:szCs w:val="18"/>
              </w:rPr>
            </w:pPr>
            <w:r>
              <w:rPr>
                <w:szCs w:val="18"/>
                <w:lang w:val="en-US" w:eastAsia="zh-CN"/>
              </w:rPr>
              <w:t>1</w:t>
            </w:r>
          </w:p>
        </w:tc>
      </w:tr>
      <w:tr w:rsidR="00DA581D" w14:paraId="6F0141C3" w14:textId="77777777" w:rsidTr="00DA581D">
        <w:trPr>
          <w:trHeight w:val="187"/>
        </w:trPr>
        <w:tc>
          <w:tcPr>
            <w:tcW w:w="1643" w:type="dxa"/>
            <w:tcBorders>
              <w:top w:val="nil"/>
              <w:left w:val="single" w:sz="4" w:space="0" w:color="auto"/>
              <w:bottom w:val="single" w:sz="4" w:space="0" w:color="auto"/>
              <w:right w:val="single" w:sz="4" w:space="0" w:color="auto"/>
            </w:tcBorders>
          </w:tcPr>
          <w:p w14:paraId="2E755D6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78C1BB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112922" w14:textId="77777777" w:rsidR="00DA581D" w:rsidRDefault="00DA581D" w:rsidP="00DA581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E63C069" w14:textId="77777777" w:rsidR="00DA581D" w:rsidRDefault="00DA581D" w:rsidP="00DA581D">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D96BC9" w14:textId="77777777" w:rsidR="00DA581D" w:rsidRDefault="00DA581D" w:rsidP="00DA581D">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08F0BC" w14:textId="77777777" w:rsidR="00DA581D" w:rsidRDefault="00DA581D" w:rsidP="00DA581D">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0839A9" w14:textId="77777777" w:rsidR="00DA581D" w:rsidRDefault="00DA581D" w:rsidP="00DA581D">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98C850" w14:textId="77777777" w:rsidR="00DA581D" w:rsidRDefault="00DA581D" w:rsidP="00DA581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3495636" w14:textId="77777777" w:rsidR="00DA581D" w:rsidRDefault="00DA581D" w:rsidP="00DA581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7D5BD0" w14:textId="77777777" w:rsidR="00DA581D" w:rsidRDefault="00DA581D" w:rsidP="00DA581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73820B0" w14:textId="77777777" w:rsidR="00DA581D" w:rsidRDefault="00DA581D" w:rsidP="00DA581D">
            <w:pPr>
              <w:pStyle w:val="TAC"/>
              <w:rPr>
                <w:rFonts w:cs="Arial"/>
                <w:szCs w:val="18"/>
                <w:lang w:val="en-US" w:eastAsia="zh-CN"/>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4AEFE1" w14:textId="77777777" w:rsidR="00DA581D" w:rsidRDefault="00DA581D" w:rsidP="00DA581D">
            <w:pPr>
              <w:pStyle w:val="TAC"/>
              <w:rPr>
                <w:rFonts w:cs="Arial"/>
                <w:szCs w:val="18"/>
                <w:lang w:val="en-US" w:eastAsia="zh-CN"/>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8E172D1" w14:textId="77777777" w:rsidR="00DA581D" w:rsidRDefault="00DA581D" w:rsidP="00DA581D">
            <w:pPr>
              <w:pStyle w:val="TAC"/>
              <w:rPr>
                <w:rFonts w:cs="Arial"/>
                <w:szCs w:val="18"/>
                <w:lang w:val="en-US" w:eastAsia="zh-CN"/>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BFE7AF0" w14:textId="77777777" w:rsidR="00DA581D" w:rsidRDefault="00DA581D" w:rsidP="00DA581D">
            <w:pPr>
              <w:pStyle w:val="TAC"/>
              <w:rPr>
                <w:rFonts w:cs="Arial"/>
                <w:szCs w:val="18"/>
                <w:lang w:val="en-US" w:eastAsia="zh-CN"/>
              </w:rPr>
            </w:pPr>
            <w:r>
              <w:rPr>
                <w:rFonts w:cs="Arial"/>
                <w:szCs w:val="18"/>
                <w:lang w:val="en-US" w:eastAsia="zh-CN"/>
              </w:rPr>
              <w:t>70</w:t>
            </w:r>
          </w:p>
        </w:tc>
        <w:tc>
          <w:tcPr>
            <w:tcW w:w="680" w:type="dxa"/>
            <w:gridSpan w:val="3"/>
            <w:tcBorders>
              <w:top w:val="single" w:sz="4" w:space="0" w:color="auto"/>
              <w:left w:val="single" w:sz="4" w:space="0" w:color="auto"/>
              <w:bottom w:val="single" w:sz="4" w:space="0" w:color="auto"/>
              <w:right w:val="single" w:sz="4" w:space="0" w:color="auto"/>
            </w:tcBorders>
            <w:hideMark/>
          </w:tcPr>
          <w:p w14:paraId="1CBF402D" w14:textId="77777777" w:rsidR="00DA581D" w:rsidRDefault="00DA581D" w:rsidP="00DA581D">
            <w:pPr>
              <w:pStyle w:val="TAC"/>
              <w:rPr>
                <w:rFonts w:cs="Arial"/>
                <w:szCs w:val="18"/>
                <w:lang w:val="en-US" w:eastAsia="zh-CN"/>
              </w:rPr>
            </w:pPr>
            <w:r>
              <w:rPr>
                <w:rFonts w:cs="Arial"/>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00DC2E8" w14:textId="77777777" w:rsidR="00DA581D" w:rsidRDefault="00DA581D" w:rsidP="00DA581D">
            <w:pPr>
              <w:pStyle w:val="TAC"/>
              <w:rPr>
                <w:rFonts w:cs="Arial"/>
                <w:szCs w:val="18"/>
                <w:lang w:val="en-US" w:eastAsia="zh-CN"/>
              </w:rPr>
            </w:pPr>
            <w:r>
              <w:rPr>
                <w:rFonts w:cs="Arial"/>
                <w:szCs w:val="18"/>
                <w:lang w:val="en-US" w:eastAsia="zh-CN"/>
              </w:rPr>
              <w:t>100</w:t>
            </w:r>
          </w:p>
        </w:tc>
        <w:tc>
          <w:tcPr>
            <w:tcW w:w="1485" w:type="dxa"/>
            <w:tcBorders>
              <w:top w:val="nil"/>
              <w:left w:val="single" w:sz="4" w:space="0" w:color="auto"/>
              <w:bottom w:val="single" w:sz="4" w:space="0" w:color="auto"/>
              <w:right w:val="single" w:sz="4" w:space="0" w:color="auto"/>
            </w:tcBorders>
          </w:tcPr>
          <w:p w14:paraId="5AFB1FD6" w14:textId="77777777" w:rsidR="00DA581D" w:rsidRDefault="00DA581D" w:rsidP="00DA581D">
            <w:pPr>
              <w:pStyle w:val="TAC"/>
              <w:rPr>
                <w:rFonts w:eastAsia="Yu Mincho"/>
                <w:szCs w:val="18"/>
              </w:rPr>
            </w:pPr>
          </w:p>
        </w:tc>
      </w:tr>
      <w:tr w:rsidR="00DA581D" w14:paraId="0A347B1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E44BAB2" w14:textId="77777777" w:rsidR="00DA581D" w:rsidRDefault="00DA581D" w:rsidP="00DA581D">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4DBB0505" w14:textId="77777777" w:rsidR="00DA581D" w:rsidRDefault="00DA581D" w:rsidP="00DA581D">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ABC802A" w14:textId="77777777" w:rsidR="00DA581D" w:rsidRDefault="00DA581D" w:rsidP="00DA581D">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4C8D7B96" w14:textId="77777777" w:rsidR="00DA581D" w:rsidRDefault="00DA581D" w:rsidP="00DA581D">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6ACB0966" w14:textId="77777777" w:rsidR="00DA581D" w:rsidRDefault="00DA581D" w:rsidP="00DA581D">
            <w:pPr>
              <w:pStyle w:val="TAC"/>
              <w:rPr>
                <w:rFonts w:eastAsia="Yu Mincho"/>
                <w:szCs w:val="18"/>
              </w:rPr>
            </w:pPr>
            <w:r>
              <w:rPr>
                <w:rFonts w:cs="Arial"/>
                <w:szCs w:val="18"/>
                <w:lang w:val="en-US" w:eastAsia="zh-CN"/>
              </w:rPr>
              <w:t>0</w:t>
            </w:r>
          </w:p>
        </w:tc>
      </w:tr>
      <w:tr w:rsidR="00DA581D" w14:paraId="127AA80F" w14:textId="77777777" w:rsidTr="00DA581D">
        <w:trPr>
          <w:trHeight w:val="187"/>
        </w:trPr>
        <w:tc>
          <w:tcPr>
            <w:tcW w:w="1643" w:type="dxa"/>
            <w:tcBorders>
              <w:top w:val="nil"/>
              <w:left w:val="single" w:sz="4" w:space="0" w:color="auto"/>
              <w:bottom w:val="nil"/>
              <w:right w:val="single" w:sz="4" w:space="0" w:color="auto"/>
            </w:tcBorders>
          </w:tcPr>
          <w:p w14:paraId="1A626CD5"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CF5F48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B3C8E0" w14:textId="77777777" w:rsidR="00DA581D" w:rsidRDefault="00DA581D" w:rsidP="00DA581D">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162DF253" w14:textId="77777777" w:rsidR="00DA581D" w:rsidRDefault="00DA581D" w:rsidP="00DA581D">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tcPr>
          <w:p w14:paraId="7BB60F6C" w14:textId="77777777" w:rsidR="00DA581D" w:rsidRDefault="00DA581D" w:rsidP="00DA581D">
            <w:pPr>
              <w:pStyle w:val="TAC"/>
              <w:rPr>
                <w:rFonts w:eastAsia="Yu Mincho"/>
                <w:szCs w:val="18"/>
              </w:rPr>
            </w:pPr>
          </w:p>
        </w:tc>
      </w:tr>
      <w:tr w:rsidR="00DA581D" w14:paraId="61D8B694" w14:textId="77777777" w:rsidTr="00DA581D">
        <w:trPr>
          <w:trHeight w:val="187"/>
        </w:trPr>
        <w:tc>
          <w:tcPr>
            <w:tcW w:w="1643" w:type="dxa"/>
            <w:tcBorders>
              <w:top w:val="nil"/>
              <w:left w:val="single" w:sz="4" w:space="0" w:color="auto"/>
              <w:bottom w:val="nil"/>
              <w:right w:val="single" w:sz="4" w:space="0" w:color="auto"/>
            </w:tcBorders>
          </w:tcPr>
          <w:p w14:paraId="068E0AD0"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2418C5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B23AC6" w14:textId="77777777" w:rsidR="00DA581D" w:rsidRDefault="00DA581D" w:rsidP="00DA581D">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B85B538" w14:textId="77777777" w:rsidR="00DA581D" w:rsidRDefault="00DA581D" w:rsidP="00DA581D">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2385DF6A" w14:textId="77777777" w:rsidR="00DA581D" w:rsidRDefault="00DA581D" w:rsidP="00DA581D">
            <w:pPr>
              <w:pStyle w:val="TAC"/>
              <w:rPr>
                <w:rFonts w:eastAsia="Yu Mincho"/>
                <w:szCs w:val="18"/>
              </w:rPr>
            </w:pPr>
            <w:r>
              <w:rPr>
                <w:szCs w:val="18"/>
                <w:lang w:val="en-US" w:eastAsia="zh-CN"/>
              </w:rPr>
              <w:t>1</w:t>
            </w:r>
          </w:p>
        </w:tc>
      </w:tr>
      <w:tr w:rsidR="00DA581D" w14:paraId="6A3CF59B" w14:textId="77777777" w:rsidTr="00DA581D">
        <w:trPr>
          <w:trHeight w:val="187"/>
        </w:trPr>
        <w:tc>
          <w:tcPr>
            <w:tcW w:w="1643" w:type="dxa"/>
            <w:tcBorders>
              <w:top w:val="nil"/>
              <w:left w:val="single" w:sz="4" w:space="0" w:color="auto"/>
              <w:bottom w:val="single" w:sz="4" w:space="0" w:color="auto"/>
              <w:right w:val="single" w:sz="4" w:space="0" w:color="auto"/>
            </w:tcBorders>
          </w:tcPr>
          <w:p w14:paraId="51E13A22"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880198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60D89D" w14:textId="77777777" w:rsidR="00DA581D" w:rsidRDefault="00DA581D" w:rsidP="00DA581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F62E730" w14:textId="77777777" w:rsidR="00DA581D" w:rsidRDefault="00DA581D" w:rsidP="00DA581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304BE27F" w14:textId="77777777" w:rsidR="00DA581D" w:rsidRDefault="00DA581D" w:rsidP="00DA581D">
            <w:pPr>
              <w:pStyle w:val="TAC"/>
              <w:rPr>
                <w:rFonts w:eastAsia="Yu Mincho"/>
                <w:szCs w:val="18"/>
              </w:rPr>
            </w:pPr>
          </w:p>
        </w:tc>
      </w:tr>
      <w:tr w:rsidR="00DA581D" w14:paraId="6F10E0E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FA7227C" w14:textId="77777777" w:rsidR="00DA581D" w:rsidRDefault="00DA581D" w:rsidP="00DA581D">
            <w:pPr>
              <w:pStyle w:val="TAC"/>
              <w:rPr>
                <w:rFonts w:cs="Arial"/>
                <w:szCs w:val="18"/>
                <w:lang w:val="en-US" w:eastAsia="zh-CN"/>
              </w:rPr>
            </w:pPr>
            <w:r>
              <w:rPr>
                <w:rFonts w:cs="Arial"/>
                <w:szCs w:val="18"/>
                <w:lang w:eastAsia="zh-CN"/>
              </w:rPr>
              <w:t>CA_n25A-n46A</w:t>
            </w:r>
          </w:p>
        </w:tc>
        <w:tc>
          <w:tcPr>
            <w:tcW w:w="1382" w:type="dxa"/>
            <w:tcBorders>
              <w:top w:val="single" w:sz="4" w:space="0" w:color="auto"/>
              <w:left w:val="single" w:sz="4" w:space="0" w:color="auto"/>
              <w:bottom w:val="nil"/>
              <w:right w:val="single" w:sz="4" w:space="0" w:color="auto"/>
            </w:tcBorders>
            <w:hideMark/>
          </w:tcPr>
          <w:p w14:paraId="09E2CD76" w14:textId="77777777" w:rsidR="00DA581D" w:rsidRDefault="00DA581D" w:rsidP="00DA581D">
            <w:pPr>
              <w:pStyle w:val="TAC"/>
              <w:rPr>
                <w:rFonts w:cs="Arial"/>
                <w:szCs w:val="18"/>
                <w:lang w:val="en-US" w:eastAsia="zh-CN"/>
              </w:rPr>
            </w:pPr>
            <w:r>
              <w:rPr>
                <w:rFonts w:cs="Arial"/>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CF0D63F" w14:textId="77777777" w:rsidR="00DA581D" w:rsidRDefault="00DA581D" w:rsidP="00DA581D">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E581970" w14:textId="77777777" w:rsidR="00DA581D" w:rsidRDefault="00DA581D" w:rsidP="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D49C67"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0F688"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7E9472" w14:textId="77777777" w:rsidR="00DA581D" w:rsidRDefault="00DA581D" w:rsidP="00DA581D">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11DFD5"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4E97C"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3E24AC"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1A02A"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A689E"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C2474"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9F52AD" w14:textId="77777777" w:rsidR="00DA581D" w:rsidRDefault="00DA581D" w:rsidP="00DA581D">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339D33"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228C03"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36622ACE" w14:textId="77777777" w:rsidR="00DA581D" w:rsidRDefault="00DA581D" w:rsidP="00DA581D">
            <w:pPr>
              <w:pStyle w:val="TAC"/>
              <w:rPr>
                <w:szCs w:val="18"/>
                <w:lang w:val="en-US" w:eastAsia="zh-CN"/>
              </w:rPr>
            </w:pPr>
            <w:r>
              <w:rPr>
                <w:szCs w:val="18"/>
                <w:lang w:val="en-US" w:eastAsia="zh-CN"/>
              </w:rPr>
              <w:t>0</w:t>
            </w:r>
          </w:p>
        </w:tc>
      </w:tr>
      <w:tr w:rsidR="00DA581D" w14:paraId="60EC1AF1" w14:textId="77777777" w:rsidTr="00DA581D">
        <w:trPr>
          <w:trHeight w:val="187"/>
        </w:trPr>
        <w:tc>
          <w:tcPr>
            <w:tcW w:w="1643" w:type="dxa"/>
            <w:tcBorders>
              <w:top w:val="nil"/>
              <w:left w:val="single" w:sz="4" w:space="0" w:color="auto"/>
              <w:bottom w:val="single" w:sz="4" w:space="0" w:color="auto"/>
              <w:right w:val="single" w:sz="4" w:space="0" w:color="auto"/>
            </w:tcBorders>
          </w:tcPr>
          <w:p w14:paraId="7590BD01" w14:textId="77777777" w:rsidR="00DA581D" w:rsidRDefault="00DA581D" w:rsidP="00DA581D">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4CAFCD78" w14:textId="77777777" w:rsidR="00DA581D" w:rsidRDefault="00DA581D" w:rsidP="00DA581D">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6A430C" w14:textId="77777777" w:rsidR="00DA581D" w:rsidRDefault="00DA581D" w:rsidP="00DA581D">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7A9ADDA6" w14:textId="77777777" w:rsidR="00DA581D" w:rsidRDefault="00DA581D" w:rsidP="00DA581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5A6"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4DD07" w14:textId="77777777" w:rsidR="00DA581D" w:rsidRDefault="00DA581D" w:rsidP="00DA581D">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9900019" w14:textId="77777777" w:rsidR="00DA581D" w:rsidRDefault="00DA581D" w:rsidP="00DA581D">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60C5E1"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419E3"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FB1E870" w14:textId="77777777" w:rsidR="00DA581D" w:rsidRDefault="00DA581D" w:rsidP="00DA581D">
            <w:pPr>
              <w:pStyle w:val="TAC"/>
              <w:rPr>
                <w:rFonts w:cs="Arial"/>
                <w:szCs w:val="18"/>
                <w:lang w:val="en-US" w:eastAsia="zh-CN"/>
              </w:rPr>
            </w:pPr>
            <w:r>
              <w:rPr>
                <w:rFonts w:eastAsia="SimSun"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2EFBC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7D30F8" w14:textId="77777777" w:rsidR="00DA581D" w:rsidRDefault="00DA581D" w:rsidP="00DA581D">
            <w:pPr>
              <w:pStyle w:val="TAC"/>
              <w:rPr>
                <w:rFonts w:cs="Arial"/>
                <w:szCs w:val="18"/>
                <w:lang w:val="en-US" w:eastAsia="zh-CN"/>
              </w:rPr>
            </w:pPr>
            <w:r>
              <w:rPr>
                <w:rFonts w:eastAsia="SimSun"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CC7EBA"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2656F2" w14:textId="77777777" w:rsidR="00DA581D" w:rsidRDefault="00DA581D" w:rsidP="00DA581D">
            <w:pPr>
              <w:pStyle w:val="TAC"/>
              <w:rPr>
                <w:rFonts w:cs="Arial"/>
                <w:szCs w:val="18"/>
                <w:lang w:val="en-US" w:eastAsia="zh-CN"/>
              </w:rPr>
            </w:pPr>
            <w:r>
              <w:rPr>
                <w:rFonts w:eastAsia="SimSun"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E276A7"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EEBE81" w14:textId="77777777" w:rsidR="00DA581D" w:rsidRDefault="00DA581D" w:rsidP="00DA581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420F52E6" w14:textId="77777777" w:rsidR="00DA581D" w:rsidRDefault="00DA581D" w:rsidP="00DA581D">
            <w:pPr>
              <w:pStyle w:val="TAC"/>
              <w:rPr>
                <w:szCs w:val="18"/>
                <w:lang w:val="en-US" w:eastAsia="zh-CN"/>
              </w:rPr>
            </w:pPr>
          </w:p>
        </w:tc>
      </w:tr>
      <w:tr w:rsidR="00DA581D" w14:paraId="04768EA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D28423" w14:textId="77777777" w:rsidR="00DA581D" w:rsidRDefault="00DA581D" w:rsidP="00DA581D">
            <w:pPr>
              <w:pStyle w:val="TAC"/>
              <w:rPr>
                <w:szCs w:val="18"/>
                <w:lang w:eastAsia="zh-CN"/>
              </w:rPr>
            </w:pPr>
            <w:r>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hideMark/>
          </w:tcPr>
          <w:p w14:paraId="132424D5" w14:textId="77777777" w:rsidR="00DA581D" w:rsidRDefault="00DA581D" w:rsidP="00DA581D">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6CA5CB5B" w14:textId="77777777" w:rsidR="00DA581D" w:rsidRDefault="00DA581D" w:rsidP="00DA581D">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F7742F1"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4FEC26"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23240D"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2AF40B"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1245C"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CB983" w14:textId="77777777" w:rsidR="00DA581D" w:rsidRDefault="00DA581D" w:rsidP="00DA581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A59323"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A5033"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38DFE"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B1E7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CA93B" w14:textId="77777777" w:rsidR="00DA581D" w:rsidRDefault="00DA581D" w:rsidP="00DA581D">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E4E26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F269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4087B7E" w14:textId="77777777" w:rsidR="00DA581D" w:rsidRDefault="00DA581D" w:rsidP="00DA581D">
            <w:pPr>
              <w:pStyle w:val="TAC"/>
              <w:rPr>
                <w:szCs w:val="18"/>
                <w:lang w:val="en-US" w:eastAsia="zh-CN"/>
              </w:rPr>
            </w:pPr>
            <w:r>
              <w:rPr>
                <w:szCs w:val="18"/>
                <w:lang w:val="en-US" w:eastAsia="zh-CN"/>
              </w:rPr>
              <w:t>0</w:t>
            </w:r>
          </w:p>
        </w:tc>
      </w:tr>
      <w:tr w:rsidR="00DA581D" w14:paraId="033AD8AA" w14:textId="77777777" w:rsidTr="00DA581D">
        <w:trPr>
          <w:trHeight w:val="187"/>
        </w:trPr>
        <w:tc>
          <w:tcPr>
            <w:tcW w:w="1643" w:type="dxa"/>
            <w:tcBorders>
              <w:top w:val="nil"/>
              <w:left w:val="single" w:sz="4" w:space="0" w:color="auto"/>
              <w:bottom w:val="single" w:sz="4" w:space="0" w:color="auto"/>
              <w:right w:val="single" w:sz="4" w:space="0" w:color="auto"/>
            </w:tcBorders>
          </w:tcPr>
          <w:p w14:paraId="534B7C8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1F4208E"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91AA32" w14:textId="77777777" w:rsidR="00DA581D" w:rsidRDefault="00DA581D" w:rsidP="00DA581D">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83B2C5C"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21AA59"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10BE0"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81474C"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0990DEC"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AB7CC03"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81A4830" w14:textId="77777777" w:rsidR="00DA581D" w:rsidRDefault="00DA581D" w:rsidP="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502827" w14:textId="77777777" w:rsidR="00DA581D" w:rsidRDefault="00DA581D" w:rsidP="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211FB6" w14:textId="77777777" w:rsidR="00DA581D" w:rsidRDefault="00DA581D" w:rsidP="00DA581D">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CA3DC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B162D3" w14:textId="77777777" w:rsidR="00DA581D" w:rsidRDefault="00DA581D" w:rsidP="00DA581D">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28F67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444D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250DCFE" w14:textId="77777777" w:rsidR="00DA581D" w:rsidRDefault="00DA581D" w:rsidP="00DA581D">
            <w:pPr>
              <w:pStyle w:val="TAC"/>
              <w:rPr>
                <w:szCs w:val="18"/>
                <w:lang w:val="en-US" w:eastAsia="zh-CN"/>
              </w:rPr>
            </w:pPr>
          </w:p>
        </w:tc>
      </w:tr>
      <w:tr w:rsidR="00DA581D" w14:paraId="6A4C6C0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96A3D0" w14:textId="77777777" w:rsidR="00DA581D" w:rsidRDefault="00DA581D" w:rsidP="00DA581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51722EE" w14:textId="77777777" w:rsidR="00DA581D" w:rsidRDefault="00DA581D" w:rsidP="00DA581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3A3D00E" w14:textId="77777777" w:rsidR="00DA581D" w:rsidRDefault="00DA581D" w:rsidP="00DA581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E717E34"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0377E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1C42D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23D3575"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88D03"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69F2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95818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97CFE6"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F6915"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3F2781"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DB4BFD" w14:textId="77777777" w:rsidR="00DA581D" w:rsidRDefault="00DA581D" w:rsidP="00DA581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FF17BB"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3E2D4A" w14:textId="77777777" w:rsidR="00DA581D" w:rsidRDefault="00DA581D" w:rsidP="00DA581D">
            <w:pPr>
              <w:pStyle w:val="TAC"/>
              <w:rPr>
                <w:szCs w:val="18"/>
              </w:rPr>
            </w:pPr>
          </w:p>
        </w:tc>
        <w:tc>
          <w:tcPr>
            <w:tcW w:w="1485" w:type="dxa"/>
            <w:tcBorders>
              <w:top w:val="single" w:sz="4" w:space="0" w:color="auto"/>
              <w:left w:val="single" w:sz="4" w:space="0" w:color="auto"/>
              <w:bottom w:val="nil"/>
              <w:right w:val="single" w:sz="4" w:space="0" w:color="auto"/>
            </w:tcBorders>
            <w:hideMark/>
          </w:tcPr>
          <w:p w14:paraId="005C26E2" w14:textId="77777777" w:rsidR="00DA581D" w:rsidRDefault="00DA581D" w:rsidP="00DA581D">
            <w:pPr>
              <w:pStyle w:val="TAC"/>
              <w:rPr>
                <w:szCs w:val="18"/>
                <w:lang w:eastAsia="zh-CN"/>
              </w:rPr>
            </w:pPr>
            <w:r>
              <w:rPr>
                <w:szCs w:val="18"/>
                <w:lang w:eastAsia="zh-CN"/>
              </w:rPr>
              <w:t>0</w:t>
            </w:r>
          </w:p>
        </w:tc>
      </w:tr>
      <w:tr w:rsidR="00DA581D" w14:paraId="263E107B" w14:textId="77777777" w:rsidTr="00DA581D">
        <w:trPr>
          <w:trHeight w:val="187"/>
        </w:trPr>
        <w:tc>
          <w:tcPr>
            <w:tcW w:w="1643" w:type="dxa"/>
            <w:tcBorders>
              <w:top w:val="nil"/>
              <w:left w:val="single" w:sz="4" w:space="0" w:color="auto"/>
              <w:bottom w:val="nil"/>
              <w:right w:val="single" w:sz="4" w:space="0" w:color="auto"/>
            </w:tcBorders>
          </w:tcPr>
          <w:p w14:paraId="10D8ACF9"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63709450"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F6A251" w14:textId="77777777" w:rsidR="00DA581D" w:rsidRDefault="00DA581D" w:rsidP="00DA581D">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BDF4C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264AA7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ED9E0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D569B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4530D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0DF5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834B7B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77C5C9"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2EB8A9C"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314D4C"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6F598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C9EF00"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2E2A8DE"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C752CA2" w14:textId="77777777" w:rsidR="00DA581D" w:rsidRDefault="00DA581D" w:rsidP="00DA581D">
            <w:pPr>
              <w:pStyle w:val="TAC"/>
              <w:rPr>
                <w:rFonts w:eastAsia="Yu Mincho"/>
                <w:szCs w:val="18"/>
              </w:rPr>
            </w:pPr>
          </w:p>
        </w:tc>
      </w:tr>
      <w:tr w:rsidR="00DA581D" w14:paraId="30443CEF" w14:textId="77777777" w:rsidTr="00DA581D">
        <w:trPr>
          <w:trHeight w:val="187"/>
        </w:trPr>
        <w:tc>
          <w:tcPr>
            <w:tcW w:w="1643" w:type="dxa"/>
            <w:tcBorders>
              <w:top w:val="nil"/>
              <w:left w:val="single" w:sz="4" w:space="0" w:color="auto"/>
              <w:bottom w:val="nil"/>
              <w:right w:val="single" w:sz="4" w:space="0" w:color="auto"/>
            </w:tcBorders>
          </w:tcPr>
          <w:p w14:paraId="360AF90E"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E0154AB"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1A0201" w14:textId="77777777" w:rsidR="00DA581D" w:rsidRDefault="00DA581D" w:rsidP="00DA581D">
            <w:pPr>
              <w:pStyle w:val="TAC"/>
              <w:rPr>
                <w:szCs w:val="18"/>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4CBD10F" w14:textId="77777777" w:rsidR="00DA581D" w:rsidRDefault="00DA581D" w:rsidP="00DA581D">
            <w:pPr>
              <w:pStyle w:val="TAC"/>
              <w:rPr>
                <w:rFonts w:eastAsia="Yu Mincho"/>
                <w:szCs w:val="18"/>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FE71E" w14:textId="77777777" w:rsidR="00DA581D" w:rsidRDefault="00DA581D" w:rsidP="00DA581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F24C5A" w14:textId="77777777" w:rsidR="00DA581D" w:rsidRDefault="00DA581D" w:rsidP="00DA581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680C76" w14:textId="77777777" w:rsidR="00DA581D" w:rsidRDefault="00DA581D" w:rsidP="00DA581D">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B2D6C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E61D7C"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05D05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D56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95ED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7FFF9"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3D131"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4D278E"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35BDC" w14:textId="77777777" w:rsidR="00DA581D" w:rsidRDefault="00DA581D" w:rsidP="00DA581D">
            <w:pPr>
              <w:pStyle w:val="TAC"/>
              <w:rPr>
                <w:szCs w:val="18"/>
                <w:lang w:eastAsia="zh-CN"/>
              </w:rPr>
            </w:pPr>
          </w:p>
        </w:tc>
        <w:tc>
          <w:tcPr>
            <w:tcW w:w="1485" w:type="dxa"/>
            <w:tcBorders>
              <w:top w:val="nil"/>
              <w:left w:val="single" w:sz="4" w:space="0" w:color="auto"/>
              <w:bottom w:val="nil"/>
              <w:right w:val="single" w:sz="4" w:space="0" w:color="auto"/>
            </w:tcBorders>
            <w:hideMark/>
          </w:tcPr>
          <w:p w14:paraId="0017E8A2" w14:textId="77777777" w:rsidR="00DA581D" w:rsidRDefault="00DA581D" w:rsidP="00DA581D">
            <w:pPr>
              <w:pStyle w:val="TAC"/>
              <w:rPr>
                <w:rFonts w:eastAsia="Yu Mincho"/>
                <w:szCs w:val="18"/>
              </w:rPr>
            </w:pPr>
            <w:r>
              <w:rPr>
                <w:szCs w:val="18"/>
                <w:lang w:val="en-US" w:eastAsia="zh-CN"/>
              </w:rPr>
              <w:t>1</w:t>
            </w:r>
          </w:p>
        </w:tc>
      </w:tr>
      <w:tr w:rsidR="00DA581D" w14:paraId="6E15EF39" w14:textId="77777777" w:rsidTr="00DA581D">
        <w:trPr>
          <w:trHeight w:val="187"/>
        </w:trPr>
        <w:tc>
          <w:tcPr>
            <w:tcW w:w="1643" w:type="dxa"/>
            <w:tcBorders>
              <w:top w:val="nil"/>
              <w:left w:val="single" w:sz="4" w:space="0" w:color="auto"/>
              <w:bottom w:val="single" w:sz="4" w:space="0" w:color="auto"/>
              <w:right w:val="single" w:sz="4" w:space="0" w:color="auto"/>
            </w:tcBorders>
          </w:tcPr>
          <w:p w14:paraId="44E26B80"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D42EA56"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24C11B" w14:textId="77777777" w:rsidR="00DA581D" w:rsidRDefault="00DA581D" w:rsidP="00DA581D">
            <w:pPr>
              <w:pStyle w:val="TAC"/>
              <w:rPr>
                <w:szCs w:val="18"/>
                <w:lang w:val="en-US" w:eastAsia="zh-CN"/>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C10F6C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1D9406A" w14:textId="77777777" w:rsidR="00DA581D" w:rsidRDefault="00DA581D" w:rsidP="00DA581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88D47C" w14:textId="77777777" w:rsidR="00DA581D" w:rsidRDefault="00DA581D" w:rsidP="00DA581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4C78CE" w14:textId="77777777" w:rsidR="00DA581D" w:rsidRDefault="00DA581D" w:rsidP="00DA581D">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C355E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C40577"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D12920E"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79E52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59AAC4"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F8FC9E"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0003F4"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BA47737"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F7E4F12"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BAC5A6E" w14:textId="77777777" w:rsidR="00DA581D" w:rsidRDefault="00DA581D" w:rsidP="00DA581D">
            <w:pPr>
              <w:pStyle w:val="TAC"/>
              <w:rPr>
                <w:rFonts w:eastAsia="Yu Mincho"/>
                <w:szCs w:val="18"/>
              </w:rPr>
            </w:pPr>
          </w:p>
        </w:tc>
      </w:tr>
      <w:tr w:rsidR="00DA581D" w14:paraId="5570750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873F90" w14:textId="77777777" w:rsidR="00DA581D" w:rsidRDefault="00DA581D" w:rsidP="00DA581D">
            <w:pPr>
              <w:pStyle w:val="TAC"/>
              <w:rPr>
                <w:szCs w:val="18"/>
                <w:lang w:eastAsia="zh-CN"/>
              </w:rPr>
            </w:pPr>
            <w:r>
              <w:rPr>
                <w:szCs w:val="18"/>
                <w:lang w:val="en-US" w:eastAsia="zh-CN"/>
              </w:rPr>
              <w:t>CA_n28A-n50A</w:t>
            </w:r>
          </w:p>
        </w:tc>
        <w:tc>
          <w:tcPr>
            <w:tcW w:w="1382" w:type="dxa"/>
            <w:tcBorders>
              <w:top w:val="single" w:sz="4" w:space="0" w:color="auto"/>
              <w:left w:val="single" w:sz="4" w:space="0" w:color="auto"/>
              <w:bottom w:val="nil"/>
              <w:right w:val="single" w:sz="4" w:space="0" w:color="auto"/>
            </w:tcBorders>
            <w:hideMark/>
          </w:tcPr>
          <w:p w14:paraId="119E59D9" w14:textId="77777777" w:rsidR="00DA581D" w:rsidRDefault="00DA581D" w:rsidP="00DA581D">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02E987D8" w14:textId="77777777" w:rsidR="00DA581D" w:rsidRDefault="00DA581D"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40D0AD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64A0E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7CEE5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D0838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3B36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667E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9E1CC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3004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EF1CB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D0EF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A3F0F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5F5E3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F1A55"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92165B" w14:textId="77777777" w:rsidR="00DA581D" w:rsidRDefault="00DA581D" w:rsidP="00DA581D">
            <w:pPr>
              <w:pStyle w:val="TAC"/>
              <w:rPr>
                <w:szCs w:val="18"/>
                <w:lang w:eastAsia="zh-CN"/>
              </w:rPr>
            </w:pPr>
            <w:r>
              <w:rPr>
                <w:szCs w:val="18"/>
                <w:lang w:eastAsia="zh-CN"/>
              </w:rPr>
              <w:t>0</w:t>
            </w:r>
          </w:p>
        </w:tc>
      </w:tr>
      <w:tr w:rsidR="00DA581D" w14:paraId="12DF5A7D" w14:textId="77777777" w:rsidTr="00DA581D">
        <w:trPr>
          <w:trHeight w:val="187"/>
        </w:trPr>
        <w:tc>
          <w:tcPr>
            <w:tcW w:w="1643" w:type="dxa"/>
            <w:tcBorders>
              <w:top w:val="nil"/>
              <w:left w:val="single" w:sz="4" w:space="0" w:color="auto"/>
              <w:bottom w:val="single" w:sz="4" w:space="0" w:color="auto"/>
              <w:right w:val="single" w:sz="4" w:space="0" w:color="auto"/>
            </w:tcBorders>
          </w:tcPr>
          <w:p w14:paraId="5647655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C0695F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B4E246" w14:textId="77777777" w:rsidR="00DA581D" w:rsidRDefault="00DA581D" w:rsidP="00DA581D">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7D598FB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EA414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83C9C"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99D61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B7B4C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02B5C"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AC512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0B2DC4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8B95ACC"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DD172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CD30B7" w14:textId="77777777" w:rsidR="00DA581D" w:rsidRDefault="00DA581D" w:rsidP="00DA581D">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7D2D39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D26E6"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999F882" w14:textId="77777777" w:rsidR="00DA581D" w:rsidRDefault="00DA581D" w:rsidP="00DA581D">
            <w:pPr>
              <w:pStyle w:val="TAC"/>
              <w:rPr>
                <w:rFonts w:eastAsia="Yu Mincho"/>
                <w:szCs w:val="18"/>
              </w:rPr>
            </w:pPr>
          </w:p>
        </w:tc>
      </w:tr>
      <w:tr w:rsidR="00DA581D" w14:paraId="0B1D064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9F16EC" w14:textId="77777777" w:rsidR="00DA581D" w:rsidRDefault="00DA581D" w:rsidP="00DA581D">
            <w:pPr>
              <w:pStyle w:val="TAC"/>
              <w:rPr>
                <w:szCs w:val="18"/>
                <w:lang w:val="en-US"/>
              </w:rPr>
            </w:pPr>
            <w:r>
              <w:rPr>
                <w:szCs w:val="18"/>
                <w:lang w:eastAsia="zh-CN"/>
              </w:rPr>
              <w:t>CA_n28A-n71A</w:t>
            </w:r>
          </w:p>
        </w:tc>
        <w:tc>
          <w:tcPr>
            <w:tcW w:w="1382" w:type="dxa"/>
            <w:tcBorders>
              <w:top w:val="single" w:sz="4" w:space="0" w:color="auto"/>
              <w:left w:val="single" w:sz="4" w:space="0" w:color="auto"/>
              <w:bottom w:val="nil"/>
              <w:right w:val="single" w:sz="4" w:space="0" w:color="auto"/>
            </w:tcBorders>
            <w:hideMark/>
          </w:tcPr>
          <w:p w14:paraId="7B3F2755" w14:textId="77777777" w:rsidR="00DA581D" w:rsidRDefault="00DA581D" w:rsidP="00DA581D">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0D4F2A5" w14:textId="77777777" w:rsidR="00DA581D" w:rsidRDefault="00DA581D"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46D8D11"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C998F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FD589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3CD9D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F164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859814" w14:textId="77777777" w:rsidR="00DA581D" w:rsidRDefault="00DA581D" w:rsidP="00DA581D">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27F04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A031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BDF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02706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9E86F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AD900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AF02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5CB875" w14:textId="77777777" w:rsidR="00DA581D" w:rsidRDefault="00DA581D" w:rsidP="00DA581D">
            <w:pPr>
              <w:pStyle w:val="TAC"/>
              <w:rPr>
                <w:szCs w:val="18"/>
                <w:lang w:eastAsia="zh-CN"/>
              </w:rPr>
            </w:pPr>
            <w:r>
              <w:rPr>
                <w:szCs w:val="18"/>
                <w:lang w:val="en-US" w:eastAsia="zh-CN"/>
              </w:rPr>
              <w:t>0</w:t>
            </w:r>
          </w:p>
        </w:tc>
      </w:tr>
      <w:tr w:rsidR="00DA581D" w14:paraId="549F486A" w14:textId="77777777" w:rsidTr="00DA581D">
        <w:trPr>
          <w:trHeight w:val="187"/>
        </w:trPr>
        <w:tc>
          <w:tcPr>
            <w:tcW w:w="1643" w:type="dxa"/>
            <w:tcBorders>
              <w:top w:val="nil"/>
              <w:left w:val="single" w:sz="4" w:space="0" w:color="auto"/>
              <w:bottom w:val="single" w:sz="4" w:space="0" w:color="auto"/>
              <w:right w:val="single" w:sz="4" w:space="0" w:color="auto"/>
            </w:tcBorders>
          </w:tcPr>
          <w:p w14:paraId="73865905"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12161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E6E0A7"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68452E26"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084C9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6ED5B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0A4C7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4298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8FD2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F478F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2681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0F11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969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66B7C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A64654"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5055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009D78E" w14:textId="77777777" w:rsidR="00DA581D" w:rsidRDefault="00DA581D" w:rsidP="00DA581D">
            <w:pPr>
              <w:pStyle w:val="TAC"/>
              <w:rPr>
                <w:szCs w:val="18"/>
                <w:lang w:eastAsia="zh-CN"/>
              </w:rPr>
            </w:pPr>
          </w:p>
        </w:tc>
      </w:tr>
      <w:tr w:rsidR="00DA581D" w14:paraId="53CA3D5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A9DE93" w14:textId="77777777" w:rsidR="00DA581D" w:rsidRDefault="00DA581D" w:rsidP="00DA581D">
            <w:pPr>
              <w:pStyle w:val="TAC"/>
              <w:rPr>
                <w:szCs w:val="18"/>
                <w:lang w:val="en-US" w:eastAsia="zh-CN"/>
              </w:rPr>
            </w:pPr>
            <w:r>
              <w:rPr>
                <w:szCs w:val="18"/>
                <w:lang w:eastAsia="zh-CN"/>
              </w:rPr>
              <w:t>CA_n28A-n74A</w:t>
            </w:r>
          </w:p>
        </w:tc>
        <w:tc>
          <w:tcPr>
            <w:tcW w:w="1382" w:type="dxa"/>
            <w:tcBorders>
              <w:top w:val="single" w:sz="4" w:space="0" w:color="auto"/>
              <w:left w:val="single" w:sz="4" w:space="0" w:color="auto"/>
              <w:bottom w:val="nil"/>
              <w:right w:val="single" w:sz="4" w:space="0" w:color="auto"/>
            </w:tcBorders>
            <w:hideMark/>
          </w:tcPr>
          <w:p w14:paraId="78CCA5F5" w14:textId="77777777" w:rsidR="00DA581D" w:rsidRDefault="00DA581D" w:rsidP="00DA581D">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5E07B23F" w14:textId="77777777" w:rsidR="00DA581D" w:rsidRDefault="00DA581D" w:rsidP="00DA581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684DF9AB"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700CB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A451B2"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DF009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7770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0F1CC4" w14:textId="77777777" w:rsidR="00DA581D" w:rsidRDefault="00DA581D" w:rsidP="00DA581D">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CF6C6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DDBF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D8AC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280C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28BB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69AE9"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1B5BC"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445C604" w14:textId="77777777" w:rsidR="00DA581D" w:rsidRDefault="00DA581D" w:rsidP="00DA581D">
            <w:pPr>
              <w:pStyle w:val="TAC"/>
              <w:rPr>
                <w:szCs w:val="18"/>
                <w:lang w:eastAsia="zh-CN"/>
              </w:rPr>
            </w:pPr>
            <w:r>
              <w:rPr>
                <w:szCs w:val="18"/>
                <w:lang w:val="en-US" w:eastAsia="zh-CN"/>
              </w:rPr>
              <w:t>0</w:t>
            </w:r>
          </w:p>
        </w:tc>
      </w:tr>
      <w:tr w:rsidR="00DA581D" w14:paraId="1CEB059C" w14:textId="77777777" w:rsidTr="00DA581D">
        <w:trPr>
          <w:trHeight w:val="187"/>
        </w:trPr>
        <w:tc>
          <w:tcPr>
            <w:tcW w:w="1643" w:type="dxa"/>
            <w:tcBorders>
              <w:top w:val="nil"/>
              <w:left w:val="single" w:sz="4" w:space="0" w:color="auto"/>
              <w:bottom w:val="single" w:sz="4" w:space="0" w:color="auto"/>
              <w:right w:val="single" w:sz="4" w:space="0" w:color="auto"/>
            </w:tcBorders>
          </w:tcPr>
          <w:p w14:paraId="109F89FF"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37DC43E"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DE58BD" w14:textId="77777777" w:rsidR="00DA581D" w:rsidRDefault="00DA581D" w:rsidP="00DA581D">
            <w:pPr>
              <w:pStyle w:val="TAC"/>
              <w:rPr>
                <w:szCs w:val="18"/>
                <w:lang w:val="en-US" w:eastAsia="zh-CN"/>
              </w:rPr>
            </w:pPr>
            <w:r>
              <w:rPr>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5EFF18CF"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67A85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B22E6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AC128C"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03D8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63F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8CD0D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5234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6F35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34D2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4334E"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20F228"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6B28F"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F2D0379" w14:textId="77777777" w:rsidR="00DA581D" w:rsidRDefault="00DA581D" w:rsidP="00DA581D">
            <w:pPr>
              <w:pStyle w:val="TAC"/>
              <w:rPr>
                <w:szCs w:val="18"/>
                <w:lang w:eastAsia="zh-CN"/>
              </w:rPr>
            </w:pPr>
          </w:p>
        </w:tc>
      </w:tr>
      <w:tr w:rsidR="00DA581D" w14:paraId="1C384A0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F43048A" w14:textId="77777777" w:rsidR="00DA581D" w:rsidRDefault="00DA581D" w:rsidP="00DA581D">
            <w:pPr>
              <w:pStyle w:val="TAC"/>
              <w:rPr>
                <w:szCs w:val="18"/>
                <w:lang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14:paraId="49121E4A" w14:textId="77777777" w:rsidR="00DA581D" w:rsidRDefault="00DA581D" w:rsidP="00DA581D">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720D5F9" w14:textId="77777777" w:rsidR="00DA581D" w:rsidRDefault="00DA581D" w:rsidP="00DA581D">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21BD8A2D"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6A963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11D33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DFA131"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37BCF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8A28C"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60C0C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F9B8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8E8E1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ECFDF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D7B3C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8212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BD6D06"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90C6980" w14:textId="77777777" w:rsidR="00DA581D" w:rsidRDefault="00DA581D" w:rsidP="00DA581D">
            <w:pPr>
              <w:pStyle w:val="TAC"/>
              <w:rPr>
                <w:szCs w:val="18"/>
                <w:lang w:eastAsia="zh-CN"/>
              </w:rPr>
            </w:pPr>
            <w:r>
              <w:rPr>
                <w:szCs w:val="18"/>
                <w:lang w:eastAsia="zh-CN"/>
              </w:rPr>
              <w:t>0</w:t>
            </w:r>
          </w:p>
        </w:tc>
      </w:tr>
      <w:tr w:rsidR="00DA581D" w14:paraId="1C4BE699" w14:textId="77777777" w:rsidTr="00DA581D">
        <w:trPr>
          <w:trHeight w:val="187"/>
        </w:trPr>
        <w:tc>
          <w:tcPr>
            <w:tcW w:w="1643" w:type="dxa"/>
            <w:tcBorders>
              <w:top w:val="nil"/>
              <w:left w:val="single" w:sz="4" w:space="0" w:color="auto"/>
              <w:bottom w:val="nil"/>
              <w:right w:val="single" w:sz="4" w:space="0" w:color="auto"/>
            </w:tcBorders>
          </w:tcPr>
          <w:p w14:paraId="367D22BF"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9AACD4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9313F6" w14:textId="77777777" w:rsidR="00DA581D" w:rsidRDefault="00DA581D" w:rsidP="00DA581D">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2D718A2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CCCB9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AB0AC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C9C45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7F33F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8B70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92B23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CC52E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946C9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16911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89D4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45C384"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A975C"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93DA0BB" w14:textId="77777777" w:rsidR="00DA581D" w:rsidRDefault="00DA581D" w:rsidP="00DA581D">
            <w:pPr>
              <w:pStyle w:val="TAC"/>
              <w:rPr>
                <w:rFonts w:eastAsia="Yu Mincho"/>
                <w:szCs w:val="18"/>
              </w:rPr>
            </w:pPr>
          </w:p>
        </w:tc>
      </w:tr>
      <w:tr w:rsidR="00DA581D" w14:paraId="30F284FF" w14:textId="77777777" w:rsidTr="00DA581D">
        <w:trPr>
          <w:trHeight w:val="187"/>
        </w:trPr>
        <w:tc>
          <w:tcPr>
            <w:tcW w:w="1643" w:type="dxa"/>
            <w:tcBorders>
              <w:top w:val="nil"/>
              <w:left w:val="single" w:sz="4" w:space="0" w:color="auto"/>
              <w:bottom w:val="nil"/>
              <w:right w:val="single" w:sz="4" w:space="0" w:color="auto"/>
            </w:tcBorders>
          </w:tcPr>
          <w:p w14:paraId="26DA4C0F" w14:textId="77777777" w:rsidR="00DA581D" w:rsidRDefault="00DA581D" w:rsidP="00DA581D">
            <w:pPr>
              <w:pStyle w:val="TAC"/>
              <w:rPr>
                <w:szCs w:val="18"/>
                <w:lang w:val="en-US" w:eastAsia="zh-CN"/>
              </w:rPr>
            </w:pPr>
          </w:p>
        </w:tc>
        <w:tc>
          <w:tcPr>
            <w:tcW w:w="1382" w:type="dxa"/>
            <w:tcBorders>
              <w:top w:val="single" w:sz="4" w:space="0" w:color="auto"/>
              <w:left w:val="single" w:sz="4" w:space="0" w:color="auto"/>
              <w:bottom w:val="nil"/>
              <w:right w:val="single" w:sz="4" w:space="0" w:color="auto"/>
            </w:tcBorders>
            <w:hideMark/>
          </w:tcPr>
          <w:p w14:paraId="1FA49213" w14:textId="77777777" w:rsidR="00DA581D" w:rsidRDefault="00DA581D" w:rsidP="00DA581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784A657" w14:textId="77777777" w:rsidR="00DA581D" w:rsidRDefault="00DA581D" w:rsidP="00DA581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6EE1D5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E956B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1AEA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874C9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0F3B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E3D282"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30FA33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439B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57BE3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8DA1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347D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9139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E1A966"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E2C9F93" w14:textId="77777777" w:rsidR="00DA581D" w:rsidRDefault="00DA581D" w:rsidP="00DA581D">
            <w:pPr>
              <w:pStyle w:val="TAC"/>
              <w:rPr>
                <w:szCs w:val="18"/>
                <w:lang w:eastAsia="zh-CN"/>
              </w:rPr>
            </w:pPr>
            <w:r>
              <w:rPr>
                <w:szCs w:val="18"/>
                <w:lang w:eastAsia="zh-CN"/>
              </w:rPr>
              <w:t>1</w:t>
            </w:r>
          </w:p>
        </w:tc>
      </w:tr>
      <w:tr w:rsidR="00DA581D" w14:paraId="498D4FF2" w14:textId="77777777" w:rsidTr="00DA581D">
        <w:trPr>
          <w:trHeight w:val="187"/>
        </w:trPr>
        <w:tc>
          <w:tcPr>
            <w:tcW w:w="1643" w:type="dxa"/>
            <w:tcBorders>
              <w:top w:val="nil"/>
              <w:left w:val="single" w:sz="4" w:space="0" w:color="auto"/>
              <w:bottom w:val="single" w:sz="4" w:space="0" w:color="auto"/>
              <w:right w:val="single" w:sz="4" w:space="0" w:color="auto"/>
            </w:tcBorders>
          </w:tcPr>
          <w:p w14:paraId="62E5061F"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728CB27"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063C42" w14:textId="77777777" w:rsidR="00DA581D" w:rsidRDefault="00DA581D" w:rsidP="00DA581D">
            <w:pPr>
              <w:pStyle w:val="TAC"/>
              <w:rPr>
                <w:szCs w:val="18"/>
                <w:lang w:val="en-US" w:eastAsia="zh-CN"/>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6142867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C8E6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6071E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FE1B9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740DB8"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3F44B4"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3B86B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AB9504"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8063F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7C65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D08F4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15A64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8EBEE"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69FBFC8" w14:textId="77777777" w:rsidR="00DA581D" w:rsidRDefault="00DA581D" w:rsidP="00DA581D">
            <w:pPr>
              <w:pStyle w:val="TAC"/>
              <w:rPr>
                <w:rFonts w:eastAsia="Yu Mincho"/>
                <w:szCs w:val="18"/>
              </w:rPr>
            </w:pPr>
          </w:p>
        </w:tc>
      </w:tr>
      <w:tr w:rsidR="00DA581D" w14:paraId="7D56F4B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40CD28" w14:textId="77777777" w:rsidR="00DA581D" w:rsidRDefault="00DA581D" w:rsidP="00DA581D">
            <w:pPr>
              <w:pStyle w:val="TAC"/>
              <w:rPr>
                <w:szCs w:val="18"/>
                <w:lang w:eastAsia="zh-CN"/>
              </w:rPr>
            </w:pPr>
            <w:r>
              <w:rPr>
                <w:szCs w:val="18"/>
                <w:lang w:val="en-US" w:eastAsia="zh-CN"/>
              </w:rPr>
              <w:t>CA_n28A-n77A</w:t>
            </w:r>
          </w:p>
        </w:tc>
        <w:tc>
          <w:tcPr>
            <w:tcW w:w="1382" w:type="dxa"/>
            <w:tcBorders>
              <w:top w:val="single" w:sz="4" w:space="0" w:color="auto"/>
              <w:left w:val="single" w:sz="4" w:space="0" w:color="auto"/>
              <w:bottom w:val="nil"/>
              <w:right w:val="single" w:sz="4" w:space="0" w:color="auto"/>
            </w:tcBorders>
            <w:hideMark/>
          </w:tcPr>
          <w:p w14:paraId="4A0B53FE" w14:textId="77777777" w:rsidR="00DA581D" w:rsidRDefault="00DA581D" w:rsidP="00DA581D">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2FA216A9" w14:textId="77777777" w:rsidR="00DA581D" w:rsidRDefault="00DA581D"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84C0DA2"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B4018E"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AC683F"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28138E"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82D9D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EB1FB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2C5B77"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DAF9B"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6C32D"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A3E1C"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AD8AD2" w14:textId="77777777" w:rsidR="00DA581D" w:rsidRDefault="00DA581D" w:rsidP="00DA581D">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8B35B2E" w14:textId="77777777" w:rsidR="00DA581D" w:rsidRDefault="00DA581D" w:rsidP="00DA581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BDB2BA" w14:textId="77777777" w:rsidR="00DA581D" w:rsidRDefault="00DA581D" w:rsidP="00DA581D">
            <w:pPr>
              <w:pStyle w:val="TAC"/>
              <w:rPr>
                <w:szCs w:val="18"/>
                <w:lang w:val="en-US"/>
              </w:rPr>
            </w:pPr>
          </w:p>
        </w:tc>
        <w:tc>
          <w:tcPr>
            <w:tcW w:w="1485" w:type="dxa"/>
            <w:tcBorders>
              <w:top w:val="single" w:sz="4" w:space="0" w:color="auto"/>
              <w:left w:val="single" w:sz="4" w:space="0" w:color="auto"/>
              <w:bottom w:val="nil"/>
              <w:right w:val="single" w:sz="4" w:space="0" w:color="auto"/>
            </w:tcBorders>
            <w:hideMark/>
          </w:tcPr>
          <w:p w14:paraId="0F7E5A32" w14:textId="77777777" w:rsidR="00DA581D" w:rsidRDefault="00DA581D" w:rsidP="00DA581D">
            <w:pPr>
              <w:pStyle w:val="TAC"/>
              <w:rPr>
                <w:szCs w:val="18"/>
                <w:lang w:eastAsia="zh-CN"/>
              </w:rPr>
            </w:pPr>
            <w:r>
              <w:rPr>
                <w:szCs w:val="18"/>
                <w:lang w:eastAsia="zh-CN"/>
              </w:rPr>
              <w:t>0</w:t>
            </w:r>
          </w:p>
        </w:tc>
      </w:tr>
      <w:tr w:rsidR="00DA581D" w14:paraId="498E4437" w14:textId="77777777" w:rsidTr="00DA581D">
        <w:trPr>
          <w:trHeight w:val="187"/>
        </w:trPr>
        <w:tc>
          <w:tcPr>
            <w:tcW w:w="1643" w:type="dxa"/>
            <w:tcBorders>
              <w:top w:val="nil"/>
              <w:left w:val="single" w:sz="4" w:space="0" w:color="auto"/>
              <w:bottom w:val="single" w:sz="4" w:space="0" w:color="auto"/>
              <w:right w:val="single" w:sz="4" w:space="0" w:color="auto"/>
            </w:tcBorders>
          </w:tcPr>
          <w:p w14:paraId="0BF73EC4"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72FABD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E0FBC6" w14:textId="77777777" w:rsidR="00DA581D" w:rsidRDefault="00DA581D" w:rsidP="00DA581D">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5427C780" w14:textId="77777777" w:rsidR="00DA581D" w:rsidRDefault="00DA581D" w:rsidP="00DA581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51D5AFC"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83517"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596807"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F8C8F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3295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796A902"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DE6B7F"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CEC2B3"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102585"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7C26A6"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6E38526"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177CA4A"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6B98374C" w14:textId="77777777" w:rsidR="00DA581D" w:rsidRDefault="00DA581D" w:rsidP="00DA581D">
            <w:pPr>
              <w:pStyle w:val="TAC"/>
              <w:rPr>
                <w:rFonts w:eastAsia="Yu Mincho"/>
                <w:szCs w:val="18"/>
              </w:rPr>
            </w:pPr>
          </w:p>
        </w:tc>
      </w:tr>
      <w:tr w:rsidR="00DA581D" w14:paraId="0F6A673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DBBCAE" w14:textId="77777777" w:rsidR="00DA581D" w:rsidRDefault="00DA581D" w:rsidP="00DA581D">
            <w:pPr>
              <w:pStyle w:val="TAC"/>
              <w:rPr>
                <w:lang w:eastAsia="zh-CN"/>
              </w:rPr>
            </w:pPr>
            <w:r>
              <w:rPr>
                <w:lang w:val="en-US" w:eastAsia="zh-CN"/>
              </w:rPr>
              <w:t>CA_n28A-n77(2A)</w:t>
            </w:r>
          </w:p>
        </w:tc>
        <w:tc>
          <w:tcPr>
            <w:tcW w:w="1382" w:type="dxa"/>
            <w:tcBorders>
              <w:top w:val="single" w:sz="4" w:space="0" w:color="auto"/>
              <w:left w:val="single" w:sz="4" w:space="0" w:color="auto"/>
              <w:bottom w:val="nil"/>
              <w:right w:val="single" w:sz="4" w:space="0" w:color="auto"/>
            </w:tcBorders>
            <w:hideMark/>
          </w:tcPr>
          <w:p w14:paraId="15E26316" w14:textId="77777777" w:rsidR="00DA581D" w:rsidRPr="006F4288" w:rsidRDefault="00DA581D" w:rsidP="00DA581D">
            <w:pPr>
              <w:pStyle w:val="TAC"/>
              <w:rPr>
                <w:rFonts w:cs="Arial"/>
                <w:lang w:eastAsia="zh-CN"/>
              </w:rPr>
            </w:pPr>
            <w:r w:rsidRPr="006F4288">
              <w:rPr>
                <w:rFonts w:cs="Arial"/>
                <w:lang w:eastAsia="zh-CN"/>
              </w:rPr>
              <w:t>CA_n77(2A)</w:t>
            </w:r>
          </w:p>
          <w:p w14:paraId="290010D8" w14:textId="77777777" w:rsidR="00DA581D" w:rsidRPr="006F4288" w:rsidRDefault="00DA581D" w:rsidP="00DA581D">
            <w:pPr>
              <w:pStyle w:val="TAC"/>
              <w:rPr>
                <w:lang w:eastAsia="zh-CN"/>
              </w:rPr>
            </w:pPr>
            <w:r w:rsidRPr="006F4288">
              <w:rPr>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0292FDBF" w14:textId="77777777" w:rsidR="00DA581D" w:rsidRDefault="00DA581D" w:rsidP="00DA581D">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C1D429B"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91135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9F078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F1B97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64CCD7"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3404D"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96AEE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C0A11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F0F30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A74CC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381DFE"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4E3749D"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FD6EA0"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9899D75" w14:textId="77777777" w:rsidR="00DA581D" w:rsidRDefault="00DA581D" w:rsidP="00DA581D">
            <w:pPr>
              <w:pStyle w:val="TAC"/>
              <w:rPr>
                <w:lang w:eastAsia="zh-CN"/>
              </w:rPr>
            </w:pPr>
            <w:r>
              <w:rPr>
                <w:lang w:eastAsia="zh-CN"/>
              </w:rPr>
              <w:t>0</w:t>
            </w:r>
          </w:p>
        </w:tc>
      </w:tr>
      <w:tr w:rsidR="00DA581D" w14:paraId="7DC10384" w14:textId="77777777" w:rsidTr="00DA581D">
        <w:trPr>
          <w:trHeight w:val="187"/>
        </w:trPr>
        <w:tc>
          <w:tcPr>
            <w:tcW w:w="1643" w:type="dxa"/>
            <w:tcBorders>
              <w:top w:val="nil"/>
              <w:left w:val="single" w:sz="4" w:space="0" w:color="auto"/>
              <w:bottom w:val="single" w:sz="4" w:space="0" w:color="auto"/>
              <w:right w:val="single" w:sz="4" w:space="0" w:color="auto"/>
            </w:tcBorders>
          </w:tcPr>
          <w:p w14:paraId="0006C7C2"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F2A0CFC"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40D92B" w14:textId="77777777" w:rsidR="00DA581D" w:rsidRDefault="00DA581D" w:rsidP="00DA581D">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1D821E2" w14:textId="77777777" w:rsidR="00DA581D" w:rsidRDefault="00DA581D" w:rsidP="00DA581D">
            <w:pPr>
              <w:pStyle w:val="TAC"/>
              <w:rPr>
                <w:rFonts w:eastAsia="Yu Mincho"/>
              </w:rPr>
            </w:pPr>
            <w:r>
              <w:rPr>
                <w:lang w:val="en-US"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0B98BE16" w14:textId="77777777" w:rsidR="00DA581D" w:rsidRDefault="00DA581D" w:rsidP="00DA581D">
            <w:pPr>
              <w:pStyle w:val="TAC"/>
              <w:rPr>
                <w:rFonts w:eastAsia="Yu Mincho"/>
              </w:rPr>
            </w:pPr>
          </w:p>
        </w:tc>
      </w:tr>
      <w:tr w:rsidR="00DA581D" w14:paraId="5511F44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B0E1A0" w14:textId="77777777" w:rsidR="00DA581D" w:rsidRDefault="00DA581D" w:rsidP="00DA581D">
            <w:pPr>
              <w:pStyle w:val="TAC"/>
              <w:rPr>
                <w:lang w:eastAsia="zh-CN"/>
              </w:rPr>
            </w:pPr>
            <w:r>
              <w:rPr>
                <w:lang w:eastAsia="zh-CN"/>
              </w:rPr>
              <w:t>CA_n28A-n78A</w:t>
            </w:r>
          </w:p>
        </w:tc>
        <w:tc>
          <w:tcPr>
            <w:tcW w:w="1382" w:type="dxa"/>
            <w:tcBorders>
              <w:top w:val="single" w:sz="4" w:space="0" w:color="auto"/>
              <w:left w:val="single" w:sz="4" w:space="0" w:color="auto"/>
              <w:bottom w:val="nil"/>
              <w:right w:val="single" w:sz="4" w:space="0" w:color="auto"/>
            </w:tcBorders>
            <w:hideMark/>
          </w:tcPr>
          <w:p w14:paraId="4CCCAEEF" w14:textId="77777777" w:rsidR="00DA581D" w:rsidRDefault="00DA581D" w:rsidP="00DA581D">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14:paraId="635FF1BF" w14:textId="77777777" w:rsidR="00DA581D" w:rsidRDefault="00DA581D" w:rsidP="00DA581D">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72CA0DF1"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85C36C"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A6DD3A"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81CF7E"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01CAF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38C45"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B8EB3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36C2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F8D43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F2C0F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17BE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45C15C7"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BC5599"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2CB469" w14:textId="77777777" w:rsidR="00DA581D" w:rsidRDefault="00DA581D" w:rsidP="00DA581D">
            <w:pPr>
              <w:pStyle w:val="TAC"/>
              <w:rPr>
                <w:lang w:eastAsia="zh-CN"/>
              </w:rPr>
            </w:pPr>
            <w:r>
              <w:rPr>
                <w:lang w:eastAsia="zh-CN"/>
              </w:rPr>
              <w:t>0</w:t>
            </w:r>
          </w:p>
        </w:tc>
      </w:tr>
      <w:tr w:rsidR="00DA581D" w14:paraId="69EC9E7E" w14:textId="77777777" w:rsidTr="00DA581D">
        <w:trPr>
          <w:trHeight w:val="187"/>
        </w:trPr>
        <w:tc>
          <w:tcPr>
            <w:tcW w:w="1643" w:type="dxa"/>
            <w:tcBorders>
              <w:top w:val="nil"/>
              <w:left w:val="single" w:sz="4" w:space="0" w:color="auto"/>
              <w:bottom w:val="nil"/>
              <w:right w:val="single" w:sz="4" w:space="0" w:color="auto"/>
            </w:tcBorders>
          </w:tcPr>
          <w:p w14:paraId="2CD5940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189D700C"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E02E1C"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55D964"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981967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7705F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2D86D0"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99B37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727F7"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14DDA4"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784D1"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0FF0E29"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CEF24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30FD75"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3785AEE"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4525BD"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6C5B63B" w14:textId="77777777" w:rsidR="00DA581D" w:rsidRDefault="00DA581D" w:rsidP="00DA581D">
            <w:pPr>
              <w:pStyle w:val="TAC"/>
              <w:rPr>
                <w:rFonts w:eastAsia="Yu Mincho"/>
              </w:rPr>
            </w:pPr>
          </w:p>
        </w:tc>
      </w:tr>
      <w:tr w:rsidR="00DA581D" w14:paraId="27503766" w14:textId="77777777" w:rsidTr="00DA581D">
        <w:trPr>
          <w:trHeight w:val="187"/>
        </w:trPr>
        <w:tc>
          <w:tcPr>
            <w:tcW w:w="1643" w:type="dxa"/>
            <w:tcBorders>
              <w:top w:val="nil"/>
              <w:left w:val="single" w:sz="4" w:space="0" w:color="auto"/>
              <w:bottom w:val="nil"/>
              <w:right w:val="single" w:sz="4" w:space="0" w:color="auto"/>
            </w:tcBorders>
          </w:tcPr>
          <w:p w14:paraId="3589364B"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BF4B203"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5E03F8" w14:textId="77777777" w:rsidR="00DA581D" w:rsidRDefault="00DA581D" w:rsidP="00DA581D">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22CB03B5"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59FC96"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3BEB6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C35B6A"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96A86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C8634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9529B3"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DBDD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178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987B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C93FE5"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A4ECAF"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8F421"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005A67E4" w14:textId="77777777" w:rsidR="00DA581D" w:rsidRDefault="00DA581D" w:rsidP="00DA581D">
            <w:pPr>
              <w:pStyle w:val="TAC"/>
              <w:rPr>
                <w:rFonts w:eastAsia="Yu Mincho"/>
              </w:rPr>
            </w:pPr>
            <w:r>
              <w:rPr>
                <w:lang w:val="en-US" w:eastAsia="zh-CN"/>
              </w:rPr>
              <w:t>1</w:t>
            </w:r>
          </w:p>
        </w:tc>
      </w:tr>
      <w:tr w:rsidR="00DA581D" w14:paraId="270111D6" w14:textId="77777777" w:rsidTr="00DA581D">
        <w:trPr>
          <w:trHeight w:val="187"/>
        </w:trPr>
        <w:tc>
          <w:tcPr>
            <w:tcW w:w="1643" w:type="dxa"/>
            <w:tcBorders>
              <w:top w:val="nil"/>
              <w:left w:val="single" w:sz="4" w:space="0" w:color="auto"/>
              <w:bottom w:val="single" w:sz="4" w:space="0" w:color="auto"/>
              <w:right w:val="single" w:sz="4" w:space="0" w:color="auto"/>
            </w:tcBorders>
          </w:tcPr>
          <w:p w14:paraId="4B6A05EB"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3D71E3A2"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36A0D5"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C4E33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4CCA82"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01B2CC"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35003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564274"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403B60"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732A68C"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D2C0613"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F1F019"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894F02E"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4CF13B7"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73428C1"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70C1C59"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26A870EE" w14:textId="77777777" w:rsidR="00DA581D" w:rsidRDefault="00DA581D" w:rsidP="00DA581D">
            <w:pPr>
              <w:pStyle w:val="TAC"/>
              <w:rPr>
                <w:rFonts w:eastAsia="Yu Mincho"/>
              </w:rPr>
            </w:pPr>
          </w:p>
        </w:tc>
      </w:tr>
      <w:tr w:rsidR="00DA581D" w14:paraId="782999B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F15FB22" w14:textId="77777777" w:rsidR="00DA581D" w:rsidRDefault="00DA581D" w:rsidP="00DA581D">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sz="4" w:space="0" w:color="auto"/>
              <w:left w:val="single" w:sz="4" w:space="0" w:color="auto"/>
              <w:bottom w:val="nil"/>
              <w:right w:val="single" w:sz="4" w:space="0" w:color="auto"/>
            </w:tcBorders>
            <w:hideMark/>
          </w:tcPr>
          <w:p w14:paraId="395030A0" w14:textId="77777777" w:rsidR="00DA581D" w:rsidRPr="006F4288" w:rsidRDefault="00DA581D" w:rsidP="00DA581D">
            <w:pPr>
              <w:pStyle w:val="TAC"/>
              <w:rPr>
                <w:rFonts w:cs="Arial"/>
                <w:lang w:eastAsia="zh-CN"/>
              </w:rPr>
            </w:pPr>
            <w:r w:rsidRPr="006F4288">
              <w:rPr>
                <w:rFonts w:cs="Arial"/>
                <w:lang w:eastAsia="zh-CN"/>
              </w:rPr>
              <w:t>CA_n78(2A)</w:t>
            </w:r>
          </w:p>
          <w:p w14:paraId="54664BE8" w14:textId="77777777" w:rsidR="00DA581D" w:rsidRPr="006F4288" w:rsidRDefault="00DA581D" w:rsidP="00DA581D">
            <w:pPr>
              <w:pStyle w:val="TAC"/>
              <w:rPr>
                <w:lang w:eastAsia="zh-CN"/>
              </w:rPr>
            </w:pPr>
            <w:r>
              <w:rPr>
                <w:rFonts w:cs="Arial"/>
                <w:lang w:val="fr-FR"/>
              </w:rPr>
              <w:t>CA</w:t>
            </w:r>
            <w:r w:rsidRPr="006F4288">
              <w:rPr>
                <w:rFonts w:cs="Arial"/>
              </w:rPr>
              <w:t>_</w:t>
            </w:r>
            <w:r>
              <w:rPr>
                <w:rFonts w:cs="Arial"/>
                <w:lang w:val="fr-FR"/>
              </w:rPr>
              <w:t>n</w:t>
            </w:r>
            <w:r w:rsidRPr="006F4288">
              <w:rPr>
                <w:rFonts w:cs="Arial"/>
                <w:lang w:eastAsia="zh-CN"/>
              </w:rPr>
              <w:t>28</w:t>
            </w:r>
            <w:r w:rsidRPr="006F4288">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14:paraId="737ADEB1" w14:textId="77777777" w:rsidR="00DA581D" w:rsidRDefault="00DA581D" w:rsidP="00DA581D">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hideMark/>
          </w:tcPr>
          <w:p w14:paraId="4BBE1D38"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73BCFE"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3956"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7262A5"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3F3BF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B6AE2"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0543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5C96F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18E77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74704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037E74"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816DFF7"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9AC692"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CC0B697" w14:textId="77777777" w:rsidR="00DA581D" w:rsidRDefault="00DA581D" w:rsidP="00DA581D">
            <w:pPr>
              <w:pStyle w:val="TAC"/>
              <w:rPr>
                <w:lang w:eastAsia="zh-CN"/>
              </w:rPr>
            </w:pPr>
            <w:r>
              <w:rPr>
                <w:lang w:eastAsia="zh-CN"/>
              </w:rPr>
              <w:t>0</w:t>
            </w:r>
          </w:p>
        </w:tc>
      </w:tr>
      <w:tr w:rsidR="00DA581D" w14:paraId="1EDC6412" w14:textId="77777777" w:rsidTr="00DA581D">
        <w:trPr>
          <w:trHeight w:val="187"/>
        </w:trPr>
        <w:tc>
          <w:tcPr>
            <w:tcW w:w="1643" w:type="dxa"/>
            <w:tcBorders>
              <w:top w:val="nil"/>
              <w:left w:val="single" w:sz="4" w:space="0" w:color="auto"/>
              <w:bottom w:val="single" w:sz="4" w:space="0" w:color="auto"/>
              <w:right w:val="single" w:sz="4" w:space="0" w:color="auto"/>
            </w:tcBorders>
          </w:tcPr>
          <w:p w14:paraId="6EFBF48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52E0A51A"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2AA9FE" w14:textId="77777777" w:rsidR="00DA581D" w:rsidRDefault="00DA581D" w:rsidP="00DA581D">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2C83D0D" w14:textId="77777777" w:rsidR="00DA581D" w:rsidRDefault="00DA581D" w:rsidP="00DA581D">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06DB1C61" w14:textId="77777777" w:rsidR="00DA581D" w:rsidRDefault="00DA581D" w:rsidP="00DA581D">
            <w:pPr>
              <w:pStyle w:val="TAC"/>
              <w:rPr>
                <w:rFonts w:eastAsia="Yu Mincho"/>
              </w:rPr>
            </w:pPr>
          </w:p>
        </w:tc>
      </w:tr>
      <w:tr w:rsidR="00DA581D" w14:paraId="616AF05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F7CE2D" w14:textId="77777777" w:rsidR="00DA581D" w:rsidRDefault="00DA581D" w:rsidP="00DA581D">
            <w:pPr>
              <w:pStyle w:val="TAC"/>
              <w:rPr>
                <w:lang w:eastAsia="zh-CN"/>
              </w:rPr>
            </w:pPr>
            <w:r>
              <w:rPr>
                <w:lang w:eastAsia="zh-CN"/>
              </w:rPr>
              <w:t>CA_n28A-n79A</w:t>
            </w:r>
          </w:p>
        </w:tc>
        <w:tc>
          <w:tcPr>
            <w:tcW w:w="1382" w:type="dxa"/>
            <w:tcBorders>
              <w:top w:val="single" w:sz="4" w:space="0" w:color="auto"/>
              <w:left w:val="single" w:sz="4" w:space="0" w:color="auto"/>
              <w:bottom w:val="nil"/>
              <w:right w:val="single" w:sz="4" w:space="0" w:color="auto"/>
            </w:tcBorders>
            <w:hideMark/>
          </w:tcPr>
          <w:p w14:paraId="48AD3A56" w14:textId="77777777" w:rsidR="00DA581D" w:rsidRDefault="00DA581D" w:rsidP="00DA581D">
            <w:pPr>
              <w:pStyle w:val="TAC"/>
              <w:rPr>
                <w:lang w:eastAsia="zh-CN"/>
              </w:rPr>
            </w:pPr>
            <w:r>
              <w:rPr>
                <w:lang w:eastAsia="zh-CN"/>
              </w:rPr>
              <w:t>CA_n28A-n79A</w:t>
            </w:r>
          </w:p>
        </w:tc>
        <w:tc>
          <w:tcPr>
            <w:tcW w:w="670" w:type="dxa"/>
            <w:tcBorders>
              <w:top w:val="single" w:sz="4" w:space="0" w:color="auto"/>
              <w:left w:val="single" w:sz="4" w:space="0" w:color="auto"/>
              <w:bottom w:val="single" w:sz="4" w:space="0" w:color="auto"/>
              <w:right w:val="single" w:sz="4" w:space="0" w:color="auto"/>
            </w:tcBorders>
            <w:hideMark/>
          </w:tcPr>
          <w:p w14:paraId="38A3D29B" w14:textId="77777777" w:rsidR="00DA581D" w:rsidRDefault="00DA581D" w:rsidP="00DA581D">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FD34438" w14:textId="77777777" w:rsidR="00DA581D" w:rsidRDefault="00DA581D" w:rsidP="00DA581D">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66ED1639" w14:textId="77777777" w:rsidR="00DA581D" w:rsidRDefault="00DA581D" w:rsidP="00DA581D">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7A688B" w14:textId="77777777" w:rsidR="00DA581D" w:rsidRDefault="00DA581D" w:rsidP="00DA581D">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095C2F" w14:textId="77777777" w:rsidR="00DA581D" w:rsidRDefault="00DA581D" w:rsidP="00DA581D">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7922600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CB988F" w14:textId="77777777" w:rsidR="00DA581D" w:rsidRDefault="00DA581D" w:rsidP="00DA581D">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3BA8648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24E92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0744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4980B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DCAE4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17791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C6AC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2E835F6" w14:textId="77777777" w:rsidR="00DA581D" w:rsidRDefault="00DA581D" w:rsidP="00DA581D">
            <w:pPr>
              <w:pStyle w:val="TAC"/>
              <w:rPr>
                <w:lang w:eastAsia="zh-CN"/>
              </w:rPr>
            </w:pPr>
            <w:r>
              <w:rPr>
                <w:lang w:val="en-US" w:eastAsia="zh-CN"/>
              </w:rPr>
              <w:t>0</w:t>
            </w:r>
          </w:p>
        </w:tc>
      </w:tr>
      <w:tr w:rsidR="00DA581D" w14:paraId="0F6DF314" w14:textId="77777777" w:rsidTr="00DA581D">
        <w:trPr>
          <w:trHeight w:val="187"/>
        </w:trPr>
        <w:tc>
          <w:tcPr>
            <w:tcW w:w="1643" w:type="dxa"/>
            <w:tcBorders>
              <w:top w:val="nil"/>
              <w:left w:val="single" w:sz="4" w:space="0" w:color="auto"/>
              <w:bottom w:val="single" w:sz="4" w:space="0" w:color="auto"/>
              <w:right w:val="single" w:sz="4" w:space="0" w:color="auto"/>
            </w:tcBorders>
          </w:tcPr>
          <w:p w14:paraId="5E930881"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49BA20F8"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8F9759" w14:textId="77777777" w:rsidR="00DA581D" w:rsidRDefault="00DA581D" w:rsidP="00DA581D">
            <w:pPr>
              <w:pStyle w:val="TAC"/>
              <w:rPr>
                <w:lang w:val="en-US" w:eastAsia="zh-CN"/>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ADEF3A"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BF38E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68534"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860F7D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1054F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9920A3"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985E5EF" w14:textId="77777777" w:rsidR="00DA581D" w:rsidRDefault="00DA581D" w:rsidP="00DA581D">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D2B7B2" w14:textId="77777777" w:rsidR="00DA581D" w:rsidRDefault="00DA581D" w:rsidP="00DA581D">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E1881" w14:textId="77777777" w:rsidR="00DA581D" w:rsidRDefault="00DA581D" w:rsidP="00DA581D">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95EFBF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F5B456" w14:textId="77777777" w:rsidR="00DA581D" w:rsidRDefault="00DA581D" w:rsidP="00DA581D">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3C140D27"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84956B3" w14:textId="77777777" w:rsidR="00DA581D" w:rsidRDefault="00DA581D" w:rsidP="00DA581D">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60900072" w14:textId="77777777" w:rsidR="00DA581D" w:rsidRDefault="00DA581D" w:rsidP="00DA581D">
            <w:pPr>
              <w:pStyle w:val="TAC"/>
              <w:rPr>
                <w:lang w:eastAsia="zh-CN"/>
              </w:rPr>
            </w:pPr>
          </w:p>
        </w:tc>
      </w:tr>
      <w:tr w:rsidR="00DA581D" w14:paraId="731D28C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812FBB1" w14:textId="77777777" w:rsidR="00DA581D" w:rsidRDefault="00DA581D" w:rsidP="00DA581D">
            <w:pPr>
              <w:pStyle w:val="TAC"/>
              <w:rPr>
                <w:lang w:eastAsia="zh-CN"/>
              </w:rPr>
            </w:pPr>
            <w:r>
              <w:rPr>
                <w:lang w:eastAsia="zh-CN"/>
              </w:rPr>
              <w:t>CA_n29A-n66A</w:t>
            </w:r>
          </w:p>
        </w:tc>
        <w:tc>
          <w:tcPr>
            <w:tcW w:w="1382" w:type="dxa"/>
            <w:tcBorders>
              <w:top w:val="single" w:sz="4" w:space="0" w:color="auto"/>
              <w:left w:val="single" w:sz="4" w:space="0" w:color="auto"/>
              <w:bottom w:val="nil"/>
              <w:right w:val="single" w:sz="4" w:space="0" w:color="auto"/>
            </w:tcBorders>
            <w:hideMark/>
          </w:tcPr>
          <w:p w14:paraId="5B4E7C55" w14:textId="77777777" w:rsidR="00DA581D" w:rsidRDefault="00DA581D" w:rsidP="00DA581D">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D04AA35" w14:textId="77777777" w:rsidR="00DA581D" w:rsidRDefault="00DA581D" w:rsidP="00DA581D">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702B195"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63848E"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E13D37"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4F623B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C63C2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DFE2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0D010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ED4CF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AEC7C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33A0B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A8A05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1CBF2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DD9A2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E6E937D" w14:textId="77777777" w:rsidR="00DA581D" w:rsidRDefault="00DA581D" w:rsidP="00DA581D">
            <w:pPr>
              <w:pStyle w:val="TAC"/>
              <w:rPr>
                <w:lang w:eastAsia="zh-CN"/>
              </w:rPr>
            </w:pPr>
            <w:r>
              <w:rPr>
                <w:lang w:eastAsia="zh-CN"/>
              </w:rPr>
              <w:t>0</w:t>
            </w:r>
          </w:p>
        </w:tc>
      </w:tr>
      <w:tr w:rsidR="00DA581D" w14:paraId="5F74C89E" w14:textId="77777777" w:rsidTr="00DA581D">
        <w:trPr>
          <w:trHeight w:val="187"/>
        </w:trPr>
        <w:tc>
          <w:tcPr>
            <w:tcW w:w="1643" w:type="dxa"/>
            <w:tcBorders>
              <w:top w:val="nil"/>
              <w:left w:val="single" w:sz="4" w:space="0" w:color="auto"/>
              <w:bottom w:val="nil"/>
              <w:right w:val="single" w:sz="4" w:space="0" w:color="auto"/>
            </w:tcBorders>
          </w:tcPr>
          <w:p w14:paraId="40B1682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70F66E1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EB8B0E" w14:textId="77777777" w:rsidR="00DA581D" w:rsidRDefault="00DA581D" w:rsidP="00DA581D">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F42723A"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324E240"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08A084"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02DE1E"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0FE989"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EEEE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1A10936"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EB33E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333C9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A79F7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0CF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083CAD"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0C6882"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0E11E46C" w14:textId="77777777" w:rsidR="00DA581D" w:rsidRDefault="00DA581D" w:rsidP="00DA581D">
            <w:pPr>
              <w:pStyle w:val="TAC"/>
              <w:rPr>
                <w:rFonts w:eastAsia="Yu Mincho"/>
              </w:rPr>
            </w:pPr>
          </w:p>
        </w:tc>
      </w:tr>
      <w:tr w:rsidR="00DA581D" w14:paraId="3E508B36" w14:textId="77777777" w:rsidTr="00DA581D">
        <w:trPr>
          <w:trHeight w:val="187"/>
        </w:trPr>
        <w:tc>
          <w:tcPr>
            <w:tcW w:w="1643" w:type="dxa"/>
            <w:tcBorders>
              <w:top w:val="nil"/>
              <w:left w:val="single" w:sz="4" w:space="0" w:color="auto"/>
              <w:bottom w:val="nil"/>
              <w:right w:val="single" w:sz="4" w:space="0" w:color="auto"/>
            </w:tcBorders>
          </w:tcPr>
          <w:p w14:paraId="1E414DE3"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4A55B3F0"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E4DA0C" w14:textId="77777777" w:rsidR="00DA581D" w:rsidRDefault="00DA581D" w:rsidP="00DA581D">
            <w:pPr>
              <w:pStyle w:val="TAC"/>
              <w:rPr>
                <w:lang w:val="en-US" w:eastAsia="zh-CN"/>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A8DF2B9"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A5806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C6137" w14:textId="77777777" w:rsidR="00DA581D" w:rsidRDefault="00DA581D" w:rsidP="00DA581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6A3460"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825F6"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52C1B"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9C432"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C1C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FB74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06140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3B1B18"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8B5DA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94CC46" w14:textId="77777777" w:rsidR="00DA581D" w:rsidRDefault="00DA581D" w:rsidP="00DA581D">
            <w:pPr>
              <w:pStyle w:val="TAC"/>
              <w:rPr>
                <w:rFonts w:eastAsia="Yu Mincho"/>
              </w:rPr>
            </w:pPr>
          </w:p>
        </w:tc>
        <w:tc>
          <w:tcPr>
            <w:tcW w:w="1485" w:type="dxa"/>
            <w:tcBorders>
              <w:top w:val="nil"/>
              <w:left w:val="single" w:sz="4" w:space="0" w:color="auto"/>
              <w:bottom w:val="nil"/>
              <w:right w:val="single" w:sz="4" w:space="0" w:color="auto"/>
            </w:tcBorders>
            <w:hideMark/>
          </w:tcPr>
          <w:p w14:paraId="6C6D75E4" w14:textId="77777777" w:rsidR="00DA581D" w:rsidRDefault="00DA581D" w:rsidP="00DA581D">
            <w:pPr>
              <w:pStyle w:val="TAC"/>
              <w:rPr>
                <w:rFonts w:eastAsia="Yu Mincho"/>
              </w:rPr>
            </w:pPr>
            <w:r>
              <w:rPr>
                <w:lang w:val="en-US" w:eastAsia="zh-CN"/>
              </w:rPr>
              <w:t>1</w:t>
            </w:r>
          </w:p>
        </w:tc>
      </w:tr>
      <w:tr w:rsidR="00DA581D" w14:paraId="3D17D359" w14:textId="77777777" w:rsidTr="00DA581D">
        <w:trPr>
          <w:trHeight w:val="187"/>
        </w:trPr>
        <w:tc>
          <w:tcPr>
            <w:tcW w:w="1643" w:type="dxa"/>
            <w:tcBorders>
              <w:top w:val="nil"/>
              <w:left w:val="single" w:sz="4" w:space="0" w:color="auto"/>
              <w:bottom w:val="single" w:sz="4" w:space="0" w:color="auto"/>
              <w:right w:val="single" w:sz="4" w:space="0" w:color="auto"/>
            </w:tcBorders>
          </w:tcPr>
          <w:p w14:paraId="32F9794D"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7AF3AE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7408D7" w14:textId="77777777" w:rsidR="00DA581D" w:rsidRDefault="00DA581D" w:rsidP="00DA581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683CDCF"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7B76C2"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87D448"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E7A5E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2D436EF"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4C222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DC6F5E7"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D4808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546EC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2A7BB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D8265E"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44C1A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C63E3F"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644EC63C" w14:textId="77777777" w:rsidR="00DA581D" w:rsidRDefault="00DA581D" w:rsidP="00DA581D">
            <w:pPr>
              <w:pStyle w:val="TAC"/>
              <w:rPr>
                <w:rFonts w:eastAsia="Yu Mincho"/>
              </w:rPr>
            </w:pPr>
          </w:p>
        </w:tc>
      </w:tr>
      <w:tr w:rsidR="00DA581D" w14:paraId="44346EA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613D838" w14:textId="77777777" w:rsidR="00DA581D" w:rsidRDefault="00DA581D" w:rsidP="00DA581D">
            <w:pPr>
              <w:pStyle w:val="TAC"/>
              <w:rPr>
                <w:szCs w:val="18"/>
                <w:lang w:val="en-US"/>
              </w:rPr>
            </w:pPr>
            <w:r>
              <w:rPr>
                <w:szCs w:val="18"/>
                <w:lang w:val="en-US"/>
              </w:rPr>
              <w:t>CA_n29A-n66B</w:t>
            </w:r>
          </w:p>
        </w:tc>
        <w:tc>
          <w:tcPr>
            <w:tcW w:w="1382" w:type="dxa"/>
            <w:tcBorders>
              <w:top w:val="single" w:sz="4" w:space="0" w:color="auto"/>
              <w:left w:val="single" w:sz="4" w:space="0" w:color="auto"/>
              <w:bottom w:val="nil"/>
              <w:right w:val="single" w:sz="4" w:space="0" w:color="auto"/>
            </w:tcBorders>
            <w:hideMark/>
          </w:tcPr>
          <w:p w14:paraId="525AC2D8" w14:textId="77777777" w:rsidR="00DA581D" w:rsidRDefault="00DA581D" w:rsidP="00DA581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EF1C4E3" w14:textId="77777777" w:rsidR="00DA581D" w:rsidRDefault="00DA581D" w:rsidP="00DA581D">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C1B324D"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6574E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43E12D"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22217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B7D5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4828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FF75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79C6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19092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09A8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B5B91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896A3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D6E51"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53DF031" w14:textId="77777777" w:rsidR="00DA581D" w:rsidRDefault="00DA581D" w:rsidP="00DA581D">
            <w:pPr>
              <w:pStyle w:val="TAC"/>
              <w:rPr>
                <w:szCs w:val="18"/>
                <w:lang w:val="en-US" w:eastAsia="zh-CN"/>
              </w:rPr>
            </w:pPr>
            <w:r>
              <w:rPr>
                <w:szCs w:val="18"/>
                <w:lang w:val="en-US" w:eastAsia="zh-CN"/>
              </w:rPr>
              <w:t>0</w:t>
            </w:r>
          </w:p>
        </w:tc>
      </w:tr>
      <w:tr w:rsidR="00DA581D" w14:paraId="76974C01" w14:textId="77777777" w:rsidTr="00DA581D">
        <w:trPr>
          <w:trHeight w:val="187"/>
        </w:trPr>
        <w:tc>
          <w:tcPr>
            <w:tcW w:w="1643" w:type="dxa"/>
            <w:tcBorders>
              <w:top w:val="nil"/>
              <w:left w:val="single" w:sz="4" w:space="0" w:color="auto"/>
              <w:bottom w:val="single" w:sz="4" w:space="0" w:color="auto"/>
              <w:right w:val="single" w:sz="4" w:space="0" w:color="auto"/>
            </w:tcBorders>
          </w:tcPr>
          <w:p w14:paraId="2A86CBC0"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043439E"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85C715" w14:textId="77777777" w:rsidR="00DA581D" w:rsidRDefault="00DA581D" w:rsidP="00DA581D">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A3363CB" w14:textId="77777777" w:rsidR="00DA581D" w:rsidRDefault="00DA581D" w:rsidP="00DA581D">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308843A1" w14:textId="77777777" w:rsidR="00DA581D" w:rsidRDefault="00DA581D" w:rsidP="00DA581D">
            <w:pPr>
              <w:pStyle w:val="TAC"/>
              <w:rPr>
                <w:szCs w:val="18"/>
                <w:lang w:val="en-US" w:eastAsia="zh-CN"/>
              </w:rPr>
            </w:pPr>
          </w:p>
        </w:tc>
      </w:tr>
      <w:tr w:rsidR="00DA581D" w14:paraId="56D9B84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54BBE5F" w14:textId="77777777" w:rsidR="00DA581D" w:rsidRDefault="00DA581D" w:rsidP="00DA581D">
            <w:pPr>
              <w:pStyle w:val="TAC"/>
              <w:rPr>
                <w:szCs w:val="18"/>
                <w:lang w:eastAsia="zh-CN"/>
              </w:rPr>
            </w:pPr>
            <w:r>
              <w:rPr>
                <w:szCs w:val="18"/>
                <w:lang w:val="en-US"/>
              </w:rPr>
              <w:t>CA_n29A-n66(2A)</w:t>
            </w:r>
          </w:p>
        </w:tc>
        <w:tc>
          <w:tcPr>
            <w:tcW w:w="1382" w:type="dxa"/>
            <w:tcBorders>
              <w:top w:val="single" w:sz="4" w:space="0" w:color="auto"/>
              <w:left w:val="single" w:sz="4" w:space="0" w:color="auto"/>
              <w:bottom w:val="nil"/>
              <w:right w:val="single" w:sz="4" w:space="0" w:color="auto"/>
            </w:tcBorders>
            <w:hideMark/>
          </w:tcPr>
          <w:p w14:paraId="65D30DAA" w14:textId="77777777" w:rsidR="00DA581D" w:rsidRDefault="00DA581D" w:rsidP="00DA581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CC013B6" w14:textId="77777777" w:rsidR="00DA581D" w:rsidRDefault="00DA581D" w:rsidP="00DA581D">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FC12EF8"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33B1B1"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4A5B9"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C67C8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51EF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1B93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4BDB8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32CF9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2E18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DD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F941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823C2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9BA25"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876F676" w14:textId="77777777" w:rsidR="00DA581D" w:rsidRDefault="00DA581D" w:rsidP="00DA581D">
            <w:pPr>
              <w:pStyle w:val="TAC"/>
              <w:rPr>
                <w:szCs w:val="18"/>
                <w:lang w:val="en-US" w:eastAsia="zh-CN"/>
              </w:rPr>
            </w:pPr>
            <w:r>
              <w:rPr>
                <w:szCs w:val="18"/>
                <w:lang w:val="en-US" w:eastAsia="zh-CN"/>
              </w:rPr>
              <w:t>0</w:t>
            </w:r>
          </w:p>
        </w:tc>
      </w:tr>
      <w:tr w:rsidR="00DA581D" w14:paraId="25EADA20" w14:textId="77777777" w:rsidTr="00DA581D">
        <w:trPr>
          <w:trHeight w:val="187"/>
        </w:trPr>
        <w:tc>
          <w:tcPr>
            <w:tcW w:w="1643" w:type="dxa"/>
            <w:tcBorders>
              <w:top w:val="nil"/>
              <w:left w:val="single" w:sz="4" w:space="0" w:color="auto"/>
              <w:bottom w:val="nil"/>
              <w:right w:val="single" w:sz="4" w:space="0" w:color="auto"/>
            </w:tcBorders>
          </w:tcPr>
          <w:p w14:paraId="797E4F9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DC0DDC6"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08E77E" w14:textId="77777777" w:rsidR="00DA581D" w:rsidRDefault="00DA581D" w:rsidP="00DA581D">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FA5C2A3" w14:textId="77777777" w:rsidR="00DA581D" w:rsidRDefault="00DA581D" w:rsidP="00DA581D">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2528B66A" w14:textId="77777777" w:rsidR="00DA581D" w:rsidRDefault="00DA581D" w:rsidP="00DA581D">
            <w:pPr>
              <w:pStyle w:val="TAC"/>
              <w:rPr>
                <w:szCs w:val="18"/>
                <w:lang w:val="en-US" w:eastAsia="zh-CN"/>
              </w:rPr>
            </w:pPr>
          </w:p>
        </w:tc>
      </w:tr>
      <w:tr w:rsidR="00DA581D" w14:paraId="0AFA1070" w14:textId="77777777" w:rsidTr="00DA581D">
        <w:trPr>
          <w:trHeight w:val="187"/>
        </w:trPr>
        <w:tc>
          <w:tcPr>
            <w:tcW w:w="1643" w:type="dxa"/>
            <w:tcBorders>
              <w:top w:val="nil"/>
              <w:left w:val="single" w:sz="4" w:space="0" w:color="auto"/>
              <w:bottom w:val="nil"/>
              <w:right w:val="single" w:sz="4" w:space="0" w:color="auto"/>
            </w:tcBorders>
          </w:tcPr>
          <w:p w14:paraId="3DBEBA64"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9017414"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CF16BB" w14:textId="77777777" w:rsidR="00DA581D" w:rsidRDefault="00DA581D" w:rsidP="00DA581D">
            <w:pPr>
              <w:pStyle w:val="TAC"/>
              <w:rPr>
                <w:szCs w:val="18"/>
                <w:lang w:eastAsia="ja-JP"/>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4EA7DA40" w14:textId="77777777" w:rsidR="00DA581D" w:rsidRDefault="00DA581D" w:rsidP="00DA581D">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186CACAF" w14:textId="77777777" w:rsidR="00DA581D" w:rsidRDefault="00DA581D" w:rsidP="00DA581D">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C296A7A" w14:textId="77777777" w:rsidR="00DA581D" w:rsidRDefault="00DA581D" w:rsidP="00DA581D">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BE686EF" w14:textId="77777777" w:rsidR="00DA581D" w:rsidRDefault="00DA581D" w:rsidP="00DA581D">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D37D01"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6F64B5" w14:textId="77777777" w:rsidR="00DA581D" w:rsidRDefault="00DA581D" w:rsidP="00DA581D">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774953"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4B943"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841D74"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6AA403"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22DBC1" w14:textId="77777777" w:rsidR="00DA581D" w:rsidRDefault="00DA581D" w:rsidP="00DA581D">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055850E" w14:textId="77777777" w:rsidR="00DA581D" w:rsidRDefault="00DA581D" w:rsidP="00DA581D">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DE535C" w14:textId="77777777" w:rsidR="00DA581D" w:rsidRDefault="00DA581D" w:rsidP="00DA581D">
            <w:pPr>
              <w:pStyle w:val="TAC"/>
              <w:rPr>
                <w:rFonts w:eastAsia="Yu Mincho"/>
                <w:szCs w:val="18"/>
                <w:lang w:val="en-US"/>
              </w:rPr>
            </w:pPr>
          </w:p>
        </w:tc>
        <w:tc>
          <w:tcPr>
            <w:tcW w:w="1485" w:type="dxa"/>
            <w:tcBorders>
              <w:top w:val="nil"/>
              <w:left w:val="single" w:sz="4" w:space="0" w:color="auto"/>
              <w:bottom w:val="nil"/>
              <w:right w:val="single" w:sz="4" w:space="0" w:color="auto"/>
            </w:tcBorders>
            <w:hideMark/>
          </w:tcPr>
          <w:p w14:paraId="2B30D221" w14:textId="77777777" w:rsidR="00DA581D" w:rsidRDefault="00DA581D" w:rsidP="00DA581D">
            <w:pPr>
              <w:pStyle w:val="TAC"/>
              <w:rPr>
                <w:szCs w:val="18"/>
                <w:lang w:val="en-US" w:eastAsia="zh-CN"/>
              </w:rPr>
            </w:pPr>
            <w:r>
              <w:rPr>
                <w:szCs w:val="18"/>
                <w:lang w:val="en-US" w:eastAsia="zh-CN"/>
              </w:rPr>
              <w:t>1</w:t>
            </w:r>
          </w:p>
        </w:tc>
      </w:tr>
      <w:tr w:rsidR="00DA581D" w14:paraId="194C3EB3" w14:textId="77777777" w:rsidTr="00DA581D">
        <w:trPr>
          <w:trHeight w:val="187"/>
        </w:trPr>
        <w:tc>
          <w:tcPr>
            <w:tcW w:w="1643" w:type="dxa"/>
            <w:tcBorders>
              <w:top w:val="nil"/>
              <w:left w:val="single" w:sz="4" w:space="0" w:color="auto"/>
              <w:bottom w:val="single" w:sz="4" w:space="0" w:color="auto"/>
              <w:right w:val="single" w:sz="4" w:space="0" w:color="auto"/>
            </w:tcBorders>
          </w:tcPr>
          <w:p w14:paraId="3655410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FAB6C32"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62BA24" w14:textId="77777777" w:rsidR="00DA581D" w:rsidRDefault="00DA581D" w:rsidP="00DA581D">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C8BDA35" w14:textId="77777777" w:rsidR="00DA581D" w:rsidRDefault="00DA581D" w:rsidP="00DA581D">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tcPr>
          <w:p w14:paraId="7C3F0914" w14:textId="77777777" w:rsidR="00DA581D" w:rsidRDefault="00DA581D" w:rsidP="00DA581D">
            <w:pPr>
              <w:pStyle w:val="TAC"/>
              <w:rPr>
                <w:szCs w:val="18"/>
                <w:lang w:val="en-US" w:eastAsia="zh-CN"/>
              </w:rPr>
            </w:pPr>
          </w:p>
        </w:tc>
      </w:tr>
      <w:tr w:rsidR="00DA581D" w14:paraId="3AA8080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0E2B60"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3A2CD41"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7A9061C" w14:textId="77777777" w:rsidR="00DA581D" w:rsidRDefault="00DA581D" w:rsidP="00DA581D">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0A5C55AA"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4F070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CDF1E2" w14:textId="77777777" w:rsidR="00DA581D" w:rsidRDefault="00DA581D" w:rsidP="00DA581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C5507B"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AD4F4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84E4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6F1B8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01D4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F003B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B2B9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33A5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F1B4D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B41791"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F8DFA1" w14:textId="77777777" w:rsidR="00DA581D" w:rsidRDefault="00DA581D" w:rsidP="00DA581D">
            <w:pPr>
              <w:pStyle w:val="TAC"/>
              <w:rPr>
                <w:szCs w:val="18"/>
                <w:lang w:eastAsia="zh-CN"/>
              </w:rPr>
            </w:pPr>
            <w:r>
              <w:rPr>
                <w:szCs w:val="18"/>
                <w:lang w:eastAsia="zh-CN"/>
              </w:rPr>
              <w:t>0</w:t>
            </w:r>
          </w:p>
        </w:tc>
      </w:tr>
      <w:tr w:rsidR="00DA581D" w14:paraId="22AB6217" w14:textId="77777777" w:rsidTr="00DA581D">
        <w:trPr>
          <w:trHeight w:val="187"/>
        </w:trPr>
        <w:tc>
          <w:tcPr>
            <w:tcW w:w="1643" w:type="dxa"/>
            <w:tcBorders>
              <w:top w:val="nil"/>
              <w:left w:val="single" w:sz="4" w:space="0" w:color="auto"/>
              <w:bottom w:val="single" w:sz="4" w:space="0" w:color="auto"/>
              <w:right w:val="single" w:sz="4" w:space="0" w:color="auto"/>
            </w:tcBorders>
          </w:tcPr>
          <w:p w14:paraId="5B495EB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C29E3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3B9B3C"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02BF3A0C"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228B6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14A5B8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A69062"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CFDAB82" w14:textId="77777777" w:rsidR="00DA581D" w:rsidRDefault="00DA581D" w:rsidP="00DA581D">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AA9850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6024B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C96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1FFA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959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EECCF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3A13B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35A9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286A66D" w14:textId="77777777" w:rsidR="00DA581D" w:rsidRDefault="00DA581D" w:rsidP="00DA581D">
            <w:pPr>
              <w:pStyle w:val="TAC"/>
              <w:rPr>
                <w:rFonts w:eastAsia="Yu Mincho"/>
                <w:szCs w:val="18"/>
              </w:rPr>
            </w:pPr>
          </w:p>
        </w:tc>
      </w:tr>
      <w:tr w:rsidR="00DA581D" w14:paraId="7CFD3C1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3DED291"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2" w:type="dxa"/>
            <w:tcBorders>
              <w:top w:val="single" w:sz="4" w:space="0" w:color="auto"/>
              <w:left w:val="single" w:sz="4" w:space="0" w:color="auto"/>
              <w:bottom w:val="nil"/>
              <w:right w:val="single" w:sz="4" w:space="0" w:color="auto"/>
            </w:tcBorders>
            <w:vAlign w:val="center"/>
            <w:hideMark/>
          </w:tcPr>
          <w:p w14:paraId="3640BFB8"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07D4C7"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07AB573" w14:textId="77777777" w:rsidR="00DA581D" w:rsidRDefault="00DA581D" w:rsidP="00DA581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E8FF0FD"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1D0F8C" w14:textId="77777777" w:rsidR="00DA581D" w:rsidRDefault="00DA581D" w:rsidP="00DA581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EA4E72" w14:textId="77777777" w:rsidR="00DA581D" w:rsidRDefault="00DA581D" w:rsidP="00DA581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0240F" w14:textId="77777777" w:rsidR="00DA581D" w:rsidRDefault="00DA581D" w:rsidP="00DA581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43994" w14:textId="77777777" w:rsidR="00DA581D" w:rsidRDefault="00DA581D" w:rsidP="00DA581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21AC59"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D940B"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54F4C"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4006A2"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B172B" w14:textId="77777777" w:rsidR="00DA581D" w:rsidRDefault="00DA581D" w:rsidP="00DA581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C4ADCD" w14:textId="77777777" w:rsidR="00DA581D" w:rsidRDefault="00DA581D" w:rsidP="00DA581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C98DE" w14:textId="77777777" w:rsidR="00DA581D" w:rsidRDefault="00DA581D" w:rsidP="00DA581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6D915F2D" w14:textId="77777777" w:rsidR="00DA581D" w:rsidRDefault="00DA581D" w:rsidP="00DA581D">
            <w:pPr>
              <w:pStyle w:val="TAC"/>
              <w:rPr>
                <w:szCs w:val="18"/>
                <w:lang w:val="en-US" w:eastAsia="zh-CN"/>
              </w:rPr>
            </w:pPr>
            <w:r>
              <w:rPr>
                <w:szCs w:val="18"/>
                <w:lang w:val="en-US" w:eastAsia="zh-CN"/>
              </w:rPr>
              <w:t>0</w:t>
            </w:r>
          </w:p>
        </w:tc>
      </w:tr>
      <w:tr w:rsidR="00DA581D" w14:paraId="79EDB07C"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9F6B97D" w14:textId="77777777" w:rsidR="00DA581D" w:rsidRDefault="00DA581D" w:rsidP="00DA581D">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2936AB61" w14:textId="77777777" w:rsidR="00DA581D" w:rsidRDefault="00DA581D" w:rsidP="00DA581D">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598035"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982E2B"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301B4F" w14:textId="77777777" w:rsidR="00DA581D" w:rsidRDefault="00DA581D" w:rsidP="00DA581D">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9490ED"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48884CC" w14:textId="77777777" w:rsidR="00DA581D" w:rsidRDefault="00DA581D" w:rsidP="00DA581D">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45B88DC"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9E386A" w14:textId="77777777" w:rsidR="00DA581D" w:rsidRDefault="00DA581D" w:rsidP="00DA581D">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EE701D6" w14:textId="77777777" w:rsidR="00DA581D" w:rsidRDefault="00DA581D" w:rsidP="00DA581D">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3E6BF3"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C010D6"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2A720"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E2581B" w14:textId="77777777" w:rsidR="00DA581D" w:rsidRDefault="00DA581D" w:rsidP="00DA581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5AE9B6" w14:textId="77777777" w:rsidR="00DA581D" w:rsidRDefault="00DA581D" w:rsidP="00DA581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4C629" w14:textId="77777777" w:rsidR="00DA581D" w:rsidRDefault="00DA581D" w:rsidP="00DA581D">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tcPr>
          <w:p w14:paraId="0BF2BA9C" w14:textId="77777777" w:rsidR="00DA581D" w:rsidRDefault="00DA581D" w:rsidP="00DA581D">
            <w:pPr>
              <w:pStyle w:val="TAC"/>
              <w:rPr>
                <w:szCs w:val="18"/>
                <w:lang w:val="en-US" w:eastAsia="zh-CN"/>
              </w:rPr>
            </w:pPr>
          </w:p>
        </w:tc>
      </w:tr>
      <w:tr w:rsidR="00DA581D" w14:paraId="5EA0F397"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E987FA2"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2" w:type="dxa"/>
            <w:tcBorders>
              <w:top w:val="single" w:sz="4" w:space="0" w:color="auto"/>
              <w:left w:val="single" w:sz="4" w:space="0" w:color="auto"/>
              <w:bottom w:val="nil"/>
              <w:right w:val="single" w:sz="4" w:space="0" w:color="auto"/>
            </w:tcBorders>
            <w:vAlign w:val="center"/>
            <w:hideMark/>
          </w:tcPr>
          <w:p w14:paraId="2B65239F"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146653"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3A656A5" w14:textId="77777777" w:rsidR="00DA581D" w:rsidRDefault="00DA581D" w:rsidP="00DA581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56BF46"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4B746" w14:textId="77777777" w:rsidR="00DA581D" w:rsidRDefault="00DA581D" w:rsidP="00DA581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27BFE9" w14:textId="77777777" w:rsidR="00DA581D" w:rsidRDefault="00DA581D" w:rsidP="00DA581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A326D" w14:textId="77777777" w:rsidR="00DA581D" w:rsidRDefault="00DA581D" w:rsidP="00DA581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D3ED6" w14:textId="77777777" w:rsidR="00DA581D" w:rsidRDefault="00DA581D" w:rsidP="00DA581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107D45"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29EA1"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C42CD"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BBB24"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739E9" w14:textId="77777777" w:rsidR="00DA581D" w:rsidRDefault="00DA581D" w:rsidP="00DA581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954D5B" w14:textId="77777777" w:rsidR="00DA581D" w:rsidRDefault="00DA581D" w:rsidP="00DA581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547E4" w14:textId="77777777" w:rsidR="00DA581D" w:rsidRDefault="00DA581D" w:rsidP="00DA581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3163D9A2" w14:textId="77777777" w:rsidR="00DA581D" w:rsidRDefault="00DA581D" w:rsidP="00DA581D">
            <w:pPr>
              <w:pStyle w:val="TAC"/>
              <w:rPr>
                <w:szCs w:val="18"/>
                <w:lang w:val="en-US" w:eastAsia="zh-CN"/>
              </w:rPr>
            </w:pPr>
            <w:r>
              <w:rPr>
                <w:szCs w:val="18"/>
                <w:lang w:val="en-US" w:eastAsia="zh-CN"/>
              </w:rPr>
              <w:t>0</w:t>
            </w:r>
          </w:p>
        </w:tc>
      </w:tr>
      <w:tr w:rsidR="00DA581D" w14:paraId="6BDAD23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FADDC98" w14:textId="77777777" w:rsidR="00DA581D" w:rsidRDefault="00DA581D" w:rsidP="00DA581D">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2BF48CE9" w14:textId="77777777" w:rsidR="00DA581D" w:rsidRDefault="00DA581D" w:rsidP="00DA581D">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FCE8A61"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19F8CDF" w14:textId="77777777" w:rsidR="00DA581D" w:rsidRDefault="00DA581D" w:rsidP="00DA581D">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30EC147D" w14:textId="77777777" w:rsidR="00DA581D" w:rsidRDefault="00DA581D" w:rsidP="00DA581D">
            <w:pPr>
              <w:pStyle w:val="TAC"/>
              <w:rPr>
                <w:szCs w:val="18"/>
                <w:lang w:val="en-US" w:eastAsia="zh-CN"/>
              </w:rPr>
            </w:pPr>
          </w:p>
        </w:tc>
      </w:tr>
      <w:tr w:rsidR="00DA581D" w14:paraId="7D47932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4BF0A14"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2" w:type="dxa"/>
            <w:tcBorders>
              <w:top w:val="single" w:sz="4" w:space="0" w:color="auto"/>
              <w:left w:val="single" w:sz="4" w:space="0" w:color="auto"/>
              <w:bottom w:val="nil"/>
              <w:right w:val="single" w:sz="4" w:space="0" w:color="auto"/>
            </w:tcBorders>
            <w:vAlign w:val="center"/>
            <w:hideMark/>
          </w:tcPr>
          <w:p w14:paraId="6FF27E66"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E806CA"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459576A" w14:textId="77777777" w:rsidR="00DA581D" w:rsidRDefault="00DA581D" w:rsidP="00DA581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7B43CA"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484C3" w14:textId="77777777" w:rsidR="00DA581D" w:rsidRDefault="00DA581D" w:rsidP="00DA581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C5E14B" w14:textId="77777777" w:rsidR="00DA581D" w:rsidRDefault="00DA581D" w:rsidP="00DA581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0B36A" w14:textId="77777777" w:rsidR="00DA581D" w:rsidRDefault="00DA581D" w:rsidP="00DA581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FDA0D" w14:textId="77777777" w:rsidR="00DA581D" w:rsidRDefault="00DA581D" w:rsidP="00DA581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ECF7D2"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BF7A0"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781C7"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8A822B"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B05B0C" w14:textId="77777777" w:rsidR="00DA581D" w:rsidRDefault="00DA581D" w:rsidP="00DA581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A1DABD" w14:textId="77777777" w:rsidR="00DA581D" w:rsidRDefault="00DA581D" w:rsidP="00DA581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15669" w14:textId="77777777" w:rsidR="00DA581D" w:rsidRDefault="00DA581D" w:rsidP="00DA581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786CB423" w14:textId="77777777" w:rsidR="00DA581D" w:rsidRDefault="00DA581D" w:rsidP="00DA581D">
            <w:pPr>
              <w:pStyle w:val="TAC"/>
              <w:rPr>
                <w:szCs w:val="18"/>
                <w:lang w:val="en-US" w:eastAsia="zh-CN"/>
              </w:rPr>
            </w:pPr>
            <w:r>
              <w:rPr>
                <w:szCs w:val="18"/>
                <w:lang w:val="en-US" w:eastAsia="zh-CN"/>
              </w:rPr>
              <w:t>0</w:t>
            </w:r>
          </w:p>
        </w:tc>
      </w:tr>
      <w:tr w:rsidR="00DA581D" w14:paraId="5C495B0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DE63E47" w14:textId="77777777" w:rsidR="00DA581D" w:rsidRDefault="00DA581D" w:rsidP="00DA581D">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44EFF94B" w14:textId="77777777" w:rsidR="00DA581D" w:rsidRDefault="00DA581D" w:rsidP="00DA581D">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3B815F"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6DEEC29" w14:textId="77777777" w:rsidR="00DA581D" w:rsidRDefault="00DA581D" w:rsidP="00DA581D">
            <w:pPr>
              <w:keepNext/>
              <w:keepLines/>
              <w:spacing w:after="0"/>
              <w:jc w:val="center"/>
              <w:rPr>
                <w:rFonts w:eastAsia="Yu Mincho" w:cs="Arial"/>
                <w:sz w:val="18"/>
                <w:szCs w:val="18"/>
              </w:rPr>
            </w:pPr>
            <w:r>
              <w:rPr>
                <w:rFonts w:ascii="Arial" w:eastAsia="SimSun" w:hAnsi="Arial"/>
                <w:sz w:val="18"/>
                <w:lang w:val="en-US"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0116A1C9" w14:textId="77777777" w:rsidR="00DA581D" w:rsidRDefault="00DA581D" w:rsidP="00DA581D">
            <w:pPr>
              <w:pStyle w:val="TAC"/>
              <w:rPr>
                <w:szCs w:val="18"/>
                <w:lang w:val="en-US" w:eastAsia="zh-CN"/>
              </w:rPr>
            </w:pPr>
          </w:p>
        </w:tc>
      </w:tr>
      <w:tr w:rsidR="00DA581D" w14:paraId="1127E827"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53638E6" w14:textId="77777777" w:rsidR="00DA581D" w:rsidRDefault="00DA581D" w:rsidP="00DA581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2" w:type="dxa"/>
            <w:tcBorders>
              <w:top w:val="single" w:sz="4" w:space="0" w:color="auto"/>
              <w:left w:val="single" w:sz="4" w:space="0" w:color="auto"/>
              <w:bottom w:val="nil"/>
              <w:right w:val="single" w:sz="4" w:space="0" w:color="auto"/>
            </w:tcBorders>
            <w:vAlign w:val="center"/>
            <w:hideMark/>
          </w:tcPr>
          <w:p w14:paraId="0C317938" w14:textId="77777777" w:rsidR="00DA581D" w:rsidRDefault="00DA581D" w:rsidP="00DA581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040C85" w14:textId="77777777" w:rsidR="00DA581D" w:rsidRDefault="00DA581D" w:rsidP="00DA581D">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361267A" w14:textId="77777777" w:rsidR="00DA581D" w:rsidRDefault="00DA581D" w:rsidP="00DA581D">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10E0031" w14:textId="77777777" w:rsidR="00DA581D" w:rsidRDefault="00DA581D" w:rsidP="00DA581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A4AF7" w14:textId="77777777" w:rsidR="00DA581D" w:rsidRDefault="00DA581D" w:rsidP="00DA581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8AC69E"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2498D"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CA23A"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E87C95"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06787"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06237"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85FC"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5029F" w14:textId="77777777" w:rsidR="00DA581D" w:rsidRDefault="00DA581D" w:rsidP="00DA581D">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223AB8" w14:textId="77777777" w:rsidR="00DA581D" w:rsidRDefault="00DA581D" w:rsidP="00DA581D">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37E16" w14:textId="77777777" w:rsidR="00DA581D" w:rsidRDefault="00DA581D" w:rsidP="00DA581D">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1778D249" w14:textId="77777777" w:rsidR="00DA581D" w:rsidRDefault="00DA581D" w:rsidP="00DA581D">
            <w:pPr>
              <w:pStyle w:val="TAC"/>
              <w:rPr>
                <w:szCs w:val="18"/>
                <w:lang w:val="en-US" w:eastAsia="zh-CN"/>
              </w:rPr>
            </w:pPr>
            <w:r>
              <w:rPr>
                <w:szCs w:val="18"/>
                <w:lang w:val="en-US" w:eastAsia="zh-CN"/>
              </w:rPr>
              <w:t>0</w:t>
            </w:r>
          </w:p>
        </w:tc>
      </w:tr>
      <w:tr w:rsidR="00DA581D" w14:paraId="76329151"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301EB65" w14:textId="77777777" w:rsidR="00DA581D" w:rsidRDefault="00DA581D" w:rsidP="00DA581D">
            <w:pPr>
              <w:keepNext/>
              <w:keepLines/>
              <w:spacing w:after="0"/>
              <w:rPr>
                <w:rFonts w:eastAsia="PMingLiU" w:cs="Arial"/>
                <w:sz w:val="18"/>
                <w:szCs w:val="18"/>
                <w:lang w:eastAsia="zh-TW"/>
              </w:rPr>
            </w:pPr>
          </w:p>
        </w:tc>
        <w:tc>
          <w:tcPr>
            <w:tcW w:w="1382" w:type="dxa"/>
            <w:tcBorders>
              <w:top w:val="nil"/>
              <w:left w:val="single" w:sz="4" w:space="0" w:color="auto"/>
              <w:bottom w:val="single" w:sz="4" w:space="0" w:color="auto"/>
              <w:right w:val="single" w:sz="4" w:space="0" w:color="auto"/>
            </w:tcBorders>
            <w:vAlign w:val="center"/>
          </w:tcPr>
          <w:p w14:paraId="3BB0699E" w14:textId="77777777" w:rsidR="00DA581D" w:rsidRDefault="00DA581D" w:rsidP="00DA581D">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9D0A9C3" w14:textId="77777777" w:rsidR="00DA581D" w:rsidRDefault="00DA581D" w:rsidP="00DA581D">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50D9619"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5442B75" w14:textId="77777777" w:rsidR="00DA581D" w:rsidRDefault="00DA581D" w:rsidP="00DA581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43C9F9" w14:textId="77777777" w:rsidR="00DA581D" w:rsidRDefault="00DA581D" w:rsidP="00DA581D">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A81E36" w14:textId="77777777" w:rsidR="00DA581D" w:rsidRDefault="00DA581D" w:rsidP="00DA581D">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1E9BE5C5" w14:textId="77777777" w:rsidR="00DA581D" w:rsidRDefault="00DA581D" w:rsidP="00DA581D">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CA7C9F" w14:textId="77777777" w:rsidR="00DA581D" w:rsidRDefault="00DA581D" w:rsidP="00DA581D">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1BD998" w14:textId="77777777" w:rsidR="00DA581D" w:rsidRDefault="00DA581D" w:rsidP="00DA581D">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778366" w14:textId="77777777" w:rsidR="00DA581D" w:rsidRDefault="00DA581D" w:rsidP="00DA581D">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F89819" w14:textId="77777777" w:rsidR="00DA581D" w:rsidRDefault="00DA581D" w:rsidP="00DA581D">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DEFF230" w14:textId="77777777" w:rsidR="00DA581D" w:rsidRDefault="00DA581D" w:rsidP="00DA581D">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92B060F" w14:textId="77777777" w:rsidR="00DA581D" w:rsidRDefault="00DA581D" w:rsidP="00DA581D">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94597E" w14:textId="77777777" w:rsidR="00DA581D" w:rsidRDefault="00DA581D" w:rsidP="00DA581D">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03A3420" w14:textId="77777777" w:rsidR="00DA581D" w:rsidRDefault="00DA581D" w:rsidP="00DA581D">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03EEAB69" w14:textId="77777777" w:rsidR="00DA581D" w:rsidRDefault="00DA581D" w:rsidP="00DA581D">
            <w:pPr>
              <w:pStyle w:val="TAC"/>
              <w:rPr>
                <w:szCs w:val="18"/>
                <w:lang w:eastAsia="zh-CN"/>
              </w:rPr>
            </w:pPr>
          </w:p>
        </w:tc>
      </w:tr>
      <w:tr w:rsidR="00DA581D" w14:paraId="6706BB0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CFDB6C8" w14:textId="77777777" w:rsidR="00DA581D" w:rsidRDefault="00DA581D" w:rsidP="00DA581D">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2" w:type="dxa"/>
            <w:tcBorders>
              <w:top w:val="single" w:sz="4" w:space="0" w:color="auto"/>
              <w:left w:val="single" w:sz="4" w:space="0" w:color="auto"/>
              <w:bottom w:val="nil"/>
              <w:right w:val="single" w:sz="4" w:space="0" w:color="auto"/>
            </w:tcBorders>
            <w:vAlign w:val="center"/>
            <w:hideMark/>
          </w:tcPr>
          <w:p w14:paraId="7C59CEED" w14:textId="77777777" w:rsidR="00DA581D" w:rsidRPr="006F4288" w:rsidRDefault="00DA581D" w:rsidP="00DA581D">
            <w:pPr>
              <w:keepNext/>
              <w:keepLines/>
              <w:widowControl w:val="0"/>
              <w:spacing w:after="0"/>
              <w:jc w:val="center"/>
              <w:rPr>
                <w:rFonts w:ascii="Arial" w:hAnsi="Arial" w:cs="Arial"/>
                <w:sz w:val="18"/>
                <w:szCs w:val="18"/>
              </w:rPr>
            </w:pPr>
            <w:r w:rsidRPr="006F4288">
              <w:rPr>
                <w:rFonts w:ascii="Arial" w:hAnsi="Arial" w:cs="Arial"/>
                <w:sz w:val="18"/>
                <w:szCs w:val="18"/>
              </w:rPr>
              <w:t>CA_n77(2A)</w:t>
            </w:r>
          </w:p>
          <w:p w14:paraId="1C6443C0" w14:textId="77777777" w:rsidR="00DA581D" w:rsidRPr="006F4288" w:rsidRDefault="00DA581D" w:rsidP="00DA581D">
            <w:pPr>
              <w:keepNext/>
              <w:keepLines/>
              <w:widowControl w:val="0"/>
              <w:spacing w:after="0"/>
              <w:jc w:val="center"/>
              <w:rPr>
                <w:rFonts w:eastAsia="PMingLiU" w:cs="Arial"/>
                <w:sz w:val="18"/>
                <w:szCs w:val="18"/>
                <w:lang w:eastAsia="zh-TW"/>
              </w:rPr>
            </w:pPr>
            <w:r w:rsidRPr="006F4288">
              <w:rPr>
                <w:rFonts w:ascii="Arial" w:hAnsi="Arial" w:cs="Arial"/>
                <w:sz w:val="18"/>
                <w:szCs w:val="18"/>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87D4B9" w14:textId="77777777" w:rsidR="00DA581D" w:rsidRDefault="00DA581D" w:rsidP="00DA581D">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F88AFB" w14:textId="77777777" w:rsidR="00DA581D" w:rsidRDefault="00DA581D" w:rsidP="00DA581D">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F8ADDA" w14:textId="77777777" w:rsidR="00DA581D" w:rsidRDefault="00DA581D" w:rsidP="00DA581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3268FA" w14:textId="77777777" w:rsidR="00DA581D" w:rsidRDefault="00DA581D" w:rsidP="00DA581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F1FE10"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C6AFB"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90D761"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A386EC"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7BC7AE"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81DA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8749E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B8E92"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09347A" w14:textId="77777777" w:rsidR="00DA581D" w:rsidRDefault="00DA581D" w:rsidP="00DA581D">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F2A6D"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hideMark/>
          </w:tcPr>
          <w:p w14:paraId="267B660D" w14:textId="77777777" w:rsidR="00DA581D" w:rsidRDefault="00DA581D" w:rsidP="00DA581D">
            <w:pPr>
              <w:pStyle w:val="TAC"/>
              <w:rPr>
                <w:szCs w:val="18"/>
                <w:lang w:val="en-US" w:eastAsia="zh-CN"/>
              </w:rPr>
            </w:pPr>
            <w:r>
              <w:rPr>
                <w:szCs w:val="18"/>
                <w:lang w:val="en-US" w:eastAsia="zh-CN"/>
              </w:rPr>
              <w:t>0</w:t>
            </w:r>
          </w:p>
        </w:tc>
      </w:tr>
      <w:tr w:rsidR="00DA581D" w14:paraId="30C35F4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8416E6F" w14:textId="77777777" w:rsidR="00DA581D" w:rsidRDefault="00DA581D" w:rsidP="00DA581D">
            <w:pPr>
              <w:keepNext/>
              <w:keepLines/>
              <w:widowControl w:val="0"/>
              <w:spacing w:after="0"/>
              <w:jc w:val="center"/>
              <w:rPr>
                <w:rFonts w:eastAsia="PMingLiU" w:cs="Arial"/>
                <w:sz w:val="18"/>
                <w:szCs w:val="18"/>
                <w:lang w:eastAsia="zh-TW"/>
              </w:rPr>
            </w:pPr>
          </w:p>
        </w:tc>
        <w:tc>
          <w:tcPr>
            <w:tcW w:w="1382" w:type="dxa"/>
            <w:tcBorders>
              <w:top w:val="nil"/>
              <w:left w:val="single" w:sz="4" w:space="0" w:color="auto"/>
              <w:bottom w:val="single" w:sz="4" w:space="0" w:color="auto"/>
              <w:right w:val="single" w:sz="4" w:space="0" w:color="auto"/>
            </w:tcBorders>
            <w:vAlign w:val="center"/>
          </w:tcPr>
          <w:p w14:paraId="513653F7" w14:textId="77777777" w:rsidR="00DA581D" w:rsidRDefault="00DA581D" w:rsidP="00DA581D">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401B0D" w14:textId="77777777" w:rsidR="00DA581D" w:rsidRDefault="00DA581D" w:rsidP="00DA581D">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325A7FEA" w14:textId="77777777" w:rsidR="00DA581D" w:rsidRDefault="00DA581D" w:rsidP="00DA581D">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tcPr>
          <w:p w14:paraId="54EA04B4" w14:textId="77777777" w:rsidR="00DA581D" w:rsidRDefault="00DA581D" w:rsidP="00DA581D">
            <w:pPr>
              <w:pStyle w:val="TAC"/>
              <w:rPr>
                <w:szCs w:val="18"/>
                <w:lang w:eastAsia="zh-CN"/>
              </w:rPr>
            </w:pPr>
          </w:p>
        </w:tc>
      </w:tr>
      <w:tr w:rsidR="00DA581D" w14:paraId="3E70578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22B2A97" w14:textId="77777777" w:rsidR="00DA581D" w:rsidRDefault="00DA581D" w:rsidP="00DA581D">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D0DD019" w14:textId="77777777" w:rsidR="00DA581D" w:rsidRDefault="00DA581D" w:rsidP="00DA581D">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5F548D6" w14:textId="77777777" w:rsidR="00DA581D" w:rsidRDefault="00DA581D" w:rsidP="00DA581D">
            <w:pPr>
              <w:pStyle w:val="TAC"/>
              <w:rPr>
                <w:rFonts w:eastAsia="Yu Mincho" w:cs="Arial"/>
                <w:kern w:val="2"/>
                <w:szCs w:val="18"/>
                <w:lang w:val="en-US" w:eastAsia="ja-JP"/>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5DF84050"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C81F99"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0DE96"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180E90"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37DB5"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A68F7"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0987E6"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AF56E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689CF"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017727"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512C5"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EDF64B"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0E7648"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24DC9C99" w14:textId="77777777" w:rsidR="00DA581D" w:rsidRDefault="00DA581D" w:rsidP="00DA581D">
            <w:pPr>
              <w:pStyle w:val="TAC"/>
              <w:rPr>
                <w:szCs w:val="18"/>
                <w:lang w:eastAsia="zh-CN"/>
              </w:rPr>
            </w:pPr>
            <w:r>
              <w:rPr>
                <w:rFonts w:cs="Arial"/>
                <w:szCs w:val="18"/>
                <w:lang w:val="en-US" w:eastAsia="zh-CN"/>
              </w:rPr>
              <w:t>0</w:t>
            </w:r>
          </w:p>
        </w:tc>
      </w:tr>
      <w:tr w:rsidR="00DA581D" w14:paraId="7E7C38E9" w14:textId="77777777" w:rsidTr="00DA581D">
        <w:trPr>
          <w:trHeight w:val="187"/>
        </w:trPr>
        <w:tc>
          <w:tcPr>
            <w:tcW w:w="1643" w:type="dxa"/>
            <w:tcBorders>
              <w:top w:val="nil"/>
              <w:left w:val="single" w:sz="4" w:space="0" w:color="auto"/>
              <w:bottom w:val="single" w:sz="4" w:space="0" w:color="auto"/>
              <w:right w:val="single" w:sz="4" w:space="0" w:color="auto"/>
            </w:tcBorders>
          </w:tcPr>
          <w:p w14:paraId="76DB7803" w14:textId="77777777" w:rsidR="00DA581D" w:rsidRDefault="00DA581D" w:rsidP="00DA581D">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C980958" w14:textId="77777777" w:rsidR="00DA581D" w:rsidRDefault="00DA581D" w:rsidP="00DA581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FAB515B" w14:textId="77777777" w:rsidR="00DA581D" w:rsidRDefault="00DA581D" w:rsidP="00DA581D">
            <w:pPr>
              <w:pStyle w:val="TAC"/>
              <w:rPr>
                <w:rFonts w:eastAsia="Yu Mincho" w:cs="Arial"/>
                <w:kern w:val="2"/>
                <w:szCs w:val="18"/>
                <w:lang w:val="en-US" w:eastAsia="ja-JP"/>
              </w:rPr>
            </w:pPr>
            <w:r>
              <w:rPr>
                <w:rFonts w:cs="Arial"/>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7A5CE879"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4F50AF"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7249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A4691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613B5B" w14:textId="77777777" w:rsidR="00DA581D" w:rsidRDefault="00DA581D" w:rsidP="00DA581D">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2EBFEA" w14:textId="77777777" w:rsidR="00DA581D" w:rsidRDefault="00DA581D" w:rsidP="00DA581D">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855424" w14:textId="77777777" w:rsidR="00DA581D" w:rsidRDefault="00DA581D" w:rsidP="00DA581D">
            <w:pPr>
              <w:pStyle w:val="TAC"/>
              <w:rPr>
                <w:rFonts w:eastAsia="Yu Mincho" w:cs="Arial"/>
                <w:szCs w:val="18"/>
              </w:rPr>
            </w:pPr>
            <w:r>
              <w:rPr>
                <w:rFonts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F9C4A5" w14:textId="77777777" w:rsidR="00DA581D" w:rsidRDefault="00DA581D" w:rsidP="00DA581D">
            <w:pPr>
              <w:pStyle w:val="TAC"/>
              <w:rPr>
                <w:rFonts w:eastAsia="Yu Mincho" w:cs="Arial"/>
                <w:szCs w:val="18"/>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EF9A012" w14:textId="77777777" w:rsidR="00DA581D" w:rsidRDefault="00DA581D" w:rsidP="00DA581D">
            <w:pPr>
              <w:pStyle w:val="TAC"/>
              <w:rPr>
                <w:rFonts w:eastAsia="Yu Mincho" w:cs="Arial"/>
                <w:szCs w:val="18"/>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97E99DE" w14:textId="77777777" w:rsidR="00DA581D" w:rsidRDefault="00DA581D" w:rsidP="00DA581D">
            <w:pPr>
              <w:pStyle w:val="TAC"/>
              <w:rPr>
                <w:rFonts w:eastAsia="Yu Mincho" w:cs="Arial"/>
                <w:szCs w:val="18"/>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8E1D6DB" w14:textId="77777777" w:rsidR="00DA581D" w:rsidRDefault="00DA581D" w:rsidP="00DA581D">
            <w:pPr>
              <w:pStyle w:val="TAC"/>
              <w:rPr>
                <w:rFonts w:eastAsia="Yu Mincho" w:cs="Arial"/>
                <w:szCs w:val="18"/>
              </w:rPr>
            </w:pPr>
            <w:r>
              <w:rPr>
                <w:rFonts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FC570A"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A3FF69" w14:textId="77777777" w:rsidR="00DA581D" w:rsidRDefault="00DA581D" w:rsidP="00DA581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278A44C0" w14:textId="77777777" w:rsidR="00DA581D" w:rsidRDefault="00DA581D" w:rsidP="00DA581D">
            <w:pPr>
              <w:pStyle w:val="TAC"/>
              <w:rPr>
                <w:szCs w:val="18"/>
                <w:lang w:eastAsia="zh-CN"/>
              </w:rPr>
            </w:pPr>
          </w:p>
        </w:tc>
      </w:tr>
      <w:tr w:rsidR="00DA581D" w14:paraId="73C5E0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A04790" w14:textId="77777777" w:rsidR="00DA581D" w:rsidRDefault="00DA581D" w:rsidP="00DA581D">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65E66881" w14:textId="77777777" w:rsidR="00DA581D" w:rsidRDefault="00DA581D" w:rsidP="00DA581D">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440D2E" w14:textId="77777777" w:rsidR="00DA581D" w:rsidRDefault="00DA581D" w:rsidP="00DA581D">
            <w:pPr>
              <w:pStyle w:val="TAC"/>
              <w:rPr>
                <w:rFonts w:eastAsia="Yu Mincho" w:cs="Arial"/>
                <w:kern w:val="2"/>
                <w:szCs w:val="18"/>
                <w:lang w:val="en-US" w:eastAsia="ja-JP"/>
              </w:rPr>
            </w:pPr>
            <w:r>
              <w:rPr>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74BA8243" w14:textId="77777777" w:rsidR="00DA581D" w:rsidRDefault="00DA581D" w:rsidP="00DA581D">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hideMark/>
          </w:tcPr>
          <w:p w14:paraId="32243B67" w14:textId="77777777" w:rsidR="00DA581D" w:rsidRDefault="00DA581D" w:rsidP="00DA581D">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07AA06" w14:textId="77777777" w:rsidR="00DA581D" w:rsidRDefault="00DA581D" w:rsidP="00DA581D">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48126638"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E85B79"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9DE5D"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2A4727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859E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2D095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C516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CC859"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7EBA93"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C874BE"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74336C12" w14:textId="77777777" w:rsidR="00DA581D" w:rsidRDefault="00DA581D" w:rsidP="00DA581D">
            <w:pPr>
              <w:pStyle w:val="TAC"/>
              <w:rPr>
                <w:szCs w:val="18"/>
                <w:lang w:eastAsia="zh-CN"/>
              </w:rPr>
            </w:pPr>
            <w:r>
              <w:rPr>
                <w:lang w:val="en-US" w:eastAsia="zh-CN"/>
              </w:rPr>
              <w:t>0</w:t>
            </w:r>
          </w:p>
        </w:tc>
      </w:tr>
      <w:tr w:rsidR="00DA581D" w14:paraId="2137AE14" w14:textId="77777777" w:rsidTr="00DA581D">
        <w:trPr>
          <w:trHeight w:val="187"/>
        </w:trPr>
        <w:tc>
          <w:tcPr>
            <w:tcW w:w="1643" w:type="dxa"/>
            <w:tcBorders>
              <w:top w:val="nil"/>
              <w:left w:val="single" w:sz="4" w:space="0" w:color="auto"/>
              <w:bottom w:val="single" w:sz="4" w:space="0" w:color="auto"/>
              <w:right w:val="single" w:sz="4" w:space="0" w:color="auto"/>
            </w:tcBorders>
          </w:tcPr>
          <w:p w14:paraId="0945794B" w14:textId="77777777" w:rsidR="00DA581D" w:rsidRDefault="00DA581D" w:rsidP="00DA581D">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494AD889" w14:textId="77777777" w:rsidR="00DA581D" w:rsidRDefault="00DA581D" w:rsidP="00DA581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761D2A4" w14:textId="77777777" w:rsidR="00DA581D" w:rsidRDefault="00DA581D" w:rsidP="00DA581D">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EDAB35F"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201C88"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338C9" w14:textId="77777777" w:rsidR="00DA581D" w:rsidRDefault="00DA581D" w:rsidP="00DA581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D67DBE"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2AC47"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B7F9DB"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8F92D23" w14:textId="77777777" w:rsidR="00DA581D" w:rsidRDefault="00DA581D" w:rsidP="00DA581D">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A4564BE" w14:textId="77777777" w:rsidR="00DA581D" w:rsidRDefault="00DA581D" w:rsidP="00DA581D">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369C5F" w14:textId="77777777" w:rsidR="00DA581D" w:rsidRDefault="00DA581D" w:rsidP="00DA581D">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2119D011"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4FD0B3" w14:textId="77777777" w:rsidR="00DA581D" w:rsidRDefault="00DA581D" w:rsidP="00DA581D">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6F064987"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5F3FAC76" w14:textId="77777777" w:rsidR="00DA581D" w:rsidRDefault="00DA581D" w:rsidP="00DA581D">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28C824C7" w14:textId="77777777" w:rsidR="00DA581D" w:rsidRDefault="00DA581D" w:rsidP="00DA581D">
            <w:pPr>
              <w:pStyle w:val="TAC"/>
              <w:rPr>
                <w:szCs w:val="18"/>
                <w:lang w:eastAsia="zh-CN"/>
              </w:rPr>
            </w:pPr>
          </w:p>
        </w:tc>
      </w:tr>
      <w:tr w:rsidR="00DA581D" w14:paraId="794DB0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1DE930" w14:textId="77777777" w:rsidR="00DA581D" w:rsidRDefault="00DA581D" w:rsidP="00DA581D">
            <w:pPr>
              <w:pStyle w:val="TAC"/>
              <w:rPr>
                <w:szCs w:val="18"/>
                <w:lang w:eastAsia="zh-CN"/>
              </w:rPr>
            </w:pPr>
            <w:r>
              <w:rPr>
                <w:rFonts w:eastAsia="PMingLiU" w:cs="Arial"/>
                <w:szCs w:val="18"/>
                <w:lang w:eastAsia="zh-TW"/>
              </w:rPr>
              <w:lastRenderedPageBreak/>
              <w:t>CA_n38A-n66A</w:t>
            </w:r>
          </w:p>
        </w:tc>
        <w:tc>
          <w:tcPr>
            <w:tcW w:w="1382" w:type="dxa"/>
            <w:tcBorders>
              <w:top w:val="single" w:sz="4" w:space="0" w:color="auto"/>
              <w:left w:val="single" w:sz="4" w:space="0" w:color="auto"/>
              <w:bottom w:val="nil"/>
              <w:right w:val="single" w:sz="4" w:space="0" w:color="auto"/>
            </w:tcBorders>
            <w:hideMark/>
          </w:tcPr>
          <w:p w14:paraId="4687D1EB" w14:textId="77777777" w:rsidR="00DA581D" w:rsidRDefault="00DA581D" w:rsidP="00DA581D">
            <w:pPr>
              <w:pStyle w:val="TAC"/>
              <w:rPr>
                <w:szCs w:val="18"/>
                <w:lang w:val="en-US"/>
              </w:rPr>
            </w:pPr>
            <w:r>
              <w:rPr>
                <w:rFonts w:eastAsia="PMingLiU" w:cs="Arial"/>
                <w:szCs w:val="18"/>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638D0B65" w14:textId="77777777" w:rsidR="00DA581D" w:rsidRDefault="00DA581D" w:rsidP="00DA581D">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34FB1887"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E8D008"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818658"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0BA3BB"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94F488"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5D6B4"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2BA944D"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830C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518B7"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22021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61AFF"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3673CB"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04ED58"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C11FE18" w14:textId="77777777" w:rsidR="00DA581D" w:rsidRDefault="00DA581D" w:rsidP="00DA581D">
            <w:pPr>
              <w:pStyle w:val="TAC"/>
              <w:rPr>
                <w:szCs w:val="18"/>
                <w:lang w:eastAsia="zh-CN"/>
              </w:rPr>
            </w:pPr>
            <w:r>
              <w:rPr>
                <w:szCs w:val="18"/>
                <w:lang w:eastAsia="zh-CN"/>
              </w:rPr>
              <w:t>0</w:t>
            </w:r>
          </w:p>
        </w:tc>
      </w:tr>
      <w:tr w:rsidR="00DA581D" w14:paraId="0C12C557" w14:textId="77777777" w:rsidTr="00DA581D">
        <w:trPr>
          <w:trHeight w:val="187"/>
        </w:trPr>
        <w:tc>
          <w:tcPr>
            <w:tcW w:w="1643" w:type="dxa"/>
            <w:tcBorders>
              <w:top w:val="nil"/>
              <w:left w:val="single" w:sz="4" w:space="0" w:color="auto"/>
              <w:bottom w:val="nil"/>
              <w:right w:val="single" w:sz="4" w:space="0" w:color="auto"/>
            </w:tcBorders>
          </w:tcPr>
          <w:p w14:paraId="346F05FA"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22451E5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AAA7C2" w14:textId="77777777" w:rsidR="00DA581D" w:rsidRDefault="00DA581D" w:rsidP="00DA581D">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3DF28C60"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0022FB"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AC470"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5EBA94"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289AF4"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CD5EA6"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B5089B"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17F75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917C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911BB4"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E0CB5D"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E69C1B"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FF923F" w14:textId="77777777" w:rsidR="00DA581D" w:rsidRDefault="00DA581D" w:rsidP="00DA581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1B9A5DF2" w14:textId="77777777" w:rsidR="00DA581D" w:rsidRDefault="00DA581D" w:rsidP="00DA581D">
            <w:pPr>
              <w:pStyle w:val="TAC"/>
              <w:rPr>
                <w:rFonts w:eastAsia="Yu Mincho"/>
                <w:szCs w:val="18"/>
              </w:rPr>
            </w:pPr>
          </w:p>
        </w:tc>
      </w:tr>
      <w:tr w:rsidR="00DA581D" w14:paraId="3C937096" w14:textId="77777777" w:rsidTr="00DA581D">
        <w:trPr>
          <w:trHeight w:val="187"/>
        </w:trPr>
        <w:tc>
          <w:tcPr>
            <w:tcW w:w="1643" w:type="dxa"/>
            <w:tcBorders>
              <w:top w:val="nil"/>
              <w:left w:val="single" w:sz="4" w:space="0" w:color="auto"/>
              <w:bottom w:val="nil"/>
              <w:right w:val="single" w:sz="4" w:space="0" w:color="auto"/>
            </w:tcBorders>
          </w:tcPr>
          <w:p w14:paraId="47294577"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155ABC2D"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F1CAEF" w14:textId="77777777" w:rsidR="00DA581D" w:rsidRDefault="00DA581D" w:rsidP="00DA581D">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5B0322B1" w14:textId="77777777" w:rsidR="00DA581D" w:rsidRDefault="00DA581D" w:rsidP="00DA581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56C169" w14:textId="77777777" w:rsidR="00DA581D" w:rsidRDefault="00DA581D" w:rsidP="00DA581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469C34" w14:textId="77777777" w:rsidR="00DA581D" w:rsidRDefault="00DA581D" w:rsidP="00DA581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E36689" w14:textId="77777777" w:rsidR="00DA581D" w:rsidRDefault="00DA581D" w:rsidP="00DA581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E16220" w14:textId="77777777" w:rsidR="00DA581D" w:rsidRDefault="00DA581D" w:rsidP="00DA581D">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77E1C9F" w14:textId="77777777" w:rsidR="00DA581D" w:rsidRDefault="00DA581D" w:rsidP="00DA581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C1CE60A" w14:textId="77777777" w:rsidR="00DA581D" w:rsidRDefault="00DA581D" w:rsidP="00DA581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B1E52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B0C2A3"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27CD45"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BFA92AE"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6D9E30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E801ED" w14:textId="77777777" w:rsidR="00DA581D" w:rsidRDefault="00DA581D" w:rsidP="00DA581D">
            <w:pPr>
              <w:pStyle w:val="TAC"/>
              <w:rPr>
                <w:rFonts w:eastAsia="Yu Mincho" w:cs="Arial"/>
              </w:rPr>
            </w:pPr>
          </w:p>
        </w:tc>
        <w:tc>
          <w:tcPr>
            <w:tcW w:w="1485" w:type="dxa"/>
            <w:tcBorders>
              <w:top w:val="nil"/>
              <w:left w:val="single" w:sz="4" w:space="0" w:color="auto"/>
              <w:bottom w:val="nil"/>
              <w:right w:val="single" w:sz="4" w:space="0" w:color="auto"/>
            </w:tcBorders>
            <w:hideMark/>
          </w:tcPr>
          <w:p w14:paraId="229EAE5A" w14:textId="77777777" w:rsidR="00DA581D" w:rsidRDefault="00DA581D" w:rsidP="00DA581D">
            <w:pPr>
              <w:pStyle w:val="TAC"/>
              <w:rPr>
                <w:rFonts w:eastAsia="Yu Mincho"/>
              </w:rPr>
            </w:pPr>
            <w:r>
              <w:rPr>
                <w:lang w:val="en-US" w:eastAsia="zh-CN"/>
              </w:rPr>
              <w:t>1</w:t>
            </w:r>
          </w:p>
        </w:tc>
      </w:tr>
      <w:tr w:rsidR="00DA581D" w14:paraId="6F6256CB" w14:textId="77777777" w:rsidTr="00DA581D">
        <w:trPr>
          <w:trHeight w:val="187"/>
        </w:trPr>
        <w:tc>
          <w:tcPr>
            <w:tcW w:w="1643" w:type="dxa"/>
            <w:tcBorders>
              <w:top w:val="nil"/>
              <w:left w:val="single" w:sz="4" w:space="0" w:color="auto"/>
              <w:bottom w:val="single" w:sz="4" w:space="0" w:color="auto"/>
              <w:right w:val="single" w:sz="4" w:space="0" w:color="auto"/>
            </w:tcBorders>
          </w:tcPr>
          <w:p w14:paraId="7F5305AD"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F0DC039"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9426A5" w14:textId="77777777" w:rsidR="00DA581D" w:rsidRDefault="00DA581D" w:rsidP="00DA581D">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779B5CE8" w14:textId="77777777" w:rsidR="00DA581D" w:rsidRDefault="00DA581D" w:rsidP="00DA581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482FBD" w14:textId="77777777" w:rsidR="00DA581D" w:rsidRDefault="00DA581D" w:rsidP="00DA581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C1816" w14:textId="77777777" w:rsidR="00DA581D" w:rsidRDefault="00DA581D" w:rsidP="00DA581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14E733" w14:textId="77777777" w:rsidR="00DA581D" w:rsidRDefault="00DA581D" w:rsidP="00DA581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F655E2" w14:textId="77777777" w:rsidR="00DA581D" w:rsidRDefault="00DA581D" w:rsidP="00DA581D">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49AE73" w14:textId="77777777" w:rsidR="00DA581D" w:rsidRDefault="00DA581D" w:rsidP="00DA581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B6221C" w14:textId="77777777" w:rsidR="00DA581D" w:rsidRDefault="00DA581D" w:rsidP="00DA581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45B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4A6A80"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8E4955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428A45"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7BF341C"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3EF51B"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534DEBF7" w14:textId="77777777" w:rsidR="00DA581D" w:rsidRDefault="00DA581D" w:rsidP="00DA581D">
            <w:pPr>
              <w:pStyle w:val="TAC"/>
              <w:rPr>
                <w:rFonts w:eastAsia="Yu Mincho"/>
              </w:rPr>
            </w:pPr>
          </w:p>
        </w:tc>
      </w:tr>
      <w:tr w:rsidR="00DA581D" w14:paraId="264F689B" w14:textId="77777777" w:rsidTr="00DA581D">
        <w:trPr>
          <w:trHeight w:val="187"/>
        </w:trPr>
        <w:tc>
          <w:tcPr>
            <w:tcW w:w="1643" w:type="dxa"/>
            <w:tcBorders>
              <w:top w:val="nil"/>
              <w:left w:val="single" w:sz="4" w:space="0" w:color="auto"/>
              <w:bottom w:val="nil"/>
              <w:right w:val="single" w:sz="4" w:space="0" w:color="auto"/>
            </w:tcBorders>
            <w:hideMark/>
          </w:tcPr>
          <w:p w14:paraId="2AA89173" w14:textId="77777777" w:rsidR="00DA581D" w:rsidRDefault="00DA581D" w:rsidP="00DA581D">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hideMark/>
          </w:tcPr>
          <w:p w14:paraId="1FE0AB3E" w14:textId="77777777" w:rsidR="00DA581D" w:rsidRDefault="00DA581D" w:rsidP="00DA581D">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0916216C" w14:textId="77777777" w:rsidR="00DA581D" w:rsidRDefault="00DA581D" w:rsidP="00DA581D">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310CF30B" w14:textId="77777777" w:rsidR="00DA581D" w:rsidRDefault="00DA581D" w:rsidP="00DA581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D4B96C" w14:textId="77777777" w:rsidR="00DA581D" w:rsidRDefault="00DA581D" w:rsidP="00DA581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DA488F" w14:textId="77777777" w:rsidR="00DA581D" w:rsidRDefault="00DA581D" w:rsidP="00DA581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1E9E79" w14:textId="77777777" w:rsidR="00DA581D" w:rsidRDefault="00DA581D" w:rsidP="00DA581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B239A2" w14:textId="77777777" w:rsidR="00DA581D" w:rsidRDefault="00DA581D" w:rsidP="00DA581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59E619" w14:textId="77777777" w:rsidR="00DA581D" w:rsidRDefault="00DA581D" w:rsidP="00DA581D">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DD3CA7" w14:textId="77777777" w:rsidR="00DA581D" w:rsidRDefault="00DA581D" w:rsidP="00DA581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C97F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F0F2C5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24A2E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8A5295"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18EEFB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8F84FD" w14:textId="77777777" w:rsidR="00DA581D" w:rsidRDefault="00DA581D" w:rsidP="00DA581D">
            <w:pPr>
              <w:pStyle w:val="TAC"/>
              <w:rPr>
                <w:rFonts w:eastAsia="Yu Mincho" w:cs="Arial"/>
              </w:rPr>
            </w:pPr>
          </w:p>
        </w:tc>
        <w:tc>
          <w:tcPr>
            <w:tcW w:w="1485" w:type="dxa"/>
            <w:tcBorders>
              <w:top w:val="nil"/>
              <w:left w:val="single" w:sz="4" w:space="0" w:color="auto"/>
              <w:bottom w:val="nil"/>
              <w:right w:val="single" w:sz="4" w:space="0" w:color="auto"/>
            </w:tcBorders>
            <w:hideMark/>
          </w:tcPr>
          <w:p w14:paraId="13EDD6A0" w14:textId="77777777" w:rsidR="00DA581D" w:rsidRDefault="00DA581D" w:rsidP="00DA581D">
            <w:pPr>
              <w:pStyle w:val="TAC"/>
              <w:rPr>
                <w:rFonts w:eastAsia="Yu Mincho"/>
              </w:rPr>
            </w:pPr>
            <w:r>
              <w:rPr>
                <w:lang w:val="en-US" w:eastAsia="zh-CN"/>
              </w:rPr>
              <w:t>0</w:t>
            </w:r>
          </w:p>
        </w:tc>
      </w:tr>
      <w:tr w:rsidR="00DA581D" w14:paraId="54C5A41C" w14:textId="77777777" w:rsidTr="00DA581D">
        <w:trPr>
          <w:trHeight w:val="187"/>
        </w:trPr>
        <w:tc>
          <w:tcPr>
            <w:tcW w:w="1643" w:type="dxa"/>
            <w:tcBorders>
              <w:top w:val="nil"/>
              <w:left w:val="single" w:sz="4" w:space="0" w:color="auto"/>
              <w:bottom w:val="single" w:sz="4" w:space="0" w:color="auto"/>
              <w:right w:val="single" w:sz="4" w:space="0" w:color="auto"/>
            </w:tcBorders>
          </w:tcPr>
          <w:p w14:paraId="4F6CC9CA"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B862F2A"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CC1D80" w14:textId="77777777" w:rsidR="00DA581D" w:rsidRDefault="00DA581D" w:rsidP="00DA581D">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29476AB" w14:textId="77777777" w:rsidR="00DA581D" w:rsidRDefault="00DA581D" w:rsidP="00DA581D">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14993652" w14:textId="77777777" w:rsidR="00DA581D" w:rsidRDefault="00DA581D" w:rsidP="00DA581D">
            <w:pPr>
              <w:pStyle w:val="TAC"/>
              <w:rPr>
                <w:rFonts w:eastAsia="Yu Mincho"/>
              </w:rPr>
            </w:pPr>
          </w:p>
        </w:tc>
      </w:tr>
      <w:tr w:rsidR="00DA581D" w14:paraId="15A94FA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D35991E" w14:textId="77777777" w:rsidR="00DA581D" w:rsidRDefault="00DA581D" w:rsidP="00DA581D">
            <w:pPr>
              <w:pStyle w:val="TAC"/>
              <w:rPr>
                <w:lang w:eastAsia="zh-CN"/>
              </w:rPr>
            </w:pPr>
            <w:r>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hideMark/>
          </w:tcPr>
          <w:p w14:paraId="4C3FF0A9" w14:textId="77777777" w:rsidR="00DA581D" w:rsidRDefault="00DA581D" w:rsidP="00DA581D">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4C00584A" w14:textId="77777777" w:rsidR="00DA581D" w:rsidRDefault="00DA581D" w:rsidP="00DA581D">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4447E101"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8FC034" w14:textId="77777777" w:rsidR="00DA581D" w:rsidRDefault="00DA581D" w:rsidP="00DA581D">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CD4063" w14:textId="77777777" w:rsidR="00DA581D" w:rsidRDefault="00DA581D" w:rsidP="00DA581D">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2C0A55" w14:textId="77777777" w:rsidR="00DA581D" w:rsidRDefault="00DA581D" w:rsidP="00DA581D">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9515B9" w14:textId="77777777" w:rsidR="00DA581D" w:rsidRDefault="00DA581D" w:rsidP="00DA581D">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F58E9" w14:textId="77777777" w:rsidR="00DA581D" w:rsidRDefault="00DA581D" w:rsidP="00DA581D">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B2D969" w14:textId="77777777" w:rsidR="00DA581D" w:rsidRDefault="00DA581D" w:rsidP="00DA581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24B40CC" w14:textId="77777777" w:rsidR="00DA581D" w:rsidRDefault="00DA581D" w:rsidP="00DA581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C01C007" w14:textId="77777777" w:rsidR="00DA581D" w:rsidRDefault="00DA581D" w:rsidP="00DA581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A30B85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1DB03C" w14:textId="77777777" w:rsidR="00DA581D" w:rsidRDefault="00DA581D" w:rsidP="00DA581D">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1FFECFBB" w14:textId="77777777" w:rsidR="00DA581D" w:rsidRDefault="00DA581D" w:rsidP="00DA581D">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0D73FBEC" w14:textId="77777777" w:rsidR="00DA581D" w:rsidRDefault="00DA581D" w:rsidP="00DA581D">
            <w:pPr>
              <w:pStyle w:val="TAC"/>
              <w:rPr>
                <w:rFonts w:cs="Arial"/>
                <w:kern w:val="2"/>
              </w:rPr>
            </w:pPr>
          </w:p>
        </w:tc>
        <w:tc>
          <w:tcPr>
            <w:tcW w:w="1485" w:type="dxa"/>
            <w:tcBorders>
              <w:top w:val="single" w:sz="4" w:space="0" w:color="auto"/>
              <w:left w:val="single" w:sz="4" w:space="0" w:color="auto"/>
              <w:bottom w:val="nil"/>
              <w:right w:val="single" w:sz="4" w:space="0" w:color="auto"/>
            </w:tcBorders>
            <w:hideMark/>
          </w:tcPr>
          <w:p w14:paraId="35944F0C" w14:textId="77777777" w:rsidR="00DA581D" w:rsidRDefault="00DA581D" w:rsidP="00DA581D">
            <w:pPr>
              <w:pStyle w:val="TAC"/>
              <w:rPr>
                <w:lang w:val="en-US" w:eastAsia="zh-CN"/>
              </w:rPr>
            </w:pPr>
            <w:r>
              <w:rPr>
                <w:lang w:val="en-US" w:eastAsia="zh-CN"/>
              </w:rPr>
              <w:t>0</w:t>
            </w:r>
          </w:p>
        </w:tc>
      </w:tr>
      <w:tr w:rsidR="00DA581D" w14:paraId="39F3279E" w14:textId="77777777" w:rsidTr="00DA581D">
        <w:trPr>
          <w:trHeight w:val="187"/>
        </w:trPr>
        <w:tc>
          <w:tcPr>
            <w:tcW w:w="1643" w:type="dxa"/>
            <w:tcBorders>
              <w:top w:val="nil"/>
              <w:left w:val="single" w:sz="4" w:space="0" w:color="auto"/>
              <w:bottom w:val="nil"/>
              <w:right w:val="single" w:sz="4" w:space="0" w:color="auto"/>
            </w:tcBorders>
          </w:tcPr>
          <w:p w14:paraId="1B62BBA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35C4B4CE"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5907D8" w14:textId="77777777" w:rsidR="00DA581D" w:rsidRDefault="00DA581D" w:rsidP="00DA581D">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08ECE7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193CC19" w14:textId="77777777" w:rsidR="00DA581D" w:rsidRDefault="00DA581D" w:rsidP="00DA581D">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9DA9C" w14:textId="77777777" w:rsidR="00DA581D" w:rsidRDefault="00DA581D" w:rsidP="00DA581D">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147281" w14:textId="77777777" w:rsidR="00DA581D" w:rsidRDefault="00DA581D" w:rsidP="00DA581D">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9A4EB" w14:textId="77777777" w:rsidR="00DA581D" w:rsidRDefault="00DA581D" w:rsidP="00DA581D">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7B88E21" w14:textId="77777777" w:rsidR="00DA581D" w:rsidRDefault="00DA581D" w:rsidP="00DA581D">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E31821E" w14:textId="77777777" w:rsidR="00DA581D" w:rsidRDefault="00DA581D" w:rsidP="00DA581D">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59BC19" w14:textId="77777777" w:rsidR="00DA581D" w:rsidRDefault="00DA581D" w:rsidP="00DA581D">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91E705" w14:textId="77777777" w:rsidR="00DA581D" w:rsidRDefault="00DA581D" w:rsidP="00DA581D">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587FC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2B1B1C" w14:textId="77777777" w:rsidR="00DA581D" w:rsidRDefault="00DA581D" w:rsidP="00DA581D">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BBBD9E3" w14:textId="77777777" w:rsidR="00DA581D" w:rsidRDefault="00DA581D" w:rsidP="00DA581D">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A2B5B4" w14:textId="77777777" w:rsidR="00DA581D" w:rsidRDefault="00DA581D" w:rsidP="00DA581D">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6D2184DE" w14:textId="77777777" w:rsidR="00DA581D" w:rsidRDefault="00DA581D" w:rsidP="00DA581D">
            <w:pPr>
              <w:pStyle w:val="TAC"/>
              <w:rPr>
                <w:lang w:val="en-US" w:eastAsia="zh-CN"/>
              </w:rPr>
            </w:pPr>
          </w:p>
        </w:tc>
      </w:tr>
      <w:tr w:rsidR="00DA581D" w14:paraId="2892B9D1" w14:textId="77777777" w:rsidTr="00DA581D">
        <w:trPr>
          <w:trHeight w:val="187"/>
        </w:trPr>
        <w:tc>
          <w:tcPr>
            <w:tcW w:w="1643" w:type="dxa"/>
            <w:tcBorders>
              <w:top w:val="nil"/>
              <w:left w:val="single" w:sz="4" w:space="0" w:color="auto"/>
              <w:bottom w:val="nil"/>
              <w:right w:val="single" w:sz="4" w:space="0" w:color="auto"/>
            </w:tcBorders>
          </w:tcPr>
          <w:p w14:paraId="4043B2B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002ADF0F"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BC031E" w14:textId="77777777" w:rsidR="00DA581D" w:rsidRDefault="00DA581D" w:rsidP="00DA581D">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52D04002"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A347818" w14:textId="77777777" w:rsidR="00DA581D" w:rsidRDefault="00DA581D" w:rsidP="00DA581D">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FE012" w14:textId="77777777" w:rsidR="00DA581D" w:rsidRDefault="00DA581D" w:rsidP="00DA581D">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740AF3" w14:textId="77777777" w:rsidR="00DA581D" w:rsidRDefault="00DA581D" w:rsidP="00DA581D">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D4E226" w14:textId="77777777" w:rsidR="00DA581D" w:rsidRDefault="00DA581D" w:rsidP="00DA581D">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4856E" w14:textId="77777777" w:rsidR="00DA581D" w:rsidRDefault="00DA581D" w:rsidP="00DA581D">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AF743A" w14:textId="77777777" w:rsidR="00DA581D" w:rsidRDefault="00DA581D" w:rsidP="00DA581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0A8F70" w14:textId="77777777" w:rsidR="00DA581D" w:rsidRDefault="00DA581D" w:rsidP="00DA581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DA8A2" w14:textId="77777777" w:rsidR="00DA581D" w:rsidRDefault="00DA581D" w:rsidP="00DA581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2CB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E018FE" w14:textId="77777777" w:rsidR="00DA581D" w:rsidRDefault="00DA581D" w:rsidP="00DA581D">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2B82F1" w14:textId="77777777" w:rsidR="00DA581D" w:rsidRDefault="00DA581D" w:rsidP="00DA581D">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554B3A01" w14:textId="77777777" w:rsidR="00DA581D" w:rsidRDefault="00DA581D" w:rsidP="00DA581D">
            <w:pPr>
              <w:pStyle w:val="TAC"/>
              <w:rPr>
                <w:rFonts w:cs="Arial"/>
                <w:kern w:val="2"/>
                <w:lang w:eastAsia="zh-CN"/>
              </w:rPr>
            </w:pPr>
          </w:p>
        </w:tc>
        <w:tc>
          <w:tcPr>
            <w:tcW w:w="1485" w:type="dxa"/>
            <w:tcBorders>
              <w:top w:val="nil"/>
              <w:left w:val="single" w:sz="4" w:space="0" w:color="auto"/>
              <w:bottom w:val="nil"/>
              <w:right w:val="single" w:sz="4" w:space="0" w:color="auto"/>
            </w:tcBorders>
            <w:hideMark/>
          </w:tcPr>
          <w:p w14:paraId="41FD2C21" w14:textId="77777777" w:rsidR="00DA581D" w:rsidRDefault="00DA581D" w:rsidP="00DA581D">
            <w:pPr>
              <w:pStyle w:val="TAC"/>
              <w:rPr>
                <w:lang w:val="en-US" w:eastAsia="zh-CN"/>
              </w:rPr>
            </w:pPr>
            <w:r>
              <w:rPr>
                <w:lang w:val="en-US" w:eastAsia="zh-CN"/>
              </w:rPr>
              <w:t>1</w:t>
            </w:r>
          </w:p>
        </w:tc>
      </w:tr>
      <w:tr w:rsidR="00DA581D" w14:paraId="3310504B" w14:textId="77777777" w:rsidTr="00DA581D">
        <w:trPr>
          <w:trHeight w:val="187"/>
        </w:trPr>
        <w:tc>
          <w:tcPr>
            <w:tcW w:w="1643" w:type="dxa"/>
            <w:tcBorders>
              <w:top w:val="nil"/>
              <w:left w:val="single" w:sz="4" w:space="0" w:color="auto"/>
              <w:bottom w:val="single" w:sz="4" w:space="0" w:color="auto"/>
              <w:right w:val="single" w:sz="4" w:space="0" w:color="auto"/>
            </w:tcBorders>
          </w:tcPr>
          <w:p w14:paraId="1FEF59E0"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3C579CC6"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262CD4" w14:textId="77777777" w:rsidR="00DA581D" w:rsidRDefault="00DA581D" w:rsidP="00DA581D">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B926CC6"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63C4C3" w14:textId="77777777" w:rsidR="00DA581D" w:rsidRDefault="00DA581D" w:rsidP="00DA581D">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806F11" w14:textId="77777777" w:rsidR="00DA581D" w:rsidRDefault="00DA581D" w:rsidP="00DA581D">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31AD54" w14:textId="77777777" w:rsidR="00DA581D" w:rsidRDefault="00DA581D" w:rsidP="00DA581D">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D3344D" w14:textId="77777777" w:rsidR="00DA581D" w:rsidRDefault="00DA581D" w:rsidP="00DA581D">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8A3E12" w14:textId="77777777" w:rsidR="00DA581D" w:rsidRDefault="00DA581D" w:rsidP="00DA581D">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A7C300C" w14:textId="77777777" w:rsidR="00DA581D" w:rsidRDefault="00DA581D" w:rsidP="00DA581D">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4C31C6" w14:textId="77777777" w:rsidR="00DA581D" w:rsidRDefault="00DA581D" w:rsidP="00DA581D">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E449C" w14:textId="77777777" w:rsidR="00DA581D" w:rsidRDefault="00DA581D" w:rsidP="00DA581D">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33AD9AF"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3BDCD37" w14:textId="77777777" w:rsidR="00DA581D" w:rsidRDefault="00DA581D" w:rsidP="00DA581D">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3768B20" w14:textId="77777777" w:rsidR="00DA581D" w:rsidRDefault="00DA581D" w:rsidP="00DA581D">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5C423CA" w14:textId="77777777" w:rsidR="00DA581D" w:rsidRDefault="00DA581D" w:rsidP="00DA581D">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309DDC11" w14:textId="77777777" w:rsidR="00DA581D" w:rsidRDefault="00DA581D" w:rsidP="00DA581D">
            <w:pPr>
              <w:pStyle w:val="TAC"/>
              <w:rPr>
                <w:lang w:val="en-US" w:eastAsia="zh-CN"/>
              </w:rPr>
            </w:pPr>
          </w:p>
        </w:tc>
      </w:tr>
      <w:tr w:rsidR="00DA581D" w14:paraId="5C2F858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3E5181A" w14:textId="77777777" w:rsidR="00DA581D" w:rsidRDefault="00DA581D" w:rsidP="00DA581D">
            <w:pPr>
              <w:pStyle w:val="TAC"/>
              <w:rPr>
                <w:lang w:eastAsia="zh-CN"/>
              </w:rPr>
            </w:pPr>
            <w:r>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hideMark/>
          </w:tcPr>
          <w:p w14:paraId="56DA6287" w14:textId="77777777" w:rsidR="00DA581D" w:rsidRDefault="00DA581D" w:rsidP="00DA581D">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1302C105" w14:textId="77777777" w:rsidR="00DA581D" w:rsidRDefault="00DA581D" w:rsidP="00DA581D">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6BB38679"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3ACFDC"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45072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307A5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37D7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81B1FA"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B95729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59586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2446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28334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454793"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AD79F3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036EB3"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7BA9694" w14:textId="77777777" w:rsidR="00DA581D" w:rsidRDefault="00DA581D" w:rsidP="00DA581D">
            <w:pPr>
              <w:pStyle w:val="TAC"/>
              <w:rPr>
                <w:lang w:val="en-US" w:eastAsia="zh-CN"/>
              </w:rPr>
            </w:pPr>
            <w:r>
              <w:rPr>
                <w:lang w:val="en-US" w:eastAsia="zh-CN"/>
              </w:rPr>
              <w:t>0</w:t>
            </w:r>
          </w:p>
        </w:tc>
      </w:tr>
      <w:tr w:rsidR="00DA581D" w14:paraId="3B77443A" w14:textId="77777777" w:rsidTr="00DA581D">
        <w:trPr>
          <w:trHeight w:val="187"/>
        </w:trPr>
        <w:tc>
          <w:tcPr>
            <w:tcW w:w="1643" w:type="dxa"/>
            <w:tcBorders>
              <w:top w:val="nil"/>
              <w:left w:val="single" w:sz="4" w:space="0" w:color="auto"/>
              <w:bottom w:val="nil"/>
              <w:right w:val="single" w:sz="4" w:space="0" w:color="auto"/>
            </w:tcBorders>
          </w:tcPr>
          <w:p w14:paraId="26227D1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142678AF"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F09F6D" w14:textId="77777777" w:rsidR="00DA581D" w:rsidRDefault="00DA581D" w:rsidP="00DA581D">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420E7E0" w14:textId="77777777" w:rsidR="00DA581D" w:rsidRDefault="00DA581D" w:rsidP="00DA581D">
            <w:pPr>
              <w:pStyle w:val="TAC"/>
              <w:rPr>
                <w:rFonts w:eastAsia="Yu Mincho"/>
              </w:rPr>
            </w:pPr>
            <w:r>
              <w:rPr>
                <w:rFonts w:cs="Arial"/>
                <w:lang w:val="en-CA"/>
              </w:rPr>
              <w:t xml:space="preserve">See CA_n78(2A) Bandwidth Combination Set </w:t>
            </w:r>
            <w:r>
              <w:rPr>
                <w:rFonts w:cs="Arial"/>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tcPr>
          <w:p w14:paraId="7D6C3697" w14:textId="77777777" w:rsidR="00DA581D" w:rsidRDefault="00DA581D" w:rsidP="00DA581D">
            <w:pPr>
              <w:pStyle w:val="TAC"/>
              <w:rPr>
                <w:lang w:val="en-US" w:eastAsia="zh-CN"/>
              </w:rPr>
            </w:pPr>
          </w:p>
        </w:tc>
      </w:tr>
      <w:tr w:rsidR="00DA581D" w14:paraId="0E5B1616" w14:textId="77777777" w:rsidTr="00DA581D">
        <w:trPr>
          <w:trHeight w:val="187"/>
        </w:trPr>
        <w:tc>
          <w:tcPr>
            <w:tcW w:w="1643" w:type="dxa"/>
            <w:tcBorders>
              <w:top w:val="nil"/>
              <w:left w:val="single" w:sz="4" w:space="0" w:color="auto"/>
              <w:bottom w:val="nil"/>
              <w:right w:val="single" w:sz="4" w:space="0" w:color="auto"/>
            </w:tcBorders>
          </w:tcPr>
          <w:p w14:paraId="69814B32"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202EAD1C"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B3CCE2" w14:textId="77777777" w:rsidR="00DA581D" w:rsidRDefault="00DA581D" w:rsidP="00DA581D">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41C7DF68" w14:textId="77777777" w:rsidR="00DA581D" w:rsidRDefault="00DA581D" w:rsidP="00DA581D">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2BD26270" w14:textId="77777777" w:rsidR="00DA581D" w:rsidRDefault="00DA581D" w:rsidP="00DA581D">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172B5E" w14:textId="77777777" w:rsidR="00DA581D" w:rsidRDefault="00DA581D" w:rsidP="00DA581D">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E79655" w14:textId="77777777" w:rsidR="00DA581D" w:rsidRDefault="00DA581D" w:rsidP="00DA581D">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3F7F04E9"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6EC23CF" w14:textId="77777777" w:rsidR="00DA581D" w:rsidRDefault="00DA581D" w:rsidP="00DA581D">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C26626A"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79A4869"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4D8BE0F"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001E18"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18F2DA1" w14:textId="77777777" w:rsidR="00DA581D" w:rsidRDefault="00DA581D" w:rsidP="00DA581D">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CD621BA" w14:textId="77777777" w:rsidR="00DA581D" w:rsidRDefault="00DA581D" w:rsidP="00DA581D">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DD8A4CC" w14:textId="77777777" w:rsidR="00DA581D" w:rsidRDefault="00DA581D" w:rsidP="00DA581D">
            <w:pPr>
              <w:pStyle w:val="TAC"/>
              <w:rPr>
                <w:rFonts w:cs="Arial"/>
                <w:lang w:val="en-CA"/>
              </w:rPr>
            </w:pPr>
          </w:p>
        </w:tc>
        <w:tc>
          <w:tcPr>
            <w:tcW w:w="1485" w:type="dxa"/>
            <w:tcBorders>
              <w:top w:val="nil"/>
              <w:left w:val="single" w:sz="4" w:space="0" w:color="auto"/>
              <w:bottom w:val="nil"/>
              <w:right w:val="single" w:sz="4" w:space="0" w:color="auto"/>
            </w:tcBorders>
            <w:hideMark/>
          </w:tcPr>
          <w:p w14:paraId="7B372A34" w14:textId="77777777" w:rsidR="00DA581D" w:rsidRDefault="00DA581D" w:rsidP="00DA581D">
            <w:pPr>
              <w:pStyle w:val="TAC"/>
              <w:rPr>
                <w:lang w:val="en-US" w:eastAsia="zh-CN"/>
              </w:rPr>
            </w:pPr>
            <w:r>
              <w:rPr>
                <w:lang w:val="en-US" w:eastAsia="zh-CN"/>
              </w:rPr>
              <w:t>1</w:t>
            </w:r>
          </w:p>
        </w:tc>
      </w:tr>
      <w:tr w:rsidR="00DA581D" w14:paraId="74F32507" w14:textId="77777777" w:rsidTr="00DA581D">
        <w:trPr>
          <w:trHeight w:val="187"/>
        </w:trPr>
        <w:tc>
          <w:tcPr>
            <w:tcW w:w="1643" w:type="dxa"/>
            <w:tcBorders>
              <w:top w:val="nil"/>
              <w:left w:val="single" w:sz="4" w:space="0" w:color="auto"/>
              <w:bottom w:val="single" w:sz="4" w:space="0" w:color="auto"/>
              <w:right w:val="single" w:sz="4" w:space="0" w:color="auto"/>
            </w:tcBorders>
          </w:tcPr>
          <w:p w14:paraId="576B13F2"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41E90F78"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033F4B" w14:textId="77777777" w:rsidR="00DA581D" w:rsidRDefault="00DA581D" w:rsidP="00DA581D">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89FEBC7" w14:textId="77777777" w:rsidR="00DA581D" w:rsidRDefault="00DA581D" w:rsidP="00DA581D">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7A24E85D" w14:textId="77777777" w:rsidR="00DA581D" w:rsidRDefault="00DA581D" w:rsidP="00DA581D">
            <w:pPr>
              <w:pStyle w:val="TAC"/>
              <w:rPr>
                <w:lang w:val="en-US" w:eastAsia="zh-CN"/>
              </w:rPr>
            </w:pPr>
          </w:p>
        </w:tc>
      </w:tr>
      <w:tr w:rsidR="00DA581D" w14:paraId="694CD472" w14:textId="77777777" w:rsidTr="00DA581D">
        <w:trPr>
          <w:trHeight w:val="187"/>
        </w:trPr>
        <w:tc>
          <w:tcPr>
            <w:tcW w:w="1643" w:type="dxa"/>
            <w:tcBorders>
              <w:top w:val="nil"/>
              <w:left w:val="single" w:sz="4" w:space="0" w:color="auto"/>
              <w:bottom w:val="nil"/>
              <w:right w:val="single" w:sz="4" w:space="0" w:color="auto"/>
            </w:tcBorders>
            <w:hideMark/>
          </w:tcPr>
          <w:p w14:paraId="2EE07774" w14:textId="693DE791"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hideMark/>
          </w:tcPr>
          <w:p w14:paraId="745364FE" w14:textId="06E9A37C"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566BE5" w14:textId="4C317E8C" w:rsidR="00DA581D" w:rsidRDefault="00DA581D" w:rsidP="00DA581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760157" w14:textId="21D0AB09"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0E1E3595" w14:textId="5D3E3A81"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FA59D7" w14:textId="37575695"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A55563D" w14:textId="2CA1654D"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DA206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ACD44" w14:textId="46B8064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6441711C"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9D1CFC"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F6DB2E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75536F"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0EAB68"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BD285B4"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6602AD4"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3257B1CD" w14:textId="1CD59A53" w:rsidR="00DA581D" w:rsidRDefault="00DA581D" w:rsidP="00DA581D">
            <w:pPr>
              <w:pStyle w:val="TAC"/>
              <w:rPr>
                <w:lang w:val="en-US" w:eastAsia="zh-CN"/>
              </w:rPr>
            </w:pPr>
          </w:p>
        </w:tc>
      </w:tr>
      <w:tr w:rsidR="00DA581D" w14:paraId="640A83D9" w14:textId="77777777" w:rsidTr="00DA581D">
        <w:trPr>
          <w:trHeight w:val="187"/>
        </w:trPr>
        <w:tc>
          <w:tcPr>
            <w:tcW w:w="1643" w:type="dxa"/>
            <w:tcBorders>
              <w:top w:val="nil"/>
              <w:left w:val="single" w:sz="4" w:space="0" w:color="auto"/>
              <w:bottom w:val="single" w:sz="4" w:space="0" w:color="auto"/>
              <w:right w:val="single" w:sz="4" w:space="0" w:color="auto"/>
            </w:tcBorders>
          </w:tcPr>
          <w:p w14:paraId="437F047D"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7ADBF889"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DAAAC2" w14:textId="498E3566" w:rsidR="00DA581D" w:rsidRDefault="00DA581D" w:rsidP="00DA581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56D5D294"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FC6C81"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DB6A8D" w14:textId="77777777"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D938D53"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A1646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9650B6" w14:textId="7777777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A328EA" w14:textId="6FA35C53"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6567D4" w14:textId="6919C6EC"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4D3384" w14:textId="1CF145CC"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BE206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EDD3E7" w14:textId="6F0F5276"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8E71F83"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25B09FDC" w14:textId="39DB714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03F18867" w14:textId="77777777" w:rsidR="00DA581D" w:rsidRDefault="00DA581D" w:rsidP="00DA581D">
            <w:pPr>
              <w:pStyle w:val="TAC"/>
              <w:rPr>
                <w:lang w:val="en-US" w:eastAsia="zh-CN"/>
              </w:rPr>
            </w:pPr>
          </w:p>
        </w:tc>
      </w:tr>
      <w:tr w:rsidR="00DA581D" w14:paraId="01FA1E1A" w14:textId="77777777" w:rsidTr="00DA581D">
        <w:trPr>
          <w:trHeight w:val="187"/>
        </w:trPr>
        <w:tc>
          <w:tcPr>
            <w:tcW w:w="1643" w:type="dxa"/>
            <w:tcBorders>
              <w:top w:val="nil"/>
              <w:left w:val="single" w:sz="4" w:space="0" w:color="auto"/>
              <w:bottom w:val="nil"/>
              <w:right w:val="single" w:sz="4" w:space="0" w:color="auto"/>
            </w:tcBorders>
            <w:hideMark/>
          </w:tcPr>
          <w:p w14:paraId="02711106" w14:textId="576D3638"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hideMark/>
          </w:tcPr>
          <w:p w14:paraId="46A6C9F4" w14:textId="29CD6AB2"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9E6705" w14:textId="4882F6D2" w:rsidR="00DA581D" w:rsidRDefault="00DA581D" w:rsidP="00DA581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E2D8F8" w14:textId="6343AD0E"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33AA9E1A" w14:textId="3652D8F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801686" w14:textId="235A3E45"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53ECECA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3403BB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404616" w14:textId="7777777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6CD629A"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4C9904"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971DF3"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64B18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EFBF929"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9287A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6B62A5" w14:textId="77777777" w:rsidR="00DA581D" w:rsidRDefault="00DA581D" w:rsidP="00DA581D">
            <w:pPr>
              <w:pStyle w:val="TAC"/>
              <w:rPr>
                <w:rFonts w:eastAsia="Yu Mincho" w:cs="Arial"/>
              </w:rPr>
            </w:pPr>
          </w:p>
        </w:tc>
        <w:tc>
          <w:tcPr>
            <w:tcW w:w="1485" w:type="dxa"/>
            <w:tcBorders>
              <w:top w:val="nil"/>
              <w:left w:val="single" w:sz="4" w:space="0" w:color="auto"/>
              <w:bottom w:val="nil"/>
              <w:right w:val="single" w:sz="4" w:space="0" w:color="auto"/>
            </w:tcBorders>
            <w:hideMark/>
          </w:tcPr>
          <w:p w14:paraId="7DB41E44" w14:textId="58139BEE" w:rsidR="00DA581D" w:rsidRDefault="00DA581D" w:rsidP="00DA581D">
            <w:pPr>
              <w:pStyle w:val="TAC"/>
              <w:rPr>
                <w:lang w:val="en-US" w:eastAsia="zh-CN"/>
              </w:rPr>
            </w:pPr>
          </w:p>
        </w:tc>
      </w:tr>
      <w:tr w:rsidR="00DA581D" w14:paraId="4A5165A4" w14:textId="77777777" w:rsidTr="00DA581D">
        <w:trPr>
          <w:trHeight w:val="187"/>
        </w:trPr>
        <w:tc>
          <w:tcPr>
            <w:tcW w:w="1643" w:type="dxa"/>
            <w:tcBorders>
              <w:top w:val="nil"/>
              <w:left w:val="single" w:sz="4" w:space="0" w:color="auto"/>
              <w:bottom w:val="single" w:sz="4" w:space="0" w:color="auto"/>
              <w:right w:val="single" w:sz="4" w:space="0" w:color="auto"/>
            </w:tcBorders>
          </w:tcPr>
          <w:p w14:paraId="7361879C"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7F9C6667"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118291" w14:textId="0351E284" w:rsidR="00DA581D" w:rsidRDefault="00DA581D" w:rsidP="00DA581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0CAC5F8"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19BE5F"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A8FEFB" w14:textId="77777777"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4AAD10"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DDE1C6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CF449DF" w14:textId="7777777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2C2E188" w14:textId="776B8863"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52D900" w14:textId="735C4523"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5BB07C" w14:textId="35D53458"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A8E7CEE"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5BA847" w14:textId="4F45EBB6"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538244"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58B90F58" w14:textId="4870737E"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4E8E75FE" w14:textId="77777777" w:rsidR="00DA581D" w:rsidRDefault="00DA581D" w:rsidP="00DA581D">
            <w:pPr>
              <w:pStyle w:val="TAC"/>
              <w:rPr>
                <w:lang w:val="en-US" w:eastAsia="zh-CN"/>
              </w:rPr>
            </w:pPr>
          </w:p>
        </w:tc>
      </w:tr>
      <w:tr w:rsidR="00DA581D" w14:paraId="6C69C2A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FB532A6"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564DDA0"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9971C5E" w14:textId="77777777" w:rsidR="00DA581D" w:rsidRDefault="00DA581D" w:rsidP="00DA581D">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55280270"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F256A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F442C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EB39A6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37126C"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CA8B21"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7485F4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7C3562"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8BD7A"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9D918"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A5D84" w14:textId="77777777" w:rsidR="00DA581D" w:rsidRDefault="00DA581D" w:rsidP="00DA581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6244B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3811D"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BAD24CD" w14:textId="77777777" w:rsidR="00DA581D" w:rsidRDefault="00DA581D" w:rsidP="00DA581D">
            <w:pPr>
              <w:pStyle w:val="TAC"/>
              <w:rPr>
                <w:szCs w:val="18"/>
                <w:lang w:eastAsia="zh-CN"/>
              </w:rPr>
            </w:pPr>
            <w:r>
              <w:rPr>
                <w:szCs w:val="18"/>
                <w:lang w:eastAsia="zh-CN"/>
              </w:rPr>
              <w:t>0</w:t>
            </w:r>
          </w:p>
        </w:tc>
      </w:tr>
      <w:tr w:rsidR="00DA581D" w14:paraId="238BAC20" w14:textId="77777777" w:rsidTr="00DA581D">
        <w:trPr>
          <w:trHeight w:val="187"/>
        </w:trPr>
        <w:tc>
          <w:tcPr>
            <w:tcW w:w="1643" w:type="dxa"/>
            <w:tcBorders>
              <w:top w:val="nil"/>
              <w:left w:val="single" w:sz="4" w:space="0" w:color="auto"/>
              <w:bottom w:val="single" w:sz="4" w:space="0" w:color="auto"/>
              <w:right w:val="single" w:sz="4" w:space="0" w:color="auto"/>
            </w:tcBorders>
          </w:tcPr>
          <w:p w14:paraId="305CABED"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E3C6C4D"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13B192" w14:textId="77777777" w:rsidR="00DA581D" w:rsidRDefault="00DA581D" w:rsidP="00DA581D">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190019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999F4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801AB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8DD9F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1EF9966"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DC882A"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60903F"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9B53"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175A235"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DCAA09"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7412DB"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04318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EBE273"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75B45A6" w14:textId="77777777" w:rsidR="00DA581D" w:rsidRDefault="00DA581D" w:rsidP="00DA581D">
            <w:pPr>
              <w:pStyle w:val="TAC"/>
              <w:rPr>
                <w:rFonts w:eastAsia="Yu Mincho"/>
                <w:szCs w:val="18"/>
              </w:rPr>
            </w:pPr>
          </w:p>
        </w:tc>
      </w:tr>
      <w:tr w:rsidR="00DA581D" w14:paraId="0480FD5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5711A8"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74D1F30" w14:textId="77777777" w:rsidR="00DA581D" w:rsidRDefault="00DA581D" w:rsidP="00DA581D">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4B26761" w14:textId="77777777" w:rsidR="00DA581D" w:rsidRDefault="00DA581D" w:rsidP="00DA581D">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1B34C02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BBFEF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322EE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3E9C4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FE1E64"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E0D0EC"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BBCB7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799D5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9648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6C44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7A21E6"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73433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6FDA2"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59D0977" w14:textId="77777777" w:rsidR="00DA581D" w:rsidRDefault="00DA581D" w:rsidP="00DA581D">
            <w:pPr>
              <w:pStyle w:val="TAC"/>
              <w:rPr>
                <w:szCs w:val="18"/>
                <w:lang w:eastAsia="zh-CN"/>
              </w:rPr>
            </w:pPr>
            <w:r>
              <w:rPr>
                <w:szCs w:val="18"/>
                <w:lang w:eastAsia="zh-CN"/>
              </w:rPr>
              <w:t>0</w:t>
            </w:r>
          </w:p>
        </w:tc>
      </w:tr>
      <w:tr w:rsidR="00DA581D" w14:paraId="57DB33B7" w14:textId="77777777" w:rsidTr="00DA581D">
        <w:trPr>
          <w:trHeight w:val="187"/>
        </w:trPr>
        <w:tc>
          <w:tcPr>
            <w:tcW w:w="1643" w:type="dxa"/>
            <w:tcBorders>
              <w:top w:val="nil"/>
              <w:left w:val="single" w:sz="4" w:space="0" w:color="auto"/>
              <w:bottom w:val="single" w:sz="4" w:space="0" w:color="auto"/>
              <w:right w:val="single" w:sz="4" w:space="0" w:color="auto"/>
            </w:tcBorders>
          </w:tcPr>
          <w:p w14:paraId="6384982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0CEC37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CE918"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0F7212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3BF8A11"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20912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6D835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54C2A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D3C6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2C398F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D0B34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7B237B"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0CFA5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ED3247"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2AE90B3"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DF22B19"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E6C3287" w14:textId="77777777" w:rsidR="00DA581D" w:rsidRDefault="00DA581D" w:rsidP="00DA581D">
            <w:pPr>
              <w:pStyle w:val="TAC"/>
              <w:rPr>
                <w:rFonts w:eastAsia="Yu Mincho"/>
                <w:szCs w:val="18"/>
              </w:rPr>
            </w:pPr>
          </w:p>
        </w:tc>
      </w:tr>
      <w:tr w:rsidR="00DA581D" w14:paraId="3514BB1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5BE90C" w14:textId="77777777" w:rsidR="00DA581D" w:rsidRDefault="00DA581D" w:rsidP="00DA581D">
            <w:pPr>
              <w:pStyle w:val="TAC"/>
              <w:rPr>
                <w:szCs w:val="18"/>
                <w:lang w:val="en-US" w:eastAsia="zh-CN"/>
              </w:rPr>
            </w:pPr>
            <w:r>
              <w:rPr>
                <w:szCs w:val="18"/>
                <w:lang w:val="en-US" w:eastAsia="zh-CN"/>
              </w:rPr>
              <w:t>CA_n39A-n41C</w:t>
            </w:r>
          </w:p>
        </w:tc>
        <w:tc>
          <w:tcPr>
            <w:tcW w:w="1382" w:type="dxa"/>
            <w:tcBorders>
              <w:top w:val="single" w:sz="4" w:space="0" w:color="auto"/>
              <w:left w:val="single" w:sz="4" w:space="0" w:color="auto"/>
              <w:bottom w:val="nil"/>
              <w:right w:val="single" w:sz="4" w:space="0" w:color="auto"/>
            </w:tcBorders>
            <w:hideMark/>
          </w:tcPr>
          <w:p w14:paraId="5408249C"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77157CD" w14:textId="77777777" w:rsidR="00DA581D" w:rsidRDefault="00DA581D" w:rsidP="00DA581D">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3242393A"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9A332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A9F54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346E6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7C40AE"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A3632"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58DCD9F"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15FBB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677D9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49F47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34D87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60450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445564"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D8C93F4" w14:textId="77777777" w:rsidR="00DA581D" w:rsidRDefault="00DA581D" w:rsidP="00DA581D">
            <w:pPr>
              <w:pStyle w:val="TAC"/>
              <w:rPr>
                <w:szCs w:val="18"/>
                <w:lang w:val="en-US" w:eastAsia="zh-CN"/>
              </w:rPr>
            </w:pPr>
            <w:r>
              <w:rPr>
                <w:szCs w:val="18"/>
                <w:lang w:val="en-US" w:eastAsia="zh-CN"/>
              </w:rPr>
              <w:t>0</w:t>
            </w:r>
          </w:p>
        </w:tc>
      </w:tr>
      <w:tr w:rsidR="00DA581D" w14:paraId="63529F7A" w14:textId="77777777" w:rsidTr="00DA581D">
        <w:trPr>
          <w:trHeight w:val="187"/>
        </w:trPr>
        <w:tc>
          <w:tcPr>
            <w:tcW w:w="1643" w:type="dxa"/>
            <w:tcBorders>
              <w:top w:val="nil"/>
              <w:left w:val="single" w:sz="4" w:space="0" w:color="auto"/>
              <w:bottom w:val="single" w:sz="4" w:space="0" w:color="auto"/>
              <w:right w:val="single" w:sz="4" w:space="0" w:color="auto"/>
            </w:tcBorders>
          </w:tcPr>
          <w:p w14:paraId="7759B405"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75C2824"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7CBE87" w14:textId="77777777" w:rsidR="00DA581D" w:rsidRDefault="00DA581D" w:rsidP="00DA581D">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DA60588" w14:textId="77777777" w:rsidR="00DA581D" w:rsidRDefault="00DA581D" w:rsidP="00DA581D">
            <w:pPr>
              <w:pStyle w:val="TAC"/>
              <w:rPr>
                <w:rFonts w:eastAsia="Yu Mincho"/>
                <w:szCs w:val="18"/>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352EE6A2" w14:textId="77777777" w:rsidR="00DA581D" w:rsidRDefault="00DA581D" w:rsidP="00DA581D">
            <w:pPr>
              <w:pStyle w:val="TAC"/>
              <w:rPr>
                <w:szCs w:val="18"/>
                <w:lang w:val="en-US" w:eastAsia="zh-CN"/>
              </w:rPr>
            </w:pPr>
          </w:p>
        </w:tc>
      </w:tr>
      <w:tr w:rsidR="00DA581D" w14:paraId="1E71B88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BD0839" w14:textId="77777777" w:rsidR="00DA581D" w:rsidRDefault="00DA581D" w:rsidP="00DA581D">
            <w:pPr>
              <w:pStyle w:val="TAC"/>
              <w:rPr>
                <w:szCs w:val="18"/>
                <w:lang w:eastAsia="zh-CN"/>
              </w:rPr>
            </w:pPr>
            <w:r>
              <w:rPr>
                <w:szCs w:val="18"/>
                <w:lang w:val="en-US" w:eastAsia="zh-CN"/>
              </w:rPr>
              <w:t>CA_n39A-n41(2A)</w:t>
            </w:r>
          </w:p>
        </w:tc>
        <w:tc>
          <w:tcPr>
            <w:tcW w:w="1382" w:type="dxa"/>
            <w:tcBorders>
              <w:top w:val="single" w:sz="4" w:space="0" w:color="auto"/>
              <w:left w:val="single" w:sz="4" w:space="0" w:color="auto"/>
              <w:bottom w:val="nil"/>
              <w:right w:val="single" w:sz="4" w:space="0" w:color="auto"/>
            </w:tcBorders>
            <w:hideMark/>
          </w:tcPr>
          <w:p w14:paraId="35F16B0B"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9A4540D" w14:textId="77777777" w:rsidR="00DA581D" w:rsidRDefault="00DA581D" w:rsidP="00DA581D">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0391C0B"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F570A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EF289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F4BEA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432DC4"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03F7FE8"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F1AE0F7"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353CF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0DCB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15F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4FDE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CD75D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2D7FC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F8CFA79" w14:textId="77777777" w:rsidR="00DA581D" w:rsidRDefault="00DA581D" w:rsidP="00DA581D">
            <w:pPr>
              <w:pStyle w:val="TAC"/>
              <w:rPr>
                <w:szCs w:val="18"/>
                <w:lang w:eastAsia="zh-CN"/>
              </w:rPr>
            </w:pPr>
            <w:r>
              <w:rPr>
                <w:szCs w:val="18"/>
                <w:lang w:eastAsia="zh-CN"/>
              </w:rPr>
              <w:t>0</w:t>
            </w:r>
          </w:p>
        </w:tc>
      </w:tr>
      <w:tr w:rsidR="00DA581D" w14:paraId="0C1CB54E" w14:textId="77777777" w:rsidTr="00DA581D">
        <w:trPr>
          <w:trHeight w:val="187"/>
        </w:trPr>
        <w:tc>
          <w:tcPr>
            <w:tcW w:w="1643" w:type="dxa"/>
            <w:tcBorders>
              <w:top w:val="nil"/>
              <w:left w:val="single" w:sz="4" w:space="0" w:color="auto"/>
              <w:bottom w:val="single" w:sz="4" w:space="0" w:color="auto"/>
              <w:right w:val="single" w:sz="4" w:space="0" w:color="auto"/>
            </w:tcBorders>
          </w:tcPr>
          <w:p w14:paraId="0BC0818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354518"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A8A6FF" w14:textId="77777777" w:rsidR="00DA581D" w:rsidRDefault="00DA581D" w:rsidP="00DA581D">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2A1B7974" w14:textId="77777777" w:rsidR="00DA581D" w:rsidRDefault="00DA581D" w:rsidP="00DA581D">
            <w:pPr>
              <w:pStyle w:val="TAC"/>
              <w:rPr>
                <w:rFonts w:eastAsia="Yu Mincho"/>
                <w:szCs w:val="18"/>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7B0F116E" w14:textId="77777777" w:rsidR="00DA581D" w:rsidRDefault="00DA581D" w:rsidP="00DA581D">
            <w:pPr>
              <w:pStyle w:val="TAC"/>
              <w:rPr>
                <w:rFonts w:eastAsia="Yu Mincho"/>
                <w:szCs w:val="18"/>
              </w:rPr>
            </w:pPr>
          </w:p>
        </w:tc>
      </w:tr>
      <w:tr w:rsidR="00DA581D" w14:paraId="18D153F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4642D0E"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52214302" w14:textId="77777777" w:rsidR="00DA581D" w:rsidRDefault="00DA581D" w:rsidP="00DA581D">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1148428" w14:textId="77777777" w:rsidR="00DA581D" w:rsidRDefault="00DA581D" w:rsidP="00DA581D">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6B1EE9F7"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2971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B895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81116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8619E7"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9C7946"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8E561C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E4BFA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816B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D6B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F32D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7D8F3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CCEA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5C1D9E8" w14:textId="77777777" w:rsidR="00DA581D" w:rsidRDefault="00DA581D" w:rsidP="00DA581D">
            <w:pPr>
              <w:pStyle w:val="TAC"/>
              <w:rPr>
                <w:szCs w:val="18"/>
                <w:lang w:eastAsia="zh-CN"/>
              </w:rPr>
            </w:pPr>
            <w:r>
              <w:rPr>
                <w:szCs w:val="18"/>
                <w:lang w:eastAsia="zh-CN"/>
              </w:rPr>
              <w:t>0</w:t>
            </w:r>
          </w:p>
        </w:tc>
      </w:tr>
      <w:tr w:rsidR="00DA581D" w14:paraId="3CE3389A" w14:textId="77777777" w:rsidTr="00DA581D">
        <w:trPr>
          <w:trHeight w:val="187"/>
        </w:trPr>
        <w:tc>
          <w:tcPr>
            <w:tcW w:w="1643" w:type="dxa"/>
            <w:tcBorders>
              <w:top w:val="nil"/>
              <w:left w:val="single" w:sz="4" w:space="0" w:color="auto"/>
              <w:bottom w:val="single" w:sz="4" w:space="0" w:color="auto"/>
              <w:right w:val="single" w:sz="4" w:space="0" w:color="auto"/>
            </w:tcBorders>
          </w:tcPr>
          <w:p w14:paraId="318E73B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0FAC0B3"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BF5EDA"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EA6CA81"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B393B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3615E4"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0F299D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4373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7846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32F9B84"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6DFBF6"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67BA27"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D1CF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2D35C7"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C74EB6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77E600"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EBF5315" w14:textId="77777777" w:rsidR="00DA581D" w:rsidRDefault="00DA581D" w:rsidP="00DA581D">
            <w:pPr>
              <w:pStyle w:val="TAC"/>
              <w:rPr>
                <w:rFonts w:eastAsia="Yu Mincho"/>
                <w:szCs w:val="18"/>
              </w:rPr>
            </w:pPr>
          </w:p>
        </w:tc>
      </w:tr>
      <w:tr w:rsidR="00DA581D" w14:paraId="43C943D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FF3C0A"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1AF5282" w14:textId="77777777" w:rsidR="00DA581D" w:rsidRDefault="00DA581D" w:rsidP="00DA581D">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DFCF6E7"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4C98E62A"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C2C8D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9F323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5794C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BF41DF8"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2E6DFC"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3E53E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925D2C1"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33066"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347D5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B8521B"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32D32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BC7C1"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8AF441" w14:textId="77777777" w:rsidR="00DA581D" w:rsidRDefault="00DA581D" w:rsidP="00DA581D">
            <w:pPr>
              <w:pStyle w:val="TAC"/>
              <w:rPr>
                <w:szCs w:val="18"/>
                <w:lang w:eastAsia="zh-CN"/>
              </w:rPr>
            </w:pPr>
            <w:r>
              <w:rPr>
                <w:szCs w:val="18"/>
                <w:lang w:eastAsia="zh-CN"/>
              </w:rPr>
              <w:t>0</w:t>
            </w:r>
          </w:p>
        </w:tc>
      </w:tr>
      <w:tr w:rsidR="00DA581D" w14:paraId="4F50396A" w14:textId="77777777" w:rsidTr="00DA581D">
        <w:trPr>
          <w:trHeight w:val="187"/>
        </w:trPr>
        <w:tc>
          <w:tcPr>
            <w:tcW w:w="1643" w:type="dxa"/>
            <w:tcBorders>
              <w:top w:val="nil"/>
              <w:left w:val="single" w:sz="4" w:space="0" w:color="auto"/>
              <w:bottom w:val="nil"/>
              <w:right w:val="single" w:sz="4" w:space="0" w:color="auto"/>
            </w:tcBorders>
          </w:tcPr>
          <w:p w14:paraId="1B3C9455"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E1332B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8D1B93"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D67BDBA"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FE674E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2027D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A6816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BE71A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BFB53"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85743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78238"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0DB9973"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9ABB5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11443B"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B73668C"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531DDE8"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51AC6F9" w14:textId="77777777" w:rsidR="00DA581D" w:rsidRDefault="00DA581D" w:rsidP="00DA581D">
            <w:pPr>
              <w:pStyle w:val="TAC"/>
              <w:rPr>
                <w:rFonts w:eastAsia="Yu Mincho"/>
                <w:szCs w:val="18"/>
              </w:rPr>
            </w:pPr>
          </w:p>
        </w:tc>
      </w:tr>
      <w:tr w:rsidR="00DA581D" w14:paraId="07EA86E5" w14:textId="77777777" w:rsidTr="00DA581D">
        <w:trPr>
          <w:trHeight w:val="187"/>
        </w:trPr>
        <w:tc>
          <w:tcPr>
            <w:tcW w:w="1643" w:type="dxa"/>
            <w:tcBorders>
              <w:top w:val="nil"/>
              <w:left w:val="single" w:sz="4" w:space="0" w:color="auto"/>
              <w:bottom w:val="nil"/>
              <w:right w:val="single" w:sz="4" w:space="0" w:color="auto"/>
            </w:tcBorders>
          </w:tcPr>
          <w:p w14:paraId="53B7741E"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FEE903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1F8EB5"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BB291D7"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91C80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FB2EBF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E122FB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BDCEBC"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EB0C5F4"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A722AA"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E9CBD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EE40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DEAD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E6B98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6778A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D9DDA"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ED8A96" w14:textId="77777777" w:rsidR="00DA581D" w:rsidRDefault="00DA581D" w:rsidP="00DA581D">
            <w:pPr>
              <w:pStyle w:val="TAC"/>
              <w:rPr>
                <w:szCs w:val="18"/>
                <w:lang w:eastAsia="zh-CN"/>
              </w:rPr>
            </w:pPr>
            <w:r>
              <w:rPr>
                <w:szCs w:val="18"/>
                <w:lang w:eastAsia="zh-CN"/>
              </w:rPr>
              <w:t>1</w:t>
            </w:r>
          </w:p>
        </w:tc>
      </w:tr>
      <w:tr w:rsidR="00DA581D" w14:paraId="2EE285D0" w14:textId="77777777" w:rsidTr="00DA581D">
        <w:trPr>
          <w:trHeight w:val="187"/>
        </w:trPr>
        <w:tc>
          <w:tcPr>
            <w:tcW w:w="1643" w:type="dxa"/>
            <w:tcBorders>
              <w:top w:val="nil"/>
              <w:left w:val="single" w:sz="4" w:space="0" w:color="auto"/>
              <w:bottom w:val="single" w:sz="4" w:space="0" w:color="auto"/>
              <w:right w:val="single" w:sz="4" w:space="0" w:color="auto"/>
            </w:tcBorders>
          </w:tcPr>
          <w:p w14:paraId="4B45AFF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B7CA073"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243013"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25509A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35FB00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088A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B86562"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16493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3193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6EC591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4215FE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F68F762"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E75BF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00C3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A0783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30833E"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32789E9" w14:textId="77777777" w:rsidR="00DA581D" w:rsidRDefault="00DA581D" w:rsidP="00DA581D">
            <w:pPr>
              <w:pStyle w:val="TAC"/>
              <w:rPr>
                <w:rFonts w:eastAsia="Yu Mincho"/>
                <w:szCs w:val="18"/>
              </w:rPr>
            </w:pPr>
          </w:p>
        </w:tc>
      </w:tr>
      <w:tr w:rsidR="00DA581D" w14:paraId="137126C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334520E" w14:textId="77777777" w:rsidR="00DA581D" w:rsidRDefault="00DA581D" w:rsidP="00DA581D">
            <w:pPr>
              <w:pStyle w:val="TAC"/>
              <w:rPr>
                <w:szCs w:val="18"/>
                <w:lang w:val="en-US" w:eastAsia="zh-CN"/>
              </w:rPr>
            </w:pPr>
            <w:r>
              <w:rPr>
                <w:lang w:val="en-US" w:eastAsia="zh-CN"/>
              </w:rPr>
              <w:lastRenderedPageBreak/>
              <w:t>CA_n40A-n41C</w:t>
            </w:r>
          </w:p>
        </w:tc>
        <w:tc>
          <w:tcPr>
            <w:tcW w:w="1382" w:type="dxa"/>
            <w:tcBorders>
              <w:top w:val="single" w:sz="4" w:space="0" w:color="auto"/>
              <w:left w:val="single" w:sz="4" w:space="0" w:color="auto"/>
              <w:bottom w:val="nil"/>
              <w:right w:val="single" w:sz="4" w:space="0" w:color="auto"/>
            </w:tcBorders>
            <w:hideMark/>
          </w:tcPr>
          <w:p w14:paraId="493CC697" w14:textId="77777777" w:rsidR="00DA581D" w:rsidRPr="006F4288" w:rsidRDefault="00DA581D" w:rsidP="00DA581D">
            <w:pPr>
              <w:pStyle w:val="TAC"/>
              <w:rPr>
                <w:lang w:val="en-US" w:eastAsia="zh-CN"/>
              </w:rPr>
            </w:pPr>
            <w:r w:rsidRPr="006F4288">
              <w:rPr>
                <w:lang w:val="en-US" w:eastAsia="zh-CN"/>
              </w:rPr>
              <w:t>CA_n41C</w:t>
            </w:r>
          </w:p>
          <w:p w14:paraId="3B9B7116" w14:textId="77777777" w:rsidR="00DA581D" w:rsidRPr="006F4288" w:rsidRDefault="00DA581D" w:rsidP="00DA581D">
            <w:pPr>
              <w:pStyle w:val="TAC"/>
              <w:rPr>
                <w:szCs w:val="18"/>
                <w:lang w:val="en-US" w:eastAsia="zh-CN"/>
              </w:rPr>
            </w:pPr>
            <w:r w:rsidRPr="006F4288">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554E37DA" w14:textId="77777777" w:rsidR="00DA581D" w:rsidRDefault="00DA581D" w:rsidP="00DA581D">
            <w:pPr>
              <w:pStyle w:val="TAC"/>
              <w:rPr>
                <w:szCs w:val="18"/>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4C17E6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1A6DC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29F5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D7DF6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8A1D2CC"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320C349"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F0A5EE"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1A703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4F657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35EE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8D2010"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13AC3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3F40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B76B0FF" w14:textId="77777777" w:rsidR="00DA581D" w:rsidRDefault="00DA581D" w:rsidP="00DA581D">
            <w:pPr>
              <w:pStyle w:val="TAC"/>
              <w:rPr>
                <w:szCs w:val="18"/>
                <w:lang w:eastAsia="zh-CN"/>
              </w:rPr>
            </w:pPr>
            <w:r>
              <w:rPr>
                <w:lang w:val="en-US" w:eastAsia="zh-CN"/>
              </w:rPr>
              <w:t>0</w:t>
            </w:r>
          </w:p>
        </w:tc>
      </w:tr>
      <w:tr w:rsidR="00DA581D" w14:paraId="1F71E962" w14:textId="77777777" w:rsidTr="00DA581D">
        <w:trPr>
          <w:trHeight w:val="187"/>
        </w:trPr>
        <w:tc>
          <w:tcPr>
            <w:tcW w:w="1643" w:type="dxa"/>
            <w:tcBorders>
              <w:top w:val="nil"/>
              <w:left w:val="single" w:sz="4" w:space="0" w:color="auto"/>
              <w:bottom w:val="single" w:sz="4" w:space="0" w:color="auto"/>
              <w:right w:val="single" w:sz="4" w:space="0" w:color="auto"/>
            </w:tcBorders>
          </w:tcPr>
          <w:p w14:paraId="76E8F80E"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2811C88"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307988" w14:textId="77777777" w:rsidR="00DA581D" w:rsidRDefault="00DA581D" w:rsidP="00DA581D">
            <w:pPr>
              <w:pStyle w:val="TAC"/>
              <w:rPr>
                <w:szCs w:val="18"/>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4B30E00" w14:textId="77777777" w:rsidR="00DA581D" w:rsidRDefault="00DA581D" w:rsidP="00DA581D">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5" w:type="dxa"/>
            <w:tcBorders>
              <w:top w:val="nil"/>
              <w:left w:val="single" w:sz="4" w:space="0" w:color="auto"/>
              <w:bottom w:val="single" w:sz="4" w:space="0" w:color="auto"/>
              <w:right w:val="single" w:sz="4" w:space="0" w:color="auto"/>
            </w:tcBorders>
          </w:tcPr>
          <w:p w14:paraId="142D0DAA" w14:textId="77777777" w:rsidR="00DA581D" w:rsidRDefault="00DA581D" w:rsidP="00DA581D">
            <w:pPr>
              <w:pStyle w:val="TAC"/>
              <w:rPr>
                <w:szCs w:val="18"/>
                <w:lang w:eastAsia="zh-CN"/>
              </w:rPr>
            </w:pPr>
          </w:p>
        </w:tc>
      </w:tr>
      <w:tr w:rsidR="00DA581D" w14:paraId="53FC7F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131809" w14:textId="77777777" w:rsidR="00DA581D" w:rsidRDefault="00DA581D" w:rsidP="00DA581D">
            <w:pPr>
              <w:pStyle w:val="TAC"/>
              <w:rPr>
                <w:szCs w:val="18"/>
                <w:lang w:eastAsia="zh-CN"/>
              </w:rPr>
            </w:pPr>
            <w:r>
              <w:rPr>
                <w:szCs w:val="18"/>
                <w:lang w:val="en-US" w:eastAsia="zh-CN"/>
              </w:rPr>
              <w:t>CA_n40A-n78A</w:t>
            </w:r>
          </w:p>
        </w:tc>
        <w:tc>
          <w:tcPr>
            <w:tcW w:w="1382" w:type="dxa"/>
            <w:tcBorders>
              <w:top w:val="single" w:sz="4" w:space="0" w:color="auto"/>
              <w:left w:val="single" w:sz="4" w:space="0" w:color="auto"/>
              <w:bottom w:val="nil"/>
              <w:right w:val="single" w:sz="4" w:space="0" w:color="auto"/>
            </w:tcBorders>
            <w:hideMark/>
          </w:tcPr>
          <w:p w14:paraId="278DFD65" w14:textId="77777777" w:rsidR="00DA581D" w:rsidRDefault="00DA581D" w:rsidP="00DA581D">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0D3EC35E"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BD99F0D"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B78E8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E31AC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87CA7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56F26A6"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2A8BF6"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F485E8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EDB6D"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014A68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45A99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88CFC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9762F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CE352"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8698ABF" w14:textId="77777777" w:rsidR="00DA581D" w:rsidRDefault="00DA581D" w:rsidP="00DA581D">
            <w:pPr>
              <w:pStyle w:val="TAC"/>
              <w:rPr>
                <w:szCs w:val="18"/>
                <w:lang w:eastAsia="zh-CN"/>
              </w:rPr>
            </w:pPr>
            <w:r>
              <w:rPr>
                <w:szCs w:val="18"/>
                <w:lang w:eastAsia="zh-CN"/>
              </w:rPr>
              <w:t>0</w:t>
            </w:r>
          </w:p>
        </w:tc>
      </w:tr>
      <w:tr w:rsidR="00DA581D" w14:paraId="33D71A7D" w14:textId="77777777" w:rsidTr="00DA581D">
        <w:trPr>
          <w:trHeight w:val="187"/>
        </w:trPr>
        <w:tc>
          <w:tcPr>
            <w:tcW w:w="1643" w:type="dxa"/>
            <w:tcBorders>
              <w:top w:val="nil"/>
              <w:left w:val="single" w:sz="4" w:space="0" w:color="auto"/>
              <w:bottom w:val="single" w:sz="4" w:space="0" w:color="auto"/>
              <w:right w:val="single" w:sz="4" w:space="0" w:color="auto"/>
            </w:tcBorders>
          </w:tcPr>
          <w:p w14:paraId="18B7217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48B9DC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2FF8EA"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6CEFE4"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03BD13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D657E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F78E8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2426D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403C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4240D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BF281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F71D0F9"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6AB96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5748D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091F7DB"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ADE7CA6"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460E252" w14:textId="77777777" w:rsidR="00DA581D" w:rsidRDefault="00DA581D" w:rsidP="00DA581D">
            <w:pPr>
              <w:pStyle w:val="TAC"/>
              <w:rPr>
                <w:rFonts w:eastAsia="Yu Mincho"/>
                <w:szCs w:val="18"/>
              </w:rPr>
            </w:pPr>
          </w:p>
        </w:tc>
      </w:tr>
      <w:tr w:rsidR="00DA581D" w14:paraId="31D78AE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E1FF7D0" w14:textId="77777777" w:rsidR="00DA581D" w:rsidRDefault="00DA581D" w:rsidP="00DA581D">
            <w:pPr>
              <w:pStyle w:val="TAC"/>
              <w:rPr>
                <w:szCs w:val="18"/>
                <w:lang w:val="en-US" w:eastAsia="zh-CN"/>
              </w:rPr>
            </w:pPr>
            <w:r>
              <w:rPr>
                <w:szCs w:val="18"/>
                <w:lang w:val="en-US" w:eastAsia="zh-CN"/>
              </w:rPr>
              <w:t>CA_n40A-n78(2A)</w:t>
            </w:r>
          </w:p>
        </w:tc>
        <w:tc>
          <w:tcPr>
            <w:tcW w:w="1382" w:type="dxa"/>
            <w:tcBorders>
              <w:top w:val="single" w:sz="4" w:space="0" w:color="auto"/>
              <w:left w:val="single" w:sz="4" w:space="0" w:color="auto"/>
              <w:bottom w:val="nil"/>
              <w:right w:val="single" w:sz="4" w:space="0" w:color="auto"/>
            </w:tcBorders>
            <w:hideMark/>
          </w:tcPr>
          <w:p w14:paraId="0B72CE91" w14:textId="77777777" w:rsidR="00DA581D" w:rsidRDefault="00DA581D" w:rsidP="00DA581D">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4E6B48A6" w14:textId="77777777" w:rsidR="00DA581D" w:rsidRDefault="00DA581D" w:rsidP="00DA581D">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04CED616"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7ABF0"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8BD486"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651DAE"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305F92"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0CF4931"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37BF08"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A874C3"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945B65"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83038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2A9FEA"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45C05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12F90"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3BA6C3F" w14:textId="77777777" w:rsidR="00DA581D" w:rsidRDefault="00DA581D" w:rsidP="00DA581D">
            <w:pPr>
              <w:pStyle w:val="TAC"/>
              <w:rPr>
                <w:szCs w:val="18"/>
                <w:lang w:eastAsia="zh-CN"/>
              </w:rPr>
            </w:pPr>
            <w:r>
              <w:rPr>
                <w:szCs w:val="18"/>
                <w:lang w:eastAsia="zh-CN"/>
              </w:rPr>
              <w:t>0</w:t>
            </w:r>
          </w:p>
        </w:tc>
      </w:tr>
      <w:tr w:rsidR="00DA581D" w14:paraId="4A82590F" w14:textId="77777777" w:rsidTr="00DA581D">
        <w:trPr>
          <w:trHeight w:val="187"/>
        </w:trPr>
        <w:tc>
          <w:tcPr>
            <w:tcW w:w="1643" w:type="dxa"/>
            <w:tcBorders>
              <w:top w:val="nil"/>
              <w:left w:val="single" w:sz="4" w:space="0" w:color="auto"/>
              <w:bottom w:val="single" w:sz="4" w:space="0" w:color="auto"/>
              <w:right w:val="single" w:sz="4" w:space="0" w:color="auto"/>
            </w:tcBorders>
          </w:tcPr>
          <w:p w14:paraId="34F95800"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CB1D0CA"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A3B897" w14:textId="77777777" w:rsidR="00DA581D" w:rsidRDefault="00DA581D" w:rsidP="00DA581D">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FED3F37" w14:textId="77777777" w:rsidR="00DA581D" w:rsidRDefault="00DA581D" w:rsidP="00DA581D">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6B9EE9F5" w14:textId="77777777" w:rsidR="00DA581D" w:rsidRDefault="00DA581D" w:rsidP="00DA581D">
            <w:pPr>
              <w:pStyle w:val="TAC"/>
              <w:rPr>
                <w:rFonts w:eastAsia="Yu Mincho"/>
                <w:szCs w:val="18"/>
              </w:rPr>
            </w:pPr>
          </w:p>
        </w:tc>
      </w:tr>
      <w:tr w:rsidR="00DA581D" w14:paraId="28A86B7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59F7470" w14:textId="77777777" w:rsidR="00DA581D" w:rsidRDefault="00DA581D" w:rsidP="00DA581D">
            <w:pPr>
              <w:pStyle w:val="TAC"/>
              <w:rPr>
                <w:szCs w:val="18"/>
                <w:lang w:eastAsia="zh-CN"/>
              </w:rPr>
            </w:pPr>
            <w:r>
              <w:rPr>
                <w:szCs w:val="18"/>
                <w:lang w:val="en-US" w:eastAsia="zh-CN"/>
              </w:rPr>
              <w:t>CA_n40A-n79A</w:t>
            </w:r>
          </w:p>
        </w:tc>
        <w:tc>
          <w:tcPr>
            <w:tcW w:w="1382" w:type="dxa"/>
            <w:tcBorders>
              <w:top w:val="single" w:sz="4" w:space="0" w:color="auto"/>
              <w:left w:val="single" w:sz="4" w:space="0" w:color="auto"/>
              <w:bottom w:val="nil"/>
              <w:right w:val="single" w:sz="4" w:space="0" w:color="auto"/>
            </w:tcBorders>
            <w:hideMark/>
          </w:tcPr>
          <w:p w14:paraId="514293F3" w14:textId="77777777" w:rsidR="00DA581D" w:rsidRDefault="00DA581D" w:rsidP="00DA581D">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0232B204"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6DE3E3AB"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A21B5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00ECD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8AF26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836F9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5D5AB7"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46DC3F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02EDD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6BEDC2"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8D075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5F629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56B18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E513A8"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62FF3C9" w14:textId="77777777" w:rsidR="00DA581D" w:rsidRDefault="00DA581D" w:rsidP="00DA581D">
            <w:pPr>
              <w:pStyle w:val="TAC"/>
              <w:rPr>
                <w:szCs w:val="18"/>
                <w:lang w:eastAsia="zh-CN"/>
              </w:rPr>
            </w:pPr>
            <w:r>
              <w:rPr>
                <w:szCs w:val="18"/>
                <w:lang w:eastAsia="zh-CN"/>
              </w:rPr>
              <w:t>0</w:t>
            </w:r>
          </w:p>
        </w:tc>
      </w:tr>
      <w:tr w:rsidR="00DA581D" w14:paraId="2A04D0F7" w14:textId="77777777" w:rsidTr="00DA581D">
        <w:trPr>
          <w:trHeight w:val="187"/>
        </w:trPr>
        <w:tc>
          <w:tcPr>
            <w:tcW w:w="1643" w:type="dxa"/>
            <w:tcBorders>
              <w:top w:val="nil"/>
              <w:left w:val="single" w:sz="4" w:space="0" w:color="auto"/>
              <w:bottom w:val="nil"/>
              <w:right w:val="single" w:sz="4" w:space="0" w:color="auto"/>
            </w:tcBorders>
          </w:tcPr>
          <w:p w14:paraId="602FA166"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E4FB8D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731ACB"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D7E64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996B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8E145"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B703C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9094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547F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527063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26F00F"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1D43522"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07305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D67562"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62338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F5E9BEC"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B90B88C" w14:textId="77777777" w:rsidR="00DA581D" w:rsidRDefault="00DA581D" w:rsidP="00DA581D">
            <w:pPr>
              <w:pStyle w:val="TAC"/>
              <w:rPr>
                <w:rFonts w:eastAsia="Yu Mincho"/>
                <w:szCs w:val="18"/>
              </w:rPr>
            </w:pPr>
          </w:p>
        </w:tc>
      </w:tr>
      <w:tr w:rsidR="00DA581D" w14:paraId="0573B681" w14:textId="77777777" w:rsidTr="00DA581D">
        <w:trPr>
          <w:trHeight w:val="187"/>
        </w:trPr>
        <w:tc>
          <w:tcPr>
            <w:tcW w:w="1643" w:type="dxa"/>
            <w:tcBorders>
              <w:top w:val="nil"/>
              <w:left w:val="single" w:sz="4" w:space="0" w:color="auto"/>
              <w:bottom w:val="nil"/>
              <w:right w:val="single" w:sz="4" w:space="0" w:color="auto"/>
            </w:tcBorders>
          </w:tcPr>
          <w:p w14:paraId="15D1622F"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CB05F5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477F20"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12E4D0A2"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24A0C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39E36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D5442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EA54BE3"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5D1FA1"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D93270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4BF7B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B746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DB1D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7B785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C389A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84976B"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4B1D637" w14:textId="77777777" w:rsidR="00DA581D" w:rsidRDefault="00DA581D" w:rsidP="00DA581D">
            <w:pPr>
              <w:pStyle w:val="TAC"/>
              <w:rPr>
                <w:szCs w:val="18"/>
                <w:lang w:eastAsia="zh-CN"/>
              </w:rPr>
            </w:pPr>
            <w:r>
              <w:rPr>
                <w:szCs w:val="18"/>
                <w:lang w:eastAsia="zh-CN"/>
              </w:rPr>
              <w:t>1</w:t>
            </w:r>
          </w:p>
        </w:tc>
      </w:tr>
      <w:tr w:rsidR="00DA581D" w14:paraId="11E029D6" w14:textId="77777777" w:rsidTr="00DA581D">
        <w:trPr>
          <w:trHeight w:val="187"/>
        </w:trPr>
        <w:tc>
          <w:tcPr>
            <w:tcW w:w="1643" w:type="dxa"/>
            <w:tcBorders>
              <w:top w:val="nil"/>
              <w:left w:val="single" w:sz="4" w:space="0" w:color="auto"/>
              <w:bottom w:val="single" w:sz="4" w:space="0" w:color="auto"/>
              <w:right w:val="single" w:sz="4" w:space="0" w:color="auto"/>
            </w:tcBorders>
          </w:tcPr>
          <w:p w14:paraId="432D210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558927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F783F3"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F8DB4E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61E18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5C931"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6D42BC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A0360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48D7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DF4FF6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AF6EA15"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7F1566"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64C7D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545302"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0158E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BB91F9"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2DBB5F5" w14:textId="77777777" w:rsidR="00DA581D" w:rsidRDefault="00DA581D" w:rsidP="00DA581D">
            <w:pPr>
              <w:pStyle w:val="TAC"/>
              <w:rPr>
                <w:rFonts w:eastAsia="Yu Mincho"/>
                <w:szCs w:val="18"/>
              </w:rPr>
            </w:pPr>
          </w:p>
        </w:tc>
      </w:tr>
      <w:tr w:rsidR="00DA581D" w14:paraId="0882515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FB1A233" w14:textId="77777777" w:rsidR="00DA581D" w:rsidRDefault="00DA581D" w:rsidP="00DA581D">
            <w:pPr>
              <w:pStyle w:val="TAC"/>
              <w:rPr>
                <w:szCs w:val="18"/>
                <w:lang w:eastAsia="zh-CN"/>
              </w:rPr>
            </w:pPr>
            <w:r>
              <w:rPr>
                <w:szCs w:val="18"/>
                <w:lang w:val="en-US" w:eastAsia="zh-CN"/>
              </w:rPr>
              <w:t>CA_n41A-n50A</w:t>
            </w:r>
          </w:p>
        </w:tc>
        <w:tc>
          <w:tcPr>
            <w:tcW w:w="1382" w:type="dxa"/>
            <w:tcBorders>
              <w:top w:val="single" w:sz="4" w:space="0" w:color="auto"/>
              <w:left w:val="single" w:sz="4" w:space="0" w:color="auto"/>
              <w:bottom w:val="nil"/>
              <w:right w:val="single" w:sz="4" w:space="0" w:color="auto"/>
            </w:tcBorders>
            <w:hideMark/>
          </w:tcPr>
          <w:p w14:paraId="3CA865DB" w14:textId="77777777" w:rsidR="00DA581D" w:rsidRDefault="00DA581D" w:rsidP="00DA581D">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2358488B"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CE3C90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9A2C9F0"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29B3D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E5D72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7D253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A055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A7C1B0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257A09"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6C7A8B3"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9FB76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4C35ED"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CBD8576"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DB5DAD4"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5498E47C" w14:textId="77777777" w:rsidR="00DA581D" w:rsidRDefault="00DA581D" w:rsidP="00DA581D">
            <w:pPr>
              <w:pStyle w:val="TAC"/>
              <w:rPr>
                <w:szCs w:val="18"/>
                <w:lang w:eastAsia="zh-CN"/>
              </w:rPr>
            </w:pPr>
            <w:r>
              <w:rPr>
                <w:szCs w:val="18"/>
                <w:lang w:eastAsia="zh-CN"/>
              </w:rPr>
              <w:t>0</w:t>
            </w:r>
          </w:p>
        </w:tc>
      </w:tr>
      <w:tr w:rsidR="00DA581D" w14:paraId="686EB156" w14:textId="77777777" w:rsidTr="00DA581D">
        <w:trPr>
          <w:trHeight w:val="187"/>
        </w:trPr>
        <w:tc>
          <w:tcPr>
            <w:tcW w:w="1643" w:type="dxa"/>
            <w:tcBorders>
              <w:top w:val="nil"/>
              <w:left w:val="single" w:sz="4" w:space="0" w:color="auto"/>
              <w:bottom w:val="single" w:sz="4" w:space="0" w:color="auto"/>
              <w:right w:val="single" w:sz="4" w:space="0" w:color="auto"/>
            </w:tcBorders>
          </w:tcPr>
          <w:p w14:paraId="0A77972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EF7D0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9B592C" w14:textId="77777777" w:rsidR="00DA581D" w:rsidRDefault="00DA581D" w:rsidP="00DA581D">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10B89D3E"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575061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7DE3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95153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A9C2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5ED4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90C4D22"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7F7B565"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F6A554"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3165D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1D29FA" w14:textId="77777777" w:rsidR="00DA581D" w:rsidRDefault="00DA581D" w:rsidP="00DA581D">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0DFFDE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1CC649"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6EFCBE9" w14:textId="77777777" w:rsidR="00DA581D" w:rsidRDefault="00DA581D" w:rsidP="00DA581D">
            <w:pPr>
              <w:pStyle w:val="TAC"/>
              <w:rPr>
                <w:rFonts w:eastAsia="Yu Mincho"/>
                <w:szCs w:val="18"/>
              </w:rPr>
            </w:pPr>
          </w:p>
        </w:tc>
      </w:tr>
      <w:tr w:rsidR="00DA581D" w14:paraId="3F1F3C6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9962EA5" w14:textId="77777777" w:rsidR="00DA581D" w:rsidRDefault="00DA581D" w:rsidP="00DA581D">
            <w:pPr>
              <w:pStyle w:val="TAC"/>
              <w:rPr>
                <w:szCs w:val="18"/>
                <w:lang w:eastAsia="zh-CN"/>
              </w:rPr>
            </w:pPr>
            <w:r>
              <w:rPr>
                <w:szCs w:val="18"/>
                <w:lang w:val="en-US" w:eastAsia="zh-CN"/>
              </w:rPr>
              <w:t>CA_n41A-n66A</w:t>
            </w:r>
          </w:p>
        </w:tc>
        <w:tc>
          <w:tcPr>
            <w:tcW w:w="1382" w:type="dxa"/>
            <w:tcBorders>
              <w:top w:val="single" w:sz="4" w:space="0" w:color="auto"/>
              <w:left w:val="single" w:sz="4" w:space="0" w:color="auto"/>
              <w:bottom w:val="nil"/>
              <w:right w:val="single" w:sz="4" w:space="0" w:color="auto"/>
            </w:tcBorders>
            <w:hideMark/>
          </w:tcPr>
          <w:p w14:paraId="11885A31" w14:textId="77777777" w:rsidR="00DA581D" w:rsidRDefault="00DA581D" w:rsidP="00DA581D">
            <w:pPr>
              <w:pStyle w:val="TAC"/>
              <w:rPr>
                <w:szCs w:val="18"/>
                <w:lang w:val="en-US"/>
              </w:rPr>
            </w:pPr>
            <w:r>
              <w:rPr>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36F8D328"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2C978B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6285CB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78E132"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64256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BC0B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7C8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9E2174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A46054"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104651"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66561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0065F9"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C54EA36"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A9CA8C"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CCC27C9" w14:textId="77777777" w:rsidR="00DA581D" w:rsidRDefault="00DA581D" w:rsidP="00DA581D">
            <w:pPr>
              <w:pStyle w:val="TAC"/>
              <w:rPr>
                <w:szCs w:val="18"/>
                <w:lang w:eastAsia="zh-CN"/>
              </w:rPr>
            </w:pPr>
            <w:r>
              <w:rPr>
                <w:szCs w:val="18"/>
                <w:lang w:eastAsia="zh-CN"/>
              </w:rPr>
              <w:t>0</w:t>
            </w:r>
          </w:p>
        </w:tc>
      </w:tr>
      <w:tr w:rsidR="00DA581D" w14:paraId="511CDAD4" w14:textId="77777777" w:rsidTr="00DA581D">
        <w:trPr>
          <w:trHeight w:val="187"/>
        </w:trPr>
        <w:tc>
          <w:tcPr>
            <w:tcW w:w="1643" w:type="dxa"/>
            <w:tcBorders>
              <w:top w:val="nil"/>
              <w:left w:val="single" w:sz="4" w:space="0" w:color="auto"/>
              <w:bottom w:val="nil"/>
              <w:right w:val="single" w:sz="4" w:space="0" w:color="auto"/>
            </w:tcBorders>
          </w:tcPr>
          <w:p w14:paraId="2C5E5640"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A1FAC9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2DFB4B"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B0E5A8B"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B4485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48BE4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B95162"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40C6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0C58D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B8AA9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741F5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436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177EF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F76F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32DCE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50A21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A664975" w14:textId="77777777" w:rsidR="00DA581D" w:rsidRDefault="00DA581D" w:rsidP="00DA581D">
            <w:pPr>
              <w:pStyle w:val="TAC"/>
              <w:rPr>
                <w:rFonts w:eastAsia="Yu Mincho"/>
                <w:szCs w:val="18"/>
              </w:rPr>
            </w:pPr>
          </w:p>
        </w:tc>
      </w:tr>
      <w:tr w:rsidR="00DA581D" w14:paraId="07EFC74D" w14:textId="77777777" w:rsidTr="00DA581D">
        <w:trPr>
          <w:trHeight w:val="187"/>
        </w:trPr>
        <w:tc>
          <w:tcPr>
            <w:tcW w:w="1643" w:type="dxa"/>
            <w:tcBorders>
              <w:top w:val="nil"/>
              <w:left w:val="single" w:sz="4" w:space="0" w:color="auto"/>
              <w:bottom w:val="nil"/>
              <w:right w:val="single" w:sz="4" w:space="0" w:color="auto"/>
            </w:tcBorders>
          </w:tcPr>
          <w:p w14:paraId="5B03E23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F0B153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3A2E75" w14:textId="77777777" w:rsidR="00DA581D" w:rsidRDefault="00DA581D" w:rsidP="00DA581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1516EA"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1D1C1A"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CBC61F"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7C6156"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AF046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497775"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9787D46"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6AC1FE" w14:textId="77777777" w:rsidR="00DA581D" w:rsidRDefault="00DA581D" w:rsidP="00DA581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A105C3"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C66F78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33199D"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46A6385" w14:textId="77777777" w:rsidR="00DA581D" w:rsidRDefault="00DA581D" w:rsidP="00DA581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7078A3BB" w14:textId="77777777" w:rsidR="00DA581D" w:rsidRDefault="00DA581D" w:rsidP="00DA581D">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5F2E2289" w14:textId="77777777" w:rsidR="00DA581D" w:rsidRDefault="00DA581D" w:rsidP="00DA581D">
            <w:pPr>
              <w:pStyle w:val="TAC"/>
              <w:rPr>
                <w:rFonts w:eastAsia="Yu Mincho"/>
                <w:szCs w:val="18"/>
              </w:rPr>
            </w:pPr>
            <w:r>
              <w:rPr>
                <w:rFonts w:eastAsia="Yu Mincho"/>
                <w:szCs w:val="18"/>
              </w:rPr>
              <w:t>1</w:t>
            </w:r>
          </w:p>
        </w:tc>
      </w:tr>
      <w:tr w:rsidR="00DA581D" w14:paraId="0DE6413C" w14:textId="77777777" w:rsidTr="00DA581D">
        <w:trPr>
          <w:trHeight w:val="187"/>
        </w:trPr>
        <w:tc>
          <w:tcPr>
            <w:tcW w:w="1643" w:type="dxa"/>
            <w:tcBorders>
              <w:top w:val="nil"/>
              <w:left w:val="single" w:sz="4" w:space="0" w:color="auto"/>
              <w:bottom w:val="single" w:sz="4" w:space="0" w:color="auto"/>
              <w:right w:val="single" w:sz="4" w:space="0" w:color="auto"/>
            </w:tcBorders>
          </w:tcPr>
          <w:p w14:paraId="14BD8D2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6DD8D4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82A547" w14:textId="77777777" w:rsidR="00DA581D" w:rsidRDefault="00DA581D" w:rsidP="00DA581D">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7B0B7A9E" w14:textId="77777777" w:rsidR="00DA581D" w:rsidRDefault="00DA581D" w:rsidP="00DA581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26BF9D6"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5C32BB"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12D4F4"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48054C6"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40E6BB"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E083B5"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2998C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63A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9A624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9F4D2"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1F5C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DC24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0C41854" w14:textId="77777777" w:rsidR="00DA581D" w:rsidRDefault="00DA581D" w:rsidP="00DA581D">
            <w:pPr>
              <w:pStyle w:val="TAC"/>
              <w:rPr>
                <w:rFonts w:eastAsia="Yu Mincho"/>
                <w:szCs w:val="18"/>
              </w:rPr>
            </w:pPr>
          </w:p>
        </w:tc>
      </w:tr>
      <w:tr w:rsidR="00DA581D" w14:paraId="22471C9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56151CB" w14:textId="77777777" w:rsidR="00DA581D" w:rsidRDefault="00DA581D" w:rsidP="00DA581D">
            <w:pPr>
              <w:pStyle w:val="TAC"/>
              <w:rPr>
                <w:szCs w:val="18"/>
                <w:lang w:eastAsia="zh-CN"/>
              </w:rPr>
            </w:pPr>
            <w:r>
              <w:rPr>
                <w:rFonts w:eastAsia="Yu Mincho"/>
                <w:szCs w:val="18"/>
                <w:lang w:eastAsia="ko-KR"/>
              </w:rPr>
              <w:t>CA_n41(2A)-n66A</w:t>
            </w:r>
          </w:p>
        </w:tc>
        <w:tc>
          <w:tcPr>
            <w:tcW w:w="1382" w:type="dxa"/>
            <w:tcBorders>
              <w:top w:val="single" w:sz="4" w:space="0" w:color="auto"/>
              <w:left w:val="single" w:sz="4" w:space="0" w:color="auto"/>
              <w:bottom w:val="nil"/>
              <w:right w:val="single" w:sz="4" w:space="0" w:color="auto"/>
            </w:tcBorders>
            <w:hideMark/>
          </w:tcPr>
          <w:p w14:paraId="118BBF07" w14:textId="77777777" w:rsidR="00DA581D" w:rsidRDefault="00DA581D" w:rsidP="00DA581D">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392C20B2" w14:textId="77777777" w:rsidR="00DA581D" w:rsidRDefault="00DA581D" w:rsidP="00DA581D">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CEF2C7F" w14:textId="77777777" w:rsidR="00DA581D" w:rsidRDefault="00DA581D" w:rsidP="00DA581D">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5" w:type="dxa"/>
            <w:tcBorders>
              <w:top w:val="single" w:sz="4" w:space="0" w:color="auto"/>
              <w:left w:val="single" w:sz="4" w:space="0" w:color="auto"/>
              <w:bottom w:val="nil"/>
              <w:right w:val="single" w:sz="4" w:space="0" w:color="auto"/>
            </w:tcBorders>
            <w:hideMark/>
          </w:tcPr>
          <w:p w14:paraId="2E8AEA31" w14:textId="77777777" w:rsidR="00DA581D" w:rsidRDefault="00DA581D" w:rsidP="00DA581D">
            <w:pPr>
              <w:pStyle w:val="TAC"/>
              <w:rPr>
                <w:szCs w:val="18"/>
                <w:lang w:eastAsia="zh-CN"/>
              </w:rPr>
            </w:pPr>
            <w:r>
              <w:rPr>
                <w:szCs w:val="18"/>
                <w:lang w:eastAsia="zh-CN"/>
              </w:rPr>
              <w:t>0</w:t>
            </w:r>
          </w:p>
        </w:tc>
      </w:tr>
      <w:tr w:rsidR="00DA581D" w14:paraId="42B5F0E4" w14:textId="77777777" w:rsidTr="00DA581D">
        <w:trPr>
          <w:trHeight w:val="187"/>
        </w:trPr>
        <w:tc>
          <w:tcPr>
            <w:tcW w:w="1643" w:type="dxa"/>
            <w:tcBorders>
              <w:top w:val="nil"/>
              <w:left w:val="single" w:sz="4" w:space="0" w:color="auto"/>
              <w:bottom w:val="nil"/>
              <w:right w:val="single" w:sz="4" w:space="0" w:color="auto"/>
            </w:tcBorders>
          </w:tcPr>
          <w:p w14:paraId="1D1F941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80C65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44DF59" w14:textId="77777777" w:rsidR="00DA581D" w:rsidRDefault="00DA581D" w:rsidP="00DA581D">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F3955EF"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A2B4A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F923D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E0B94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30F89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E89B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AB6BDF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A1E62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7159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D4679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972A5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3FB8D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4337B"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557C1E2" w14:textId="77777777" w:rsidR="00DA581D" w:rsidRDefault="00DA581D" w:rsidP="00DA581D">
            <w:pPr>
              <w:pStyle w:val="TAC"/>
              <w:rPr>
                <w:rFonts w:eastAsia="Yu Mincho"/>
                <w:szCs w:val="18"/>
              </w:rPr>
            </w:pPr>
          </w:p>
        </w:tc>
      </w:tr>
      <w:tr w:rsidR="00DA581D" w14:paraId="6F099D64" w14:textId="77777777" w:rsidTr="00DA581D">
        <w:trPr>
          <w:trHeight w:val="187"/>
        </w:trPr>
        <w:tc>
          <w:tcPr>
            <w:tcW w:w="1643" w:type="dxa"/>
            <w:tcBorders>
              <w:top w:val="nil"/>
              <w:left w:val="single" w:sz="4" w:space="0" w:color="auto"/>
              <w:bottom w:val="nil"/>
              <w:right w:val="single" w:sz="4" w:space="0" w:color="auto"/>
            </w:tcBorders>
          </w:tcPr>
          <w:p w14:paraId="58E722FC" w14:textId="77777777" w:rsidR="00DA581D" w:rsidRDefault="00DA581D" w:rsidP="00DA581D">
            <w:pPr>
              <w:keepNext/>
              <w:keepLines/>
              <w:widowControl w:val="0"/>
              <w:spacing w:after="0"/>
              <w:jc w:val="center"/>
              <w:rPr>
                <w:rFonts w:ascii="Arial" w:hAnsi="Arial" w:cs="Arial"/>
                <w:sz w:val="18"/>
                <w:szCs w:val="18"/>
              </w:rPr>
            </w:pPr>
          </w:p>
        </w:tc>
        <w:tc>
          <w:tcPr>
            <w:tcW w:w="1382" w:type="dxa"/>
            <w:tcBorders>
              <w:top w:val="single" w:sz="4" w:space="0" w:color="auto"/>
              <w:left w:val="single" w:sz="4" w:space="0" w:color="auto"/>
              <w:bottom w:val="nil"/>
              <w:right w:val="single" w:sz="4" w:space="0" w:color="auto"/>
            </w:tcBorders>
            <w:hideMark/>
          </w:tcPr>
          <w:p w14:paraId="3635F451"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4EEA87F0" w14:textId="77777777" w:rsidR="00DA581D" w:rsidRDefault="00DA581D" w:rsidP="00DA581D">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66DEB17" w14:textId="77777777" w:rsidR="00DA581D" w:rsidRDefault="00DA581D" w:rsidP="00DA581D">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11E09039" w14:textId="77777777" w:rsidR="00DA581D" w:rsidRDefault="00DA581D" w:rsidP="00DA581D">
            <w:pPr>
              <w:pStyle w:val="TAC"/>
              <w:rPr>
                <w:szCs w:val="18"/>
                <w:lang w:val="en-US" w:eastAsia="zh-CN"/>
              </w:rPr>
            </w:pPr>
            <w:r>
              <w:rPr>
                <w:szCs w:val="18"/>
                <w:lang w:val="en-US" w:eastAsia="zh-CN"/>
              </w:rPr>
              <w:t>1</w:t>
            </w:r>
          </w:p>
        </w:tc>
      </w:tr>
      <w:tr w:rsidR="00DA581D" w14:paraId="1BF7C56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EE7F87E" w14:textId="77777777" w:rsidR="00DA581D" w:rsidRDefault="00DA581D" w:rsidP="00DA581D">
            <w:pPr>
              <w:keepNext/>
              <w:keepLines/>
              <w:widowControl w:val="0"/>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0434DAA9"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7AB5338C" w14:textId="77777777" w:rsidR="00DA581D" w:rsidRDefault="00DA581D" w:rsidP="00DA581D">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14877DDE"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478CE" w14:textId="77777777" w:rsidR="00DA581D" w:rsidRDefault="00DA581D" w:rsidP="00DA581D">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hideMark/>
          </w:tcPr>
          <w:p w14:paraId="39CB316E" w14:textId="77777777" w:rsidR="00DA581D" w:rsidRDefault="00DA581D" w:rsidP="00DA581D">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hideMark/>
          </w:tcPr>
          <w:p w14:paraId="43342473" w14:textId="77777777" w:rsidR="00DA581D" w:rsidRDefault="00DA581D" w:rsidP="00DA581D">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267214D" w14:textId="77777777" w:rsidR="00DA581D" w:rsidRDefault="00DA581D" w:rsidP="00DA581D">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hideMark/>
          </w:tcPr>
          <w:p w14:paraId="0975526E" w14:textId="77777777" w:rsidR="00DA581D" w:rsidRDefault="00DA581D" w:rsidP="00DA581D">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hideMark/>
          </w:tcPr>
          <w:p w14:paraId="74E7F610" w14:textId="77777777" w:rsidR="00DA581D" w:rsidRDefault="00DA581D" w:rsidP="00DA581D">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01D7B52F" w14:textId="77777777" w:rsidR="00DA581D" w:rsidRDefault="00DA581D" w:rsidP="00DA581D">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B4E78CE" w14:textId="77777777" w:rsidR="00DA581D" w:rsidRDefault="00DA581D" w:rsidP="00DA581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7D618A" w14:textId="77777777" w:rsidR="00DA581D" w:rsidRDefault="00DA581D" w:rsidP="00DA581D">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113A86D" w14:textId="77777777" w:rsidR="00DA581D" w:rsidRDefault="00DA581D" w:rsidP="00DA581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A312767" w14:textId="77777777" w:rsidR="00DA581D" w:rsidRDefault="00DA581D" w:rsidP="00DA581D">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0AC1710A" w14:textId="77777777" w:rsidR="00DA581D" w:rsidRDefault="00DA581D" w:rsidP="00DA581D">
            <w:pPr>
              <w:pStyle w:val="TAC"/>
              <w:rPr>
                <w:rFonts w:cs="Arial"/>
                <w:szCs w:val="18"/>
              </w:rPr>
            </w:pPr>
          </w:p>
        </w:tc>
        <w:tc>
          <w:tcPr>
            <w:tcW w:w="1485" w:type="dxa"/>
            <w:tcBorders>
              <w:top w:val="nil"/>
              <w:left w:val="single" w:sz="4" w:space="0" w:color="auto"/>
              <w:bottom w:val="single" w:sz="4" w:space="0" w:color="auto"/>
              <w:right w:val="single" w:sz="4" w:space="0" w:color="auto"/>
            </w:tcBorders>
          </w:tcPr>
          <w:p w14:paraId="3A1A3F36" w14:textId="77777777" w:rsidR="00DA581D" w:rsidRDefault="00DA581D" w:rsidP="00DA581D">
            <w:pPr>
              <w:pStyle w:val="TAC"/>
              <w:rPr>
                <w:rFonts w:eastAsia="Yu Mincho"/>
                <w:szCs w:val="18"/>
              </w:rPr>
            </w:pPr>
          </w:p>
        </w:tc>
      </w:tr>
      <w:tr w:rsidR="00DA581D" w14:paraId="53555EF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5C982C" w14:textId="77777777" w:rsidR="00DA581D" w:rsidRDefault="00DA581D" w:rsidP="00DA581D">
            <w:pPr>
              <w:pStyle w:val="TAC"/>
              <w:rPr>
                <w:szCs w:val="18"/>
                <w:lang w:eastAsia="zh-CN"/>
              </w:rPr>
            </w:pPr>
            <w:r>
              <w:t>CA_n41A-n66(2A)</w:t>
            </w:r>
          </w:p>
        </w:tc>
        <w:tc>
          <w:tcPr>
            <w:tcW w:w="1382" w:type="dxa"/>
            <w:tcBorders>
              <w:top w:val="single" w:sz="4" w:space="0" w:color="auto"/>
              <w:left w:val="single" w:sz="4" w:space="0" w:color="auto"/>
              <w:bottom w:val="nil"/>
              <w:right w:val="single" w:sz="4" w:space="0" w:color="auto"/>
            </w:tcBorders>
            <w:hideMark/>
          </w:tcPr>
          <w:p w14:paraId="7A4699B6" w14:textId="77777777" w:rsidR="00DA581D" w:rsidRDefault="00DA581D" w:rsidP="00DA581D">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0183D122" w14:textId="77777777" w:rsidR="00DA581D" w:rsidRDefault="00DA581D" w:rsidP="00DA581D">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38FABC20"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0FE901"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B6A6DFB"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0A0CE1"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59CCD4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7C302E"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511348"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F5D57F7" w14:textId="77777777" w:rsidR="00DA581D" w:rsidRDefault="00DA581D" w:rsidP="00DA581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B04A261"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BD642A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5C6B071"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26BC15B" w14:textId="77777777" w:rsidR="00DA581D" w:rsidRDefault="00DA581D" w:rsidP="00DA581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3AE5A5E3" w14:textId="77777777" w:rsidR="00DA581D" w:rsidRDefault="00DA581D" w:rsidP="00DA581D">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hideMark/>
          </w:tcPr>
          <w:p w14:paraId="1719C98A" w14:textId="77777777" w:rsidR="00DA581D" w:rsidRDefault="00DA581D" w:rsidP="00DA581D">
            <w:pPr>
              <w:pStyle w:val="TAC"/>
              <w:rPr>
                <w:rFonts w:eastAsia="Yu Mincho"/>
                <w:szCs w:val="18"/>
              </w:rPr>
            </w:pPr>
            <w:r>
              <w:rPr>
                <w:rFonts w:eastAsia="Yu Mincho"/>
                <w:szCs w:val="18"/>
              </w:rPr>
              <w:t>1</w:t>
            </w:r>
          </w:p>
        </w:tc>
      </w:tr>
      <w:tr w:rsidR="00DA581D" w14:paraId="23DD1182" w14:textId="77777777" w:rsidTr="00DA581D">
        <w:trPr>
          <w:trHeight w:val="187"/>
        </w:trPr>
        <w:tc>
          <w:tcPr>
            <w:tcW w:w="1643" w:type="dxa"/>
            <w:tcBorders>
              <w:top w:val="nil"/>
              <w:left w:val="single" w:sz="4" w:space="0" w:color="auto"/>
              <w:bottom w:val="single" w:sz="4" w:space="0" w:color="auto"/>
              <w:right w:val="single" w:sz="4" w:space="0" w:color="auto"/>
            </w:tcBorders>
          </w:tcPr>
          <w:p w14:paraId="0D290D8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F9188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2E27F7" w14:textId="77777777" w:rsidR="00DA581D" w:rsidRDefault="00DA581D" w:rsidP="00DA581D">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2C00892" w14:textId="77777777" w:rsidR="00DA581D" w:rsidRDefault="00DA581D" w:rsidP="00DA581D">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5" w:type="dxa"/>
            <w:tcBorders>
              <w:top w:val="nil"/>
              <w:left w:val="single" w:sz="4" w:space="0" w:color="auto"/>
              <w:bottom w:val="single" w:sz="4" w:space="0" w:color="auto"/>
              <w:right w:val="single" w:sz="4" w:space="0" w:color="auto"/>
            </w:tcBorders>
          </w:tcPr>
          <w:p w14:paraId="3C159AB6" w14:textId="77777777" w:rsidR="00DA581D" w:rsidRDefault="00DA581D" w:rsidP="00DA581D">
            <w:pPr>
              <w:pStyle w:val="TAC"/>
              <w:rPr>
                <w:rFonts w:eastAsia="Yu Mincho"/>
                <w:szCs w:val="18"/>
              </w:rPr>
            </w:pPr>
          </w:p>
        </w:tc>
      </w:tr>
      <w:tr w:rsidR="00DA581D" w14:paraId="7C1F68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F57673" w14:textId="77777777" w:rsidR="00DA581D" w:rsidRDefault="00DA581D" w:rsidP="00DA581D">
            <w:pPr>
              <w:pStyle w:val="TAC"/>
              <w:rPr>
                <w:szCs w:val="18"/>
                <w:lang w:eastAsia="zh-CN"/>
              </w:rPr>
            </w:pPr>
            <w:r>
              <w:rPr>
                <w:rFonts w:eastAsia="Yu Mincho"/>
                <w:szCs w:val="18"/>
                <w:lang w:eastAsia="ko-KR"/>
              </w:rPr>
              <w:t>CA_n41C-n66A</w:t>
            </w:r>
          </w:p>
        </w:tc>
        <w:tc>
          <w:tcPr>
            <w:tcW w:w="1382" w:type="dxa"/>
            <w:tcBorders>
              <w:top w:val="single" w:sz="4" w:space="0" w:color="auto"/>
              <w:left w:val="single" w:sz="4" w:space="0" w:color="auto"/>
              <w:bottom w:val="nil"/>
              <w:right w:val="single" w:sz="4" w:space="0" w:color="auto"/>
            </w:tcBorders>
            <w:hideMark/>
          </w:tcPr>
          <w:p w14:paraId="4DCE0BE5" w14:textId="77777777" w:rsidR="00DA581D" w:rsidRDefault="00DA581D" w:rsidP="00DA581D">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74AB1C3E" w14:textId="77777777" w:rsidR="00DA581D" w:rsidRDefault="00DA581D" w:rsidP="00DA581D">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3675E5F" w14:textId="77777777" w:rsidR="00DA581D" w:rsidRDefault="00DA581D" w:rsidP="00DA581D">
            <w:pPr>
              <w:pStyle w:val="TAC"/>
              <w:rPr>
                <w:rFonts w:eastAsia="Yu Mincho"/>
                <w:szCs w:val="18"/>
              </w:rPr>
            </w:pPr>
            <w:r>
              <w:rPr>
                <w:rFonts w:eastAsia="Yu Mincho"/>
                <w:szCs w:val="18"/>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0F9C596D" w14:textId="77777777" w:rsidR="00DA581D" w:rsidRDefault="00DA581D" w:rsidP="00DA581D">
            <w:pPr>
              <w:pStyle w:val="TAC"/>
              <w:rPr>
                <w:szCs w:val="18"/>
                <w:lang w:eastAsia="zh-CN"/>
              </w:rPr>
            </w:pPr>
            <w:r>
              <w:rPr>
                <w:szCs w:val="18"/>
                <w:lang w:eastAsia="zh-CN"/>
              </w:rPr>
              <w:t>0</w:t>
            </w:r>
          </w:p>
        </w:tc>
      </w:tr>
      <w:tr w:rsidR="00DA581D" w14:paraId="674944E2" w14:textId="77777777" w:rsidTr="00DA581D">
        <w:trPr>
          <w:trHeight w:val="187"/>
        </w:trPr>
        <w:tc>
          <w:tcPr>
            <w:tcW w:w="1643" w:type="dxa"/>
            <w:tcBorders>
              <w:top w:val="nil"/>
              <w:left w:val="single" w:sz="4" w:space="0" w:color="auto"/>
              <w:bottom w:val="nil"/>
              <w:right w:val="single" w:sz="4" w:space="0" w:color="auto"/>
            </w:tcBorders>
          </w:tcPr>
          <w:p w14:paraId="5BECDF1D"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938481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331536" w14:textId="77777777" w:rsidR="00DA581D" w:rsidRDefault="00DA581D" w:rsidP="00DA581D">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15C1BDEB"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9F993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C6B431"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FB9F62"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E357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4E46C"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EC022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1BD3B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5A76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44D2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F804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F8A10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6215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C7B0A5D" w14:textId="77777777" w:rsidR="00DA581D" w:rsidRDefault="00DA581D" w:rsidP="00DA581D">
            <w:pPr>
              <w:pStyle w:val="TAC"/>
              <w:rPr>
                <w:rFonts w:eastAsia="Yu Mincho"/>
                <w:szCs w:val="18"/>
              </w:rPr>
            </w:pPr>
          </w:p>
        </w:tc>
      </w:tr>
      <w:tr w:rsidR="00DA581D" w14:paraId="4D201762" w14:textId="77777777" w:rsidTr="00DA581D">
        <w:trPr>
          <w:trHeight w:val="187"/>
        </w:trPr>
        <w:tc>
          <w:tcPr>
            <w:tcW w:w="1643" w:type="dxa"/>
            <w:tcBorders>
              <w:top w:val="nil"/>
              <w:left w:val="single" w:sz="4" w:space="0" w:color="auto"/>
              <w:bottom w:val="nil"/>
              <w:right w:val="single" w:sz="4" w:space="0" w:color="auto"/>
            </w:tcBorders>
          </w:tcPr>
          <w:p w14:paraId="00E48DAA"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hideMark/>
          </w:tcPr>
          <w:p w14:paraId="5B1B5406" w14:textId="77777777" w:rsidR="00DA581D" w:rsidRPr="006F4288" w:rsidRDefault="00DA581D" w:rsidP="00DA581D">
            <w:pPr>
              <w:pStyle w:val="TAC"/>
              <w:rPr>
                <w:lang w:val="en-US" w:eastAsia="zh-CN"/>
              </w:rPr>
            </w:pPr>
            <w:r w:rsidRPr="006F4288">
              <w:t>CA_n41C</w:t>
            </w:r>
          </w:p>
          <w:p w14:paraId="42735CE5" w14:textId="77777777" w:rsidR="00DA581D" w:rsidRPr="006F4288" w:rsidRDefault="00DA581D" w:rsidP="00DA581D">
            <w:pPr>
              <w:pStyle w:val="TAC"/>
              <w:rPr>
                <w:lang w:val="en-US"/>
              </w:rPr>
            </w:pPr>
            <w:r w:rsidRPr="006F4288">
              <w:t>CA_n41A-n66A</w:t>
            </w:r>
          </w:p>
        </w:tc>
        <w:tc>
          <w:tcPr>
            <w:tcW w:w="670" w:type="dxa"/>
            <w:tcBorders>
              <w:top w:val="single" w:sz="4" w:space="0" w:color="auto"/>
              <w:left w:val="single" w:sz="4" w:space="0" w:color="auto"/>
              <w:bottom w:val="single" w:sz="4" w:space="0" w:color="auto"/>
              <w:right w:val="single" w:sz="4" w:space="0" w:color="auto"/>
            </w:tcBorders>
            <w:hideMark/>
          </w:tcPr>
          <w:p w14:paraId="5EBFA604" w14:textId="77777777" w:rsidR="00DA581D" w:rsidRDefault="00DA581D" w:rsidP="00DA581D">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950C5B6" w14:textId="77777777" w:rsidR="00DA581D" w:rsidRDefault="00DA581D" w:rsidP="00DA581D">
            <w:pPr>
              <w:pStyle w:val="TAC"/>
              <w:rPr>
                <w:rFonts w:eastAsia="Yu Mincho"/>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2ABDC44A" w14:textId="77777777" w:rsidR="00DA581D" w:rsidRDefault="00DA581D" w:rsidP="00DA581D">
            <w:pPr>
              <w:pStyle w:val="TAC"/>
              <w:rPr>
                <w:rFonts w:eastAsia="Yu Mincho"/>
              </w:rPr>
            </w:pPr>
            <w:r>
              <w:rPr>
                <w:lang w:val="en-US" w:eastAsia="zh-CN"/>
              </w:rPr>
              <w:t>1</w:t>
            </w:r>
          </w:p>
        </w:tc>
      </w:tr>
      <w:tr w:rsidR="00DA581D" w14:paraId="7615D881" w14:textId="77777777" w:rsidTr="00DA581D">
        <w:trPr>
          <w:trHeight w:val="187"/>
        </w:trPr>
        <w:tc>
          <w:tcPr>
            <w:tcW w:w="1643" w:type="dxa"/>
            <w:tcBorders>
              <w:top w:val="nil"/>
              <w:left w:val="single" w:sz="4" w:space="0" w:color="auto"/>
              <w:bottom w:val="single" w:sz="4" w:space="0" w:color="auto"/>
              <w:right w:val="single" w:sz="4" w:space="0" w:color="auto"/>
            </w:tcBorders>
          </w:tcPr>
          <w:p w14:paraId="632DF5E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753F569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E9B720" w14:textId="77777777" w:rsidR="00DA581D" w:rsidRDefault="00DA581D" w:rsidP="00DA581D">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3622F934"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BF0AA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09269A"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1AABB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3BBB5E"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8FDE1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647E32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E173D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257C1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170DD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7A0E59"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B855D1A"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7016"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7D45B3F6" w14:textId="77777777" w:rsidR="00DA581D" w:rsidRDefault="00DA581D" w:rsidP="00DA581D">
            <w:pPr>
              <w:pStyle w:val="TAC"/>
              <w:rPr>
                <w:rFonts w:eastAsia="Yu Mincho"/>
              </w:rPr>
            </w:pPr>
          </w:p>
        </w:tc>
      </w:tr>
      <w:tr w:rsidR="00DA581D" w14:paraId="608263F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F1FBBAF" w14:textId="77777777" w:rsidR="00DA581D" w:rsidRDefault="00DA581D" w:rsidP="00DA581D">
            <w:pPr>
              <w:pStyle w:val="TAC"/>
              <w:rPr>
                <w:szCs w:val="18"/>
                <w:lang w:eastAsia="zh-CN"/>
              </w:rPr>
            </w:pPr>
            <w:r>
              <w:rPr>
                <w:szCs w:val="18"/>
                <w:lang w:val="en-US" w:eastAsia="zh-CN"/>
              </w:rPr>
              <w:t>CA_n41A-n71A</w:t>
            </w:r>
          </w:p>
        </w:tc>
        <w:tc>
          <w:tcPr>
            <w:tcW w:w="1382" w:type="dxa"/>
            <w:tcBorders>
              <w:top w:val="single" w:sz="4" w:space="0" w:color="auto"/>
              <w:left w:val="single" w:sz="4" w:space="0" w:color="auto"/>
              <w:bottom w:val="nil"/>
              <w:right w:val="single" w:sz="4" w:space="0" w:color="auto"/>
            </w:tcBorders>
            <w:hideMark/>
          </w:tcPr>
          <w:p w14:paraId="3F6FF4ED" w14:textId="77777777" w:rsidR="00DA581D" w:rsidRDefault="00DA581D" w:rsidP="00DA581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5140575"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C223FC8"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8F5B32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E77ED1"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F8FDF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448C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9800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111055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0716C0"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00A169"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D14E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58DBD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CF741E4"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A79FCB"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5DAA1206" w14:textId="77777777" w:rsidR="00DA581D" w:rsidRDefault="00DA581D" w:rsidP="00DA581D">
            <w:pPr>
              <w:pStyle w:val="TAC"/>
              <w:rPr>
                <w:szCs w:val="18"/>
                <w:lang w:eastAsia="zh-CN"/>
              </w:rPr>
            </w:pPr>
            <w:r>
              <w:rPr>
                <w:szCs w:val="18"/>
                <w:lang w:eastAsia="zh-CN"/>
              </w:rPr>
              <w:t>0</w:t>
            </w:r>
          </w:p>
        </w:tc>
      </w:tr>
      <w:tr w:rsidR="00DA581D" w14:paraId="104B70AB" w14:textId="77777777" w:rsidTr="00DA581D">
        <w:trPr>
          <w:trHeight w:val="187"/>
        </w:trPr>
        <w:tc>
          <w:tcPr>
            <w:tcW w:w="1643" w:type="dxa"/>
            <w:tcBorders>
              <w:top w:val="nil"/>
              <w:left w:val="single" w:sz="4" w:space="0" w:color="auto"/>
              <w:bottom w:val="single" w:sz="4" w:space="0" w:color="auto"/>
              <w:right w:val="single" w:sz="4" w:space="0" w:color="auto"/>
            </w:tcBorders>
          </w:tcPr>
          <w:p w14:paraId="054106BF"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AAC79F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CFFBDB"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06FDD57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F2954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55082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27823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BB1F9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8CD9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B4B2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1DFCE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7CCF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3C3B2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B5CE36"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B4CA4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1E042"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EC54096" w14:textId="77777777" w:rsidR="00DA581D" w:rsidRDefault="00DA581D" w:rsidP="00DA581D">
            <w:pPr>
              <w:pStyle w:val="TAC"/>
              <w:rPr>
                <w:rFonts w:eastAsia="Yu Mincho"/>
                <w:szCs w:val="18"/>
              </w:rPr>
            </w:pPr>
          </w:p>
        </w:tc>
      </w:tr>
      <w:tr w:rsidR="00DA581D" w14:paraId="275311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92E101C" w14:textId="77777777" w:rsidR="00DA581D" w:rsidRDefault="00DA581D" w:rsidP="00DA581D">
            <w:pPr>
              <w:pStyle w:val="TAC"/>
              <w:rPr>
                <w:szCs w:val="18"/>
                <w:lang w:eastAsia="zh-CN"/>
              </w:rPr>
            </w:pPr>
            <w:r>
              <w:rPr>
                <w:rFonts w:eastAsia="Yu Mincho"/>
                <w:szCs w:val="18"/>
                <w:lang w:eastAsia="ko-KR"/>
              </w:rPr>
              <w:t>CA_n41A-n71B</w:t>
            </w:r>
          </w:p>
        </w:tc>
        <w:tc>
          <w:tcPr>
            <w:tcW w:w="1382" w:type="dxa"/>
            <w:tcBorders>
              <w:top w:val="single" w:sz="4" w:space="0" w:color="auto"/>
              <w:left w:val="single" w:sz="4" w:space="0" w:color="auto"/>
              <w:bottom w:val="nil"/>
              <w:right w:val="single" w:sz="4" w:space="0" w:color="auto"/>
            </w:tcBorders>
            <w:hideMark/>
          </w:tcPr>
          <w:p w14:paraId="372CE0A8" w14:textId="77777777" w:rsidR="00DA581D" w:rsidRDefault="00DA581D" w:rsidP="00DA581D">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4FB368BE" w14:textId="77777777" w:rsidR="00DA581D" w:rsidRDefault="00DA581D" w:rsidP="00DA581D">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30C62774"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CE44C3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4D4B0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440BF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8C7E1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CF07E2"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6E51C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44269F"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B8A67BE"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BAD6E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D2ADC4"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E60EFDF"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7DF3CA3"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A263884" w14:textId="77777777" w:rsidR="00DA581D" w:rsidRDefault="00DA581D" w:rsidP="00DA581D">
            <w:pPr>
              <w:pStyle w:val="TAC"/>
              <w:rPr>
                <w:szCs w:val="18"/>
                <w:lang w:eastAsia="zh-CN"/>
              </w:rPr>
            </w:pPr>
            <w:r>
              <w:rPr>
                <w:szCs w:val="18"/>
                <w:lang w:eastAsia="zh-CN"/>
              </w:rPr>
              <w:t>0</w:t>
            </w:r>
          </w:p>
        </w:tc>
      </w:tr>
      <w:tr w:rsidR="00DA581D" w14:paraId="0F5B52EC" w14:textId="77777777" w:rsidTr="00DA581D">
        <w:trPr>
          <w:trHeight w:val="187"/>
        </w:trPr>
        <w:tc>
          <w:tcPr>
            <w:tcW w:w="1643" w:type="dxa"/>
            <w:tcBorders>
              <w:top w:val="nil"/>
              <w:left w:val="single" w:sz="4" w:space="0" w:color="auto"/>
              <w:bottom w:val="nil"/>
              <w:right w:val="single" w:sz="4" w:space="0" w:color="auto"/>
            </w:tcBorders>
          </w:tcPr>
          <w:p w14:paraId="38C3AA59"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56AF00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85F768" w14:textId="77777777" w:rsidR="00DA581D" w:rsidRDefault="00DA581D" w:rsidP="00DA581D">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8712E97" w14:textId="77777777" w:rsidR="00DA581D" w:rsidRDefault="00DA581D" w:rsidP="00DA581D">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tcPr>
          <w:p w14:paraId="09154095" w14:textId="77777777" w:rsidR="00DA581D" w:rsidRDefault="00DA581D" w:rsidP="00DA581D">
            <w:pPr>
              <w:pStyle w:val="TAC"/>
              <w:rPr>
                <w:rFonts w:eastAsia="Yu Mincho"/>
                <w:szCs w:val="18"/>
              </w:rPr>
            </w:pPr>
          </w:p>
        </w:tc>
      </w:tr>
      <w:tr w:rsidR="00DA581D" w14:paraId="06A43F10" w14:textId="77777777" w:rsidTr="00DA581D">
        <w:trPr>
          <w:trHeight w:val="187"/>
        </w:trPr>
        <w:tc>
          <w:tcPr>
            <w:tcW w:w="1643" w:type="dxa"/>
            <w:tcBorders>
              <w:top w:val="nil"/>
              <w:left w:val="single" w:sz="4" w:space="0" w:color="auto"/>
              <w:bottom w:val="nil"/>
              <w:right w:val="single" w:sz="4" w:space="0" w:color="auto"/>
            </w:tcBorders>
          </w:tcPr>
          <w:p w14:paraId="3D88E374" w14:textId="77777777" w:rsidR="00DA581D" w:rsidRDefault="00DA581D" w:rsidP="00DA581D">
            <w:pPr>
              <w:pStyle w:val="TAC"/>
              <w:rPr>
                <w:lang w:val="en-US" w:eastAsia="zh-CN"/>
              </w:rPr>
            </w:pPr>
          </w:p>
        </w:tc>
        <w:tc>
          <w:tcPr>
            <w:tcW w:w="1382" w:type="dxa"/>
            <w:tcBorders>
              <w:top w:val="single" w:sz="4" w:space="0" w:color="auto"/>
              <w:left w:val="single" w:sz="4" w:space="0" w:color="auto"/>
              <w:bottom w:val="nil"/>
              <w:right w:val="single" w:sz="4" w:space="0" w:color="auto"/>
            </w:tcBorders>
            <w:hideMark/>
          </w:tcPr>
          <w:p w14:paraId="478AAA10" w14:textId="77777777" w:rsidR="00DA581D" w:rsidRDefault="00DA581D" w:rsidP="00DA581D">
            <w:pPr>
              <w:pStyle w:val="TAC"/>
              <w:rPr>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2DAB083F" w14:textId="77777777" w:rsidR="00DA581D" w:rsidRDefault="00DA581D" w:rsidP="00DA581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56829F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81E8A5F" w14:textId="77777777" w:rsidR="00DA581D" w:rsidRDefault="00DA581D" w:rsidP="00DA581D">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AF4DB5" w14:textId="77777777" w:rsidR="00DA581D" w:rsidRDefault="00DA581D" w:rsidP="00DA581D">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44E183" w14:textId="77777777" w:rsidR="00DA581D" w:rsidRDefault="00DA581D" w:rsidP="00DA581D">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238C20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C2EF25" w14:textId="77777777" w:rsidR="00DA581D" w:rsidRDefault="00DA581D" w:rsidP="00DA581D">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5D4A57"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F9B4AA" w14:textId="77777777" w:rsidR="00DA581D" w:rsidRDefault="00DA581D" w:rsidP="00DA581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94950E"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02715E0" w14:textId="77777777" w:rsidR="00DA581D" w:rsidRDefault="00DA581D" w:rsidP="00DA581D">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67EF968"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032EC1D" w14:textId="77777777" w:rsidR="00DA581D" w:rsidRDefault="00DA581D" w:rsidP="00DA581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7C98EC7F" w14:textId="77777777" w:rsidR="00DA581D" w:rsidRDefault="00DA581D" w:rsidP="00DA581D">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11B5CDC8" w14:textId="77777777" w:rsidR="00DA581D" w:rsidRDefault="00DA581D" w:rsidP="00DA581D">
            <w:pPr>
              <w:pStyle w:val="TAC"/>
              <w:rPr>
                <w:szCs w:val="18"/>
                <w:lang w:val="en-US" w:eastAsia="zh-CN"/>
              </w:rPr>
            </w:pPr>
            <w:r>
              <w:rPr>
                <w:szCs w:val="18"/>
                <w:lang w:val="en-US" w:eastAsia="zh-CN"/>
              </w:rPr>
              <w:t>1</w:t>
            </w:r>
          </w:p>
        </w:tc>
      </w:tr>
      <w:tr w:rsidR="00DA581D" w14:paraId="6CBBFE01" w14:textId="77777777" w:rsidTr="00DA581D">
        <w:trPr>
          <w:trHeight w:val="187"/>
        </w:trPr>
        <w:tc>
          <w:tcPr>
            <w:tcW w:w="1643" w:type="dxa"/>
            <w:tcBorders>
              <w:top w:val="nil"/>
              <w:left w:val="single" w:sz="4" w:space="0" w:color="auto"/>
              <w:bottom w:val="single" w:sz="4" w:space="0" w:color="auto"/>
              <w:right w:val="single" w:sz="4" w:space="0" w:color="auto"/>
            </w:tcBorders>
          </w:tcPr>
          <w:p w14:paraId="6613EE46"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5A8ECB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8EEB6C" w14:textId="77777777" w:rsidR="00DA581D" w:rsidRDefault="00DA581D" w:rsidP="00DA581D">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1EA6320" w14:textId="77777777" w:rsidR="00DA581D" w:rsidRDefault="00DA581D" w:rsidP="00DA581D">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47E9BB1C" w14:textId="77777777" w:rsidR="00DA581D" w:rsidRDefault="00DA581D" w:rsidP="00DA581D">
            <w:pPr>
              <w:pStyle w:val="TAC"/>
              <w:rPr>
                <w:szCs w:val="18"/>
                <w:lang w:val="en-US" w:eastAsia="zh-CN"/>
              </w:rPr>
            </w:pPr>
          </w:p>
        </w:tc>
      </w:tr>
      <w:tr w:rsidR="00DA581D" w14:paraId="0D048CD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0C6E98" w14:textId="77777777" w:rsidR="00DA581D" w:rsidRDefault="00DA581D" w:rsidP="00DA581D">
            <w:pPr>
              <w:pStyle w:val="TAC"/>
              <w:rPr>
                <w:szCs w:val="18"/>
                <w:lang w:eastAsia="zh-CN"/>
              </w:rPr>
            </w:pPr>
            <w:r>
              <w:rPr>
                <w:lang w:val="en-US" w:eastAsia="zh-CN"/>
              </w:rPr>
              <w:t>CA_n41A-n71(2A)</w:t>
            </w:r>
          </w:p>
        </w:tc>
        <w:tc>
          <w:tcPr>
            <w:tcW w:w="1382" w:type="dxa"/>
            <w:tcBorders>
              <w:top w:val="single" w:sz="4" w:space="0" w:color="auto"/>
              <w:left w:val="single" w:sz="4" w:space="0" w:color="auto"/>
              <w:bottom w:val="nil"/>
              <w:right w:val="single" w:sz="4" w:space="0" w:color="auto"/>
            </w:tcBorders>
            <w:hideMark/>
          </w:tcPr>
          <w:p w14:paraId="0EFB6502" w14:textId="77777777" w:rsidR="00DA581D" w:rsidRDefault="00DA581D" w:rsidP="00DA581D">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5D5EC283" w14:textId="77777777" w:rsidR="00DA581D" w:rsidRDefault="00DA581D" w:rsidP="00DA581D">
            <w:pPr>
              <w:pStyle w:val="TAC"/>
              <w:rPr>
                <w:rFonts w:eastAsia="Yu Mincho"/>
                <w:szCs w:val="18"/>
                <w:lang w:eastAsia="ko-KR"/>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75902B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CC917BE" w14:textId="77777777" w:rsidR="00DA581D" w:rsidRDefault="00DA581D" w:rsidP="00DA581D">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0ACE3" w14:textId="77777777" w:rsidR="00DA581D" w:rsidRDefault="00DA581D" w:rsidP="00DA581D">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156AA4" w14:textId="77777777" w:rsidR="00DA581D" w:rsidRDefault="00DA581D" w:rsidP="00DA581D">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44A8D7D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C3648"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6B3B53" w14:textId="77777777" w:rsidR="00DA581D" w:rsidRDefault="00DA581D" w:rsidP="00DA581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2CFD0D1" w14:textId="77777777" w:rsidR="00DA581D" w:rsidRDefault="00DA581D" w:rsidP="00DA581D">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8AD0E5" w14:textId="77777777" w:rsidR="00DA581D" w:rsidRDefault="00DA581D" w:rsidP="00DA581D">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D7CBB7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3132CD" w14:textId="77777777" w:rsidR="00DA581D" w:rsidRDefault="00DA581D" w:rsidP="00DA581D">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B76C981" w14:textId="77777777" w:rsidR="00DA581D" w:rsidRDefault="00DA581D" w:rsidP="00DA581D">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671D03F9" w14:textId="77777777" w:rsidR="00DA581D" w:rsidRDefault="00DA581D" w:rsidP="00DA581D">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hideMark/>
          </w:tcPr>
          <w:p w14:paraId="5F2E4471" w14:textId="77777777" w:rsidR="00DA581D" w:rsidRDefault="00DA581D" w:rsidP="00DA581D">
            <w:pPr>
              <w:pStyle w:val="TAC"/>
              <w:rPr>
                <w:rFonts w:eastAsia="Yu Mincho"/>
                <w:szCs w:val="18"/>
              </w:rPr>
            </w:pPr>
            <w:r>
              <w:rPr>
                <w:szCs w:val="18"/>
                <w:lang w:val="en-US" w:eastAsia="zh-CN"/>
              </w:rPr>
              <w:t>0</w:t>
            </w:r>
          </w:p>
        </w:tc>
      </w:tr>
      <w:tr w:rsidR="00DA581D" w14:paraId="4FE837B7" w14:textId="77777777" w:rsidTr="00DA581D">
        <w:trPr>
          <w:trHeight w:val="187"/>
        </w:trPr>
        <w:tc>
          <w:tcPr>
            <w:tcW w:w="1643" w:type="dxa"/>
            <w:tcBorders>
              <w:top w:val="nil"/>
              <w:left w:val="single" w:sz="4" w:space="0" w:color="auto"/>
              <w:bottom w:val="nil"/>
              <w:right w:val="single" w:sz="4" w:space="0" w:color="auto"/>
            </w:tcBorders>
          </w:tcPr>
          <w:p w14:paraId="029C4CF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1410A9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40873E" w14:textId="77777777" w:rsidR="00DA581D" w:rsidRDefault="00DA581D" w:rsidP="00DA581D">
            <w:pPr>
              <w:pStyle w:val="TAC"/>
              <w:rPr>
                <w:rFonts w:eastAsia="Yu Mincho"/>
                <w:szCs w:val="18"/>
                <w:lang w:eastAsia="ko-KR"/>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01914971" w14:textId="77777777" w:rsidR="00DA581D" w:rsidRDefault="00DA581D" w:rsidP="00DA581D">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3DBB2787" w14:textId="77777777" w:rsidR="00DA581D" w:rsidRDefault="00DA581D" w:rsidP="00DA581D">
            <w:pPr>
              <w:pStyle w:val="TAC"/>
              <w:rPr>
                <w:rFonts w:eastAsia="Yu Mincho"/>
                <w:szCs w:val="18"/>
              </w:rPr>
            </w:pPr>
          </w:p>
        </w:tc>
      </w:tr>
      <w:tr w:rsidR="00DA581D" w14:paraId="11E2FFA9" w14:textId="77777777" w:rsidTr="00DA581D">
        <w:trPr>
          <w:trHeight w:val="202"/>
        </w:trPr>
        <w:tc>
          <w:tcPr>
            <w:tcW w:w="1643" w:type="dxa"/>
            <w:tcBorders>
              <w:top w:val="nil"/>
              <w:left w:val="single" w:sz="4" w:space="0" w:color="auto"/>
              <w:bottom w:val="nil"/>
              <w:right w:val="single" w:sz="4" w:space="0" w:color="auto"/>
            </w:tcBorders>
          </w:tcPr>
          <w:p w14:paraId="1AAE4C56" w14:textId="77777777" w:rsidR="00DA581D" w:rsidRDefault="00DA581D" w:rsidP="00DA581D">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2BB34574" w14:textId="77777777" w:rsidR="00DA581D" w:rsidRDefault="00DA581D" w:rsidP="00DA581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177C2E30" w14:textId="77777777" w:rsidR="00DA581D" w:rsidRDefault="00DA581D" w:rsidP="00DA581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204A003" w14:textId="77777777" w:rsidR="00DA581D" w:rsidRDefault="00DA581D" w:rsidP="00DA581D">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567B4BE2" w14:textId="77777777" w:rsidR="00DA581D" w:rsidRDefault="00DA581D" w:rsidP="00DA581D">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1B112A" w14:textId="77777777" w:rsidR="00DA581D" w:rsidRDefault="00DA581D" w:rsidP="00DA581D">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6E5FF5" w14:textId="77777777" w:rsidR="00DA581D" w:rsidRDefault="00DA581D" w:rsidP="00DA581D">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356422D4" w14:textId="77777777" w:rsidR="00DA581D" w:rsidRDefault="00DA581D" w:rsidP="00DA581D">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98FD46" w14:textId="77777777" w:rsidR="00DA581D" w:rsidRDefault="00DA581D" w:rsidP="00DA581D">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1395399" w14:textId="77777777" w:rsidR="00DA581D" w:rsidRDefault="00DA581D" w:rsidP="00DA581D">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490760" w14:textId="77777777" w:rsidR="00DA581D" w:rsidRDefault="00DA581D" w:rsidP="00DA581D">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CABD7" w14:textId="77777777" w:rsidR="00DA581D" w:rsidRDefault="00DA581D" w:rsidP="00DA581D">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E493943" w14:textId="77777777" w:rsidR="00DA581D" w:rsidRDefault="00DA581D" w:rsidP="00DA581D">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A26973B" w14:textId="77777777" w:rsidR="00DA581D" w:rsidRDefault="00DA581D" w:rsidP="00DA581D">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5848EBF" w14:textId="77777777" w:rsidR="00DA581D" w:rsidRDefault="00DA581D" w:rsidP="00DA581D">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hideMark/>
          </w:tcPr>
          <w:p w14:paraId="096506D6" w14:textId="77777777" w:rsidR="00DA581D" w:rsidRDefault="00DA581D" w:rsidP="00DA581D">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hideMark/>
          </w:tcPr>
          <w:p w14:paraId="03C4043B" w14:textId="77777777" w:rsidR="00DA581D" w:rsidRDefault="00DA581D" w:rsidP="00DA581D">
            <w:pPr>
              <w:pStyle w:val="TAC"/>
              <w:rPr>
                <w:rFonts w:eastAsia="Yu Mincho"/>
                <w:szCs w:val="18"/>
              </w:rPr>
            </w:pPr>
            <w:r>
              <w:rPr>
                <w:rFonts w:eastAsia="Yu Mincho"/>
                <w:szCs w:val="18"/>
              </w:rPr>
              <w:t>1</w:t>
            </w:r>
          </w:p>
        </w:tc>
      </w:tr>
      <w:tr w:rsidR="00DA581D" w14:paraId="476A36EA" w14:textId="77777777" w:rsidTr="00DA581D">
        <w:trPr>
          <w:trHeight w:val="187"/>
        </w:trPr>
        <w:tc>
          <w:tcPr>
            <w:tcW w:w="1643" w:type="dxa"/>
            <w:tcBorders>
              <w:top w:val="nil"/>
              <w:left w:val="single" w:sz="4" w:space="0" w:color="auto"/>
              <w:bottom w:val="single" w:sz="4" w:space="0" w:color="auto"/>
              <w:right w:val="single" w:sz="4" w:space="0" w:color="auto"/>
            </w:tcBorders>
          </w:tcPr>
          <w:p w14:paraId="4C76C10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2D7D9B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C8602E" w14:textId="77777777" w:rsidR="00DA581D" w:rsidRDefault="00DA581D" w:rsidP="00DA581D">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B1E939C" w14:textId="77777777" w:rsidR="00DA581D" w:rsidRDefault="00DA581D" w:rsidP="00DA581D">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tcPr>
          <w:p w14:paraId="5F11C2C7" w14:textId="77777777" w:rsidR="00DA581D" w:rsidRDefault="00DA581D" w:rsidP="00DA581D">
            <w:pPr>
              <w:pStyle w:val="TAC"/>
              <w:rPr>
                <w:rFonts w:eastAsia="Yu Mincho"/>
                <w:szCs w:val="18"/>
              </w:rPr>
            </w:pPr>
          </w:p>
        </w:tc>
      </w:tr>
      <w:tr w:rsidR="00DA581D" w14:paraId="2826DAB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0C99B0E" w14:textId="77777777" w:rsidR="00DA581D" w:rsidRDefault="00DA581D" w:rsidP="00DA581D">
            <w:pPr>
              <w:pStyle w:val="TAC"/>
              <w:rPr>
                <w:szCs w:val="18"/>
                <w:lang w:eastAsia="zh-CN"/>
              </w:rPr>
            </w:pPr>
            <w:r>
              <w:rPr>
                <w:szCs w:val="18"/>
                <w:lang w:val="en-US" w:eastAsia="zh-CN"/>
              </w:rPr>
              <w:t>CA_n41C-n71A</w:t>
            </w:r>
          </w:p>
        </w:tc>
        <w:tc>
          <w:tcPr>
            <w:tcW w:w="1382" w:type="dxa"/>
            <w:tcBorders>
              <w:top w:val="single" w:sz="4" w:space="0" w:color="auto"/>
              <w:left w:val="single" w:sz="4" w:space="0" w:color="auto"/>
              <w:bottom w:val="nil"/>
              <w:right w:val="single" w:sz="4" w:space="0" w:color="auto"/>
            </w:tcBorders>
            <w:hideMark/>
          </w:tcPr>
          <w:p w14:paraId="614E3F13" w14:textId="77777777" w:rsidR="00DA581D" w:rsidRPr="006F4288" w:rsidRDefault="00DA581D" w:rsidP="00DA581D">
            <w:pPr>
              <w:pStyle w:val="TAC"/>
              <w:rPr>
                <w:lang w:val="en-US"/>
              </w:rPr>
            </w:pPr>
            <w:r w:rsidRPr="006F4288">
              <w:rPr>
                <w:rFonts w:cs="Arial"/>
                <w:szCs w:val="18"/>
              </w:rPr>
              <w:t>CA_n41C</w:t>
            </w:r>
          </w:p>
          <w:p w14:paraId="11D6B7B0" w14:textId="77777777" w:rsidR="00DA581D" w:rsidRPr="006F4288" w:rsidRDefault="00DA581D" w:rsidP="00DA581D">
            <w:pPr>
              <w:pStyle w:val="TAC"/>
              <w:rPr>
                <w:szCs w:val="18"/>
                <w:lang w:val="en-US"/>
              </w:rPr>
            </w:pPr>
            <w:r w:rsidRPr="006F4288">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7551911C" w14:textId="77777777" w:rsidR="00DA581D" w:rsidRDefault="00DA581D" w:rsidP="00DA581D">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538C586" w14:textId="77777777" w:rsidR="00DA581D" w:rsidRDefault="00DA581D" w:rsidP="00DA581D">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7DFE8450" w14:textId="77777777" w:rsidR="00DA581D" w:rsidRDefault="00DA581D" w:rsidP="00DA581D">
            <w:pPr>
              <w:pStyle w:val="TAC"/>
              <w:rPr>
                <w:szCs w:val="18"/>
                <w:lang w:eastAsia="zh-CN"/>
              </w:rPr>
            </w:pPr>
            <w:r>
              <w:rPr>
                <w:szCs w:val="18"/>
                <w:lang w:eastAsia="zh-CN"/>
              </w:rPr>
              <w:t>0</w:t>
            </w:r>
          </w:p>
        </w:tc>
      </w:tr>
      <w:tr w:rsidR="00DA581D" w14:paraId="63C708D3" w14:textId="77777777" w:rsidTr="00DA581D">
        <w:trPr>
          <w:trHeight w:val="187"/>
        </w:trPr>
        <w:tc>
          <w:tcPr>
            <w:tcW w:w="1643" w:type="dxa"/>
            <w:tcBorders>
              <w:top w:val="nil"/>
              <w:left w:val="single" w:sz="4" w:space="0" w:color="auto"/>
              <w:bottom w:val="nil"/>
              <w:right w:val="single" w:sz="4" w:space="0" w:color="auto"/>
            </w:tcBorders>
          </w:tcPr>
          <w:p w14:paraId="75A15673"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97E6DE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4B98D4"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932C94A"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6118A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FB0FB1"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95B10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B5F89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EB3F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1ACEE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80CC1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22432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817B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2F026"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33906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7E53D"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8620782" w14:textId="77777777" w:rsidR="00DA581D" w:rsidRDefault="00DA581D" w:rsidP="00DA581D">
            <w:pPr>
              <w:pStyle w:val="TAC"/>
              <w:rPr>
                <w:rFonts w:eastAsia="Yu Mincho"/>
                <w:szCs w:val="18"/>
              </w:rPr>
            </w:pPr>
          </w:p>
        </w:tc>
      </w:tr>
      <w:tr w:rsidR="00DA581D" w14:paraId="49A050D6" w14:textId="77777777" w:rsidTr="00DA581D">
        <w:trPr>
          <w:trHeight w:val="187"/>
        </w:trPr>
        <w:tc>
          <w:tcPr>
            <w:tcW w:w="1643" w:type="dxa"/>
            <w:tcBorders>
              <w:top w:val="nil"/>
              <w:left w:val="single" w:sz="4" w:space="0" w:color="auto"/>
              <w:bottom w:val="nil"/>
              <w:right w:val="single" w:sz="4" w:space="0" w:color="auto"/>
            </w:tcBorders>
          </w:tcPr>
          <w:p w14:paraId="65AA7791"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7B9EB9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90BC22" w14:textId="77777777" w:rsidR="00DA581D" w:rsidRDefault="00DA581D" w:rsidP="00DA581D">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58E0C83" w14:textId="77777777" w:rsidR="00DA581D" w:rsidRDefault="00DA581D" w:rsidP="00DA581D">
            <w:pPr>
              <w:pStyle w:val="TAC"/>
              <w:rPr>
                <w:rFonts w:eastAsia="Yu Mincho"/>
                <w:szCs w:val="18"/>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4582E537" w14:textId="77777777" w:rsidR="00DA581D" w:rsidRDefault="00DA581D" w:rsidP="00DA581D">
            <w:pPr>
              <w:pStyle w:val="TAC"/>
              <w:rPr>
                <w:rFonts w:eastAsia="Yu Mincho"/>
                <w:szCs w:val="18"/>
              </w:rPr>
            </w:pPr>
            <w:r>
              <w:rPr>
                <w:szCs w:val="18"/>
                <w:lang w:val="en-US" w:eastAsia="zh-CN"/>
              </w:rPr>
              <w:t>1</w:t>
            </w:r>
          </w:p>
        </w:tc>
      </w:tr>
      <w:tr w:rsidR="00DA581D" w14:paraId="60203737" w14:textId="77777777" w:rsidTr="00DA581D">
        <w:trPr>
          <w:trHeight w:val="187"/>
        </w:trPr>
        <w:tc>
          <w:tcPr>
            <w:tcW w:w="1643" w:type="dxa"/>
            <w:tcBorders>
              <w:top w:val="nil"/>
              <w:left w:val="single" w:sz="4" w:space="0" w:color="auto"/>
              <w:bottom w:val="single" w:sz="4" w:space="0" w:color="auto"/>
              <w:right w:val="single" w:sz="4" w:space="0" w:color="auto"/>
            </w:tcBorders>
          </w:tcPr>
          <w:p w14:paraId="264A042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08D061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2E3D66" w14:textId="77777777" w:rsidR="00DA581D" w:rsidRDefault="00DA581D" w:rsidP="00DA581D">
            <w:pPr>
              <w:pStyle w:val="TAC"/>
              <w:rPr>
                <w:szCs w:val="18"/>
                <w:lang w:val="en-US" w:eastAsia="zh-CN"/>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1F644A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B399D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22E17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3184A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BBBBE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23C18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C4AF5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86644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1FE4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5387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9345E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ED9CB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0E9D3"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9370DFB" w14:textId="77777777" w:rsidR="00DA581D" w:rsidRDefault="00DA581D" w:rsidP="00DA581D">
            <w:pPr>
              <w:pStyle w:val="TAC"/>
              <w:rPr>
                <w:rFonts w:eastAsia="Yu Mincho"/>
                <w:szCs w:val="18"/>
              </w:rPr>
            </w:pPr>
          </w:p>
        </w:tc>
      </w:tr>
      <w:tr w:rsidR="00DA581D" w14:paraId="18E5878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F31B70" w14:textId="77777777" w:rsidR="00DA581D" w:rsidRDefault="00DA581D" w:rsidP="00DA581D">
            <w:pPr>
              <w:pStyle w:val="TAC"/>
              <w:rPr>
                <w:szCs w:val="18"/>
                <w:lang w:eastAsia="zh-CN"/>
              </w:rPr>
            </w:pPr>
            <w:r>
              <w:rPr>
                <w:szCs w:val="18"/>
                <w:lang w:val="en-US" w:eastAsia="zh-CN"/>
              </w:rPr>
              <w:t>CA_n41(2A)-n71A</w:t>
            </w:r>
          </w:p>
        </w:tc>
        <w:tc>
          <w:tcPr>
            <w:tcW w:w="1382" w:type="dxa"/>
            <w:tcBorders>
              <w:top w:val="single" w:sz="4" w:space="0" w:color="auto"/>
              <w:left w:val="single" w:sz="4" w:space="0" w:color="auto"/>
              <w:bottom w:val="nil"/>
              <w:right w:val="single" w:sz="4" w:space="0" w:color="auto"/>
            </w:tcBorders>
            <w:hideMark/>
          </w:tcPr>
          <w:p w14:paraId="5F706516" w14:textId="77777777" w:rsidR="00DA581D" w:rsidRDefault="00DA581D" w:rsidP="00DA581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75E2EF2E" w14:textId="77777777" w:rsidR="00DA581D" w:rsidRDefault="00DA581D" w:rsidP="00DA581D">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DFEB106" w14:textId="77777777" w:rsidR="00DA581D" w:rsidRDefault="00DA581D" w:rsidP="00DA581D">
            <w:pPr>
              <w:pStyle w:val="TAC"/>
              <w:rPr>
                <w:rFonts w:eastAsia="Yu Mincho"/>
                <w:szCs w:val="18"/>
              </w:rPr>
            </w:pPr>
            <w:r>
              <w:rPr>
                <w:szCs w:val="18"/>
                <w:lang w:val="en-US" w:eastAsia="zh-CN"/>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4ED9E9A7" w14:textId="77777777" w:rsidR="00DA581D" w:rsidRDefault="00DA581D" w:rsidP="00DA581D">
            <w:pPr>
              <w:pStyle w:val="TAC"/>
              <w:rPr>
                <w:szCs w:val="18"/>
                <w:lang w:eastAsia="zh-CN"/>
              </w:rPr>
            </w:pPr>
            <w:r>
              <w:rPr>
                <w:szCs w:val="18"/>
                <w:lang w:eastAsia="zh-CN"/>
              </w:rPr>
              <w:t>0</w:t>
            </w:r>
          </w:p>
        </w:tc>
      </w:tr>
      <w:tr w:rsidR="00DA581D" w14:paraId="4FC950BA" w14:textId="77777777" w:rsidTr="00DA581D">
        <w:trPr>
          <w:trHeight w:val="187"/>
        </w:trPr>
        <w:tc>
          <w:tcPr>
            <w:tcW w:w="1643" w:type="dxa"/>
            <w:tcBorders>
              <w:top w:val="nil"/>
              <w:left w:val="single" w:sz="4" w:space="0" w:color="auto"/>
              <w:bottom w:val="single" w:sz="4" w:space="0" w:color="auto"/>
              <w:right w:val="single" w:sz="4" w:space="0" w:color="auto"/>
            </w:tcBorders>
          </w:tcPr>
          <w:p w14:paraId="388D3A6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D0684F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28DC9E"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20A452CC"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0914D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70F61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69E7BF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07A7B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A45F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1BD66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FCD89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D713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BD47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8C192"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A6AAB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F5265"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438BD77" w14:textId="77777777" w:rsidR="00DA581D" w:rsidRDefault="00DA581D" w:rsidP="00DA581D">
            <w:pPr>
              <w:pStyle w:val="TAC"/>
              <w:rPr>
                <w:rFonts w:eastAsia="Yu Mincho"/>
                <w:szCs w:val="18"/>
              </w:rPr>
            </w:pPr>
          </w:p>
        </w:tc>
      </w:tr>
      <w:tr w:rsidR="00DA581D" w14:paraId="7B066D1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92AC8E2" w14:textId="77777777" w:rsidR="00DA581D" w:rsidRDefault="00DA581D" w:rsidP="00DA581D">
            <w:pPr>
              <w:pStyle w:val="TAC"/>
              <w:rPr>
                <w:szCs w:val="18"/>
                <w:lang w:eastAsia="zh-CN"/>
              </w:rPr>
            </w:pPr>
            <w:r>
              <w:rPr>
                <w:rFonts w:eastAsia="Yu Mincho"/>
                <w:szCs w:val="18"/>
                <w:lang w:eastAsia="ko-KR"/>
              </w:rPr>
              <w:t>CA_n41(2A)-n71B</w:t>
            </w:r>
          </w:p>
        </w:tc>
        <w:tc>
          <w:tcPr>
            <w:tcW w:w="1382" w:type="dxa"/>
            <w:tcBorders>
              <w:top w:val="single" w:sz="4" w:space="0" w:color="auto"/>
              <w:left w:val="single" w:sz="4" w:space="0" w:color="auto"/>
              <w:bottom w:val="nil"/>
              <w:right w:val="single" w:sz="4" w:space="0" w:color="auto"/>
            </w:tcBorders>
            <w:hideMark/>
          </w:tcPr>
          <w:p w14:paraId="796973B8" w14:textId="77777777" w:rsidR="00DA581D" w:rsidRDefault="00DA581D" w:rsidP="00DA581D">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5D895027" w14:textId="77777777" w:rsidR="00DA581D" w:rsidRDefault="00DA581D" w:rsidP="00DA581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7D4E12D" w14:textId="77777777" w:rsidR="00DA581D" w:rsidRDefault="00DA581D" w:rsidP="00DA581D">
            <w:pPr>
              <w:pStyle w:val="TAC"/>
              <w:rPr>
                <w:rFonts w:eastAsia="Yu Mincho"/>
                <w:szCs w:val="18"/>
              </w:rPr>
            </w:pPr>
            <w:r>
              <w:rPr>
                <w:rFonts w:eastAsia="Yu Mincho"/>
                <w:szCs w:val="18"/>
                <w:lang w:eastAsia="ko-KR"/>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3CCF6299" w14:textId="77777777" w:rsidR="00DA581D" w:rsidRDefault="00DA581D" w:rsidP="00DA581D">
            <w:pPr>
              <w:pStyle w:val="TAC"/>
              <w:rPr>
                <w:szCs w:val="18"/>
                <w:lang w:val="en-US" w:eastAsia="zh-CN"/>
              </w:rPr>
            </w:pPr>
            <w:r>
              <w:rPr>
                <w:szCs w:val="18"/>
                <w:lang w:val="en-US" w:eastAsia="zh-CN"/>
              </w:rPr>
              <w:t>0</w:t>
            </w:r>
          </w:p>
        </w:tc>
      </w:tr>
      <w:tr w:rsidR="00DA581D" w14:paraId="199D12A1" w14:textId="77777777" w:rsidTr="00DA581D">
        <w:trPr>
          <w:trHeight w:val="187"/>
        </w:trPr>
        <w:tc>
          <w:tcPr>
            <w:tcW w:w="1643" w:type="dxa"/>
            <w:tcBorders>
              <w:top w:val="nil"/>
              <w:left w:val="single" w:sz="4" w:space="0" w:color="auto"/>
              <w:bottom w:val="nil"/>
              <w:right w:val="single" w:sz="4" w:space="0" w:color="auto"/>
            </w:tcBorders>
          </w:tcPr>
          <w:p w14:paraId="4094A9B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2404DC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F42216" w14:textId="77777777" w:rsidR="00DA581D" w:rsidRDefault="00DA581D" w:rsidP="00DA581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0BCC5D38" w14:textId="77777777" w:rsidR="00DA581D" w:rsidRDefault="00DA581D" w:rsidP="00DA581D">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tcPr>
          <w:p w14:paraId="3A20DBCD" w14:textId="77777777" w:rsidR="00DA581D" w:rsidRDefault="00DA581D" w:rsidP="00DA581D">
            <w:pPr>
              <w:pStyle w:val="TAC"/>
              <w:rPr>
                <w:rFonts w:eastAsia="Yu Mincho"/>
                <w:szCs w:val="18"/>
              </w:rPr>
            </w:pPr>
          </w:p>
        </w:tc>
      </w:tr>
      <w:tr w:rsidR="00DA581D" w14:paraId="29E92ACA" w14:textId="77777777" w:rsidTr="00DA581D">
        <w:trPr>
          <w:trHeight w:val="187"/>
        </w:trPr>
        <w:tc>
          <w:tcPr>
            <w:tcW w:w="1643" w:type="dxa"/>
            <w:tcBorders>
              <w:top w:val="nil"/>
              <w:left w:val="single" w:sz="4" w:space="0" w:color="auto"/>
              <w:bottom w:val="nil"/>
              <w:right w:val="single" w:sz="4" w:space="0" w:color="auto"/>
            </w:tcBorders>
          </w:tcPr>
          <w:p w14:paraId="39E06515" w14:textId="77777777" w:rsidR="00DA581D" w:rsidRDefault="00DA581D" w:rsidP="00DA581D">
            <w:pPr>
              <w:pStyle w:val="TAC"/>
              <w:rPr>
                <w:rFonts w:eastAsia="Yu Mincho"/>
                <w:szCs w:val="18"/>
                <w:lang w:eastAsia="ko-KR"/>
              </w:rPr>
            </w:pPr>
          </w:p>
        </w:tc>
        <w:tc>
          <w:tcPr>
            <w:tcW w:w="1382" w:type="dxa"/>
            <w:tcBorders>
              <w:top w:val="single" w:sz="4" w:space="0" w:color="auto"/>
              <w:left w:val="single" w:sz="4" w:space="0" w:color="auto"/>
              <w:bottom w:val="nil"/>
              <w:right w:val="single" w:sz="4" w:space="0" w:color="auto"/>
            </w:tcBorders>
            <w:hideMark/>
          </w:tcPr>
          <w:p w14:paraId="7092B21D" w14:textId="77777777" w:rsidR="00DA581D" w:rsidRDefault="00DA581D" w:rsidP="00DA581D">
            <w:pPr>
              <w:pStyle w:val="TAC"/>
              <w:rPr>
                <w:rFonts w:eastAsia="Yu Mincho"/>
                <w:szCs w:val="18"/>
                <w:lang w:eastAsia="ko-KR"/>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6C7FA6C" w14:textId="77777777" w:rsidR="00DA581D" w:rsidRDefault="00DA581D" w:rsidP="00DA581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0DECCB1" w14:textId="77777777" w:rsidR="00DA581D" w:rsidRDefault="00DA581D" w:rsidP="00DA581D">
            <w:pPr>
              <w:pStyle w:val="TAC"/>
              <w:rPr>
                <w:rFonts w:eastAsia="Yu Mincho"/>
                <w:szCs w:val="18"/>
                <w:lang w:eastAsia="ko-KR"/>
              </w:rPr>
            </w:pPr>
            <w: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7E5F5267" w14:textId="77777777" w:rsidR="00DA581D" w:rsidRDefault="00DA581D" w:rsidP="00DA581D">
            <w:pPr>
              <w:pStyle w:val="TAC"/>
              <w:rPr>
                <w:szCs w:val="18"/>
                <w:lang w:val="en-US" w:eastAsia="zh-CN"/>
              </w:rPr>
            </w:pPr>
            <w:r>
              <w:rPr>
                <w:szCs w:val="18"/>
                <w:lang w:val="en-US" w:eastAsia="zh-CN"/>
              </w:rPr>
              <w:t>1</w:t>
            </w:r>
          </w:p>
        </w:tc>
      </w:tr>
      <w:tr w:rsidR="00DA581D" w14:paraId="107C5D2C" w14:textId="77777777" w:rsidTr="00DA581D">
        <w:trPr>
          <w:trHeight w:val="187"/>
        </w:trPr>
        <w:tc>
          <w:tcPr>
            <w:tcW w:w="1643" w:type="dxa"/>
            <w:tcBorders>
              <w:top w:val="nil"/>
              <w:left w:val="single" w:sz="4" w:space="0" w:color="auto"/>
              <w:bottom w:val="single" w:sz="4" w:space="0" w:color="auto"/>
              <w:right w:val="single" w:sz="4" w:space="0" w:color="auto"/>
            </w:tcBorders>
          </w:tcPr>
          <w:p w14:paraId="711B3FA7" w14:textId="77777777" w:rsidR="00DA581D" w:rsidRDefault="00DA581D" w:rsidP="00DA581D">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tcPr>
          <w:p w14:paraId="3D65D351" w14:textId="77777777" w:rsidR="00DA581D" w:rsidRDefault="00DA581D" w:rsidP="00DA581D">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668A8C4" w14:textId="77777777" w:rsidR="00DA581D" w:rsidRDefault="00DA581D" w:rsidP="00DA581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81F0E9D" w14:textId="77777777" w:rsidR="00DA581D" w:rsidRDefault="00DA581D" w:rsidP="00DA581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5A808BB4" w14:textId="77777777" w:rsidR="00DA581D" w:rsidRDefault="00DA581D" w:rsidP="00DA581D">
            <w:pPr>
              <w:pStyle w:val="TAC"/>
              <w:rPr>
                <w:szCs w:val="18"/>
                <w:lang w:val="en-US" w:eastAsia="zh-CN"/>
              </w:rPr>
            </w:pPr>
          </w:p>
        </w:tc>
      </w:tr>
      <w:tr w:rsidR="00DA581D" w14:paraId="15D06A5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0F203A" w14:textId="77777777" w:rsidR="00DA581D" w:rsidRDefault="00DA581D" w:rsidP="00DA581D">
            <w:pPr>
              <w:pStyle w:val="TAC"/>
              <w:rPr>
                <w:szCs w:val="18"/>
                <w:lang w:eastAsia="zh-CN"/>
              </w:rPr>
            </w:pPr>
            <w:r>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hideMark/>
          </w:tcPr>
          <w:p w14:paraId="7554103B" w14:textId="77777777" w:rsidR="00DA581D" w:rsidRDefault="00DA581D" w:rsidP="00DA581D">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34FFAC5B" w14:textId="77777777" w:rsidR="00DA581D" w:rsidRDefault="00DA581D" w:rsidP="00DA581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F8401E3" w14:textId="77777777" w:rsidR="00DA581D" w:rsidRDefault="00DA581D" w:rsidP="00DA581D">
            <w:pPr>
              <w:pStyle w:val="TAC"/>
              <w:rPr>
                <w:rFonts w:eastAsia="Yu Mincho"/>
                <w:szCs w:val="18"/>
              </w:rPr>
            </w:pPr>
            <w:r>
              <w:rPr>
                <w:rFonts w:eastAsia="Yu Mincho"/>
                <w:szCs w:val="18"/>
                <w:lang w:eastAsia="ko-KR"/>
              </w:rPr>
              <w:t>See CA_n41C Bandwidth Combination Set 0 in  Table 5.5A.1-1</w:t>
            </w:r>
          </w:p>
        </w:tc>
        <w:tc>
          <w:tcPr>
            <w:tcW w:w="1485" w:type="dxa"/>
            <w:tcBorders>
              <w:top w:val="single" w:sz="4" w:space="0" w:color="auto"/>
              <w:left w:val="single" w:sz="4" w:space="0" w:color="auto"/>
              <w:bottom w:val="single" w:sz="4" w:space="0" w:color="auto"/>
              <w:right w:val="single" w:sz="4" w:space="0" w:color="auto"/>
            </w:tcBorders>
            <w:hideMark/>
          </w:tcPr>
          <w:p w14:paraId="164951B6" w14:textId="77777777" w:rsidR="00DA581D" w:rsidRDefault="00DA581D" w:rsidP="00DA581D">
            <w:pPr>
              <w:pStyle w:val="TAC"/>
              <w:rPr>
                <w:szCs w:val="18"/>
                <w:lang w:val="en-US" w:eastAsia="zh-CN"/>
              </w:rPr>
            </w:pPr>
            <w:r>
              <w:rPr>
                <w:szCs w:val="18"/>
                <w:lang w:val="en-US" w:eastAsia="zh-CN"/>
              </w:rPr>
              <w:t>0</w:t>
            </w:r>
          </w:p>
        </w:tc>
      </w:tr>
      <w:tr w:rsidR="00DA581D" w14:paraId="1ADA6518" w14:textId="77777777" w:rsidTr="00DA581D">
        <w:trPr>
          <w:trHeight w:val="187"/>
        </w:trPr>
        <w:tc>
          <w:tcPr>
            <w:tcW w:w="1643" w:type="dxa"/>
            <w:tcBorders>
              <w:top w:val="nil"/>
              <w:left w:val="single" w:sz="4" w:space="0" w:color="auto"/>
              <w:bottom w:val="nil"/>
              <w:right w:val="single" w:sz="4" w:space="0" w:color="auto"/>
            </w:tcBorders>
          </w:tcPr>
          <w:p w14:paraId="778C606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5C00C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95A6C8" w14:textId="77777777" w:rsidR="00DA581D" w:rsidRDefault="00DA581D" w:rsidP="00DA581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32C291C" w14:textId="77777777" w:rsidR="00DA581D" w:rsidRDefault="00DA581D" w:rsidP="00DA581D">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tcPr>
          <w:p w14:paraId="00320AF1" w14:textId="77777777" w:rsidR="00DA581D" w:rsidRDefault="00DA581D" w:rsidP="00DA581D">
            <w:pPr>
              <w:pStyle w:val="TAC"/>
              <w:rPr>
                <w:rFonts w:eastAsia="Yu Mincho"/>
                <w:szCs w:val="18"/>
              </w:rPr>
            </w:pPr>
          </w:p>
        </w:tc>
      </w:tr>
      <w:tr w:rsidR="00DA581D" w14:paraId="2ACEDE0D" w14:textId="77777777" w:rsidTr="00DA581D">
        <w:trPr>
          <w:trHeight w:val="187"/>
        </w:trPr>
        <w:tc>
          <w:tcPr>
            <w:tcW w:w="1643" w:type="dxa"/>
            <w:tcBorders>
              <w:top w:val="nil"/>
              <w:left w:val="single" w:sz="4" w:space="0" w:color="auto"/>
              <w:bottom w:val="nil"/>
              <w:right w:val="single" w:sz="4" w:space="0" w:color="auto"/>
            </w:tcBorders>
          </w:tcPr>
          <w:p w14:paraId="4764FD45" w14:textId="77777777" w:rsidR="00DA581D" w:rsidRDefault="00DA581D" w:rsidP="00DA581D">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08552719" w14:textId="77777777" w:rsidR="00DA581D" w:rsidRDefault="00DA581D" w:rsidP="00DA581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5C99431" w14:textId="77777777" w:rsidR="00DA581D" w:rsidRDefault="00DA581D" w:rsidP="00DA581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146F8C9" w14:textId="77777777" w:rsidR="00DA581D" w:rsidRDefault="00DA581D" w:rsidP="00DA581D">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hideMark/>
          </w:tcPr>
          <w:p w14:paraId="7AC320D1" w14:textId="77777777" w:rsidR="00DA581D" w:rsidRDefault="00DA581D" w:rsidP="00DA581D">
            <w:pPr>
              <w:pStyle w:val="TAC"/>
              <w:rPr>
                <w:rFonts w:eastAsia="Yu Mincho"/>
                <w:szCs w:val="18"/>
              </w:rPr>
            </w:pPr>
            <w:r>
              <w:rPr>
                <w:rFonts w:eastAsia="Yu Mincho"/>
                <w:szCs w:val="18"/>
              </w:rPr>
              <w:t>1</w:t>
            </w:r>
          </w:p>
        </w:tc>
      </w:tr>
      <w:tr w:rsidR="00DA581D" w14:paraId="049596FC" w14:textId="77777777" w:rsidTr="00DA581D">
        <w:trPr>
          <w:trHeight w:val="187"/>
        </w:trPr>
        <w:tc>
          <w:tcPr>
            <w:tcW w:w="1643" w:type="dxa"/>
            <w:tcBorders>
              <w:top w:val="nil"/>
              <w:left w:val="single" w:sz="4" w:space="0" w:color="auto"/>
              <w:bottom w:val="single" w:sz="4" w:space="0" w:color="auto"/>
              <w:right w:val="single" w:sz="4" w:space="0" w:color="auto"/>
            </w:tcBorders>
          </w:tcPr>
          <w:p w14:paraId="5D29506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4FE0AF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F731CB" w14:textId="77777777" w:rsidR="00DA581D" w:rsidRDefault="00DA581D" w:rsidP="00DA581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63E1BF3" w14:textId="77777777" w:rsidR="00DA581D" w:rsidRDefault="00DA581D" w:rsidP="00DA581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27C32600" w14:textId="77777777" w:rsidR="00DA581D" w:rsidRDefault="00DA581D" w:rsidP="00DA581D">
            <w:pPr>
              <w:pStyle w:val="TAC"/>
              <w:rPr>
                <w:rFonts w:eastAsia="Yu Mincho"/>
                <w:szCs w:val="18"/>
              </w:rPr>
            </w:pPr>
          </w:p>
        </w:tc>
      </w:tr>
      <w:tr w:rsidR="00DA581D" w14:paraId="2C03607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9CDF1DF" w14:textId="77777777" w:rsidR="00DA581D" w:rsidRDefault="00DA581D" w:rsidP="00DA581D">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6CC4FE48" w14:textId="77777777" w:rsidR="00DA581D" w:rsidRDefault="00DA581D" w:rsidP="00DA581D">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5BFD2D" w14:textId="77777777" w:rsidR="00DA581D" w:rsidRDefault="00DA581D" w:rsidP="00DA581D">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500C8C47" w14:textId="77777777" w:rsidR="00DA581D" w:rsidRDefault="00DA581D" w:rsidP="00DA581D">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C6E4CF9" w14:textId="77777777" w:rsidR="00DA581D" w:rsidRDefault="00DA581D" w:rsidP="00DA581D">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8BA360" w14:textId="77777777" w:rsidR="00DA581D" w:rsidRDefault="00DA581D" w:rsidP="00DA581D">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E079F8C" w14:textId="77777777" w:rsidR="00DA581D" w:rsidRDefault="00DA581D" w:rsidP="00DA581D">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5809980"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18D7C99" w14:textId="77777777" w:rsidR="00DA581D" w:rsidRDefault="00DA581D" w:rsidP="00DA581D">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BF1BCCB" w14:textId="77777777" w:rsidR="00DA581D" w:rsidRDefault="00DA581D" w:rsidP="00DA581D">
            <w:pPr>
              <w:keepNext/>
              <w:keepLines/>
              <w:spacing w:after="0"/>
              <w:jc w:val="center"/>
              <w:rPr>
                <w:lang w:eastAsia="zh-CN"/>
              </w:rPr>
            </w:pPr>
            <w:r>
              <w:rPr>
                <w:rFonts w:ascii="Arial" w:hAnsi="Arial"/>
                <w:bCs/>
                <w:sz w:val="18"/>
                <w:lang w:val="sv-SE"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E48EF6" w14:textId="77777777" w:rsidR="00DA581D" w:rsidRDefault="00DA581D" w:rsidP="00DA581D">
            <w:pPr>
              <w:keepNext/>
              <w:keepLines/>
              <w:spacing w:after="0"/>
              <w:jc w:val="center"/>
              <w:rPr>
                <w:lang w:eastAsia="zh-CN"/>
              </w:rPr>
            </w:pPr>
            <w:r>
              <w:rPr>
                <w:rFonts w:ascii="Arial" w:hAnsi="Arial"/>
                <w:bCs/>
                <w:sz w:val="18"/>
                <w:lang w:val="sv-SE"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4D6932" w14:textId="77777777" w:rsidR="00DA581D" w:rsidRDefault="00DA581D" w:rsidP="00DA581D">
            <w:pPr>
              <w:keepNext/>
              <w:keepLines/>
              <w:spacing w:after="0"/>
              <w:jc w:val="center"/>
              <w:rPr>
                <w:lang w:eastAsia="zh-CN"/>
              </w:rPr>
            </w:pPr>
            <w:r>
              <w:rPr>
                <w:rFonts w:ascii="Arial" w:hAnsi="Arial"/>
                <w:bCs/>
                <w:sz w:val="18"/>
                <w:lang w:val="sv-SE"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C95BBD"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D11A74" w14:textId="77777777" w:rsidR="00DA581D" w:rsidRDefault="00DA581D" w:rsidP="00DA581D">
            <w:pPr>
              <w:keepNext/>
              <w:keepLines/>
              <w:spacing w:after="0"/>
              <w:jc w:val="center"/>
              <w:rPr>
                <w:lang w:eastAsia="zh-CN"/>
              </w:rPr>
            </w:pPr>
            <w:r>
              <w:rPr>
                <w:rFonts w:ascii="Arial" w:hAnsi="Arial"/>
                <w:bCs/>
                <w:sz w:val="18"/>
                <w:lang w:val="sv-SE"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9F0C835" w14:textId="77777777" w:rsidR="00DA581D" w:rsidRDefault="00DA581D" w:rsidP="00DA581D">
            <w:pPr>
              <w:keepNext/>
              <w:keepLines/>
              <w:spacing w:after="0"/>
              <w:jc w:val="center"/>
              <w:rPr>
                <w:rFonts w:eastAsia="Yu Mincho"/>
              </w:rPr>
            </w:pPr>
            <w:r>
              <w:rPr>
                <w:rFonts w:ascii="Arial" w:hAnsi="Arial"/>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53D5A97" w14:textId="77777777" w:rsidR="00DA581D" w:rsidRDefault="00DA581D" w:rsidP="00DA581D">
            <w:pPr>
              <w:keepNext/>
              <w:keepLines/>
              <w:spacing w:after="0"/>
              <w:jc w:val="center"/>
              <w:rPr>
                <w:lang w:eastAsia="zh-CN"/>
              </w:rPr>
            </w:pPr>
            <w:r>
              <w:rPr>
                <w:rFonts w:ascii="Arial" w:hAnsi="Arial"/>
                <w:bCs/>
                <w:sz w:val="18"/>
                <w:lang w:val="sv-SE" w:eastAsia="zh-CN"/>
              </w:rPr>
              <w:t>100</w:t>
            </w:r>
          </w:p>
        </w:tc>
        <w:tc>
          <w:tcPr>
            <w:tcW w:w="1485" w:type="dxa"/>
            <w:tcBorders>
              <w:top w:val="single" w:sz="4" w:space="0" w:color="auto"/>
              <w:left w:val="single" w:sz="4" w:space="0" w:color="auto"/>
              <w:bottom w:val="nil"/>
              <w:right w:val="single" w:sz="4" w:space="0" w:color="auto"/>
            </w:tcBorders>
            <w:hideMark/>
          </w:tcPr>
          <w:p w14:paraId="7DC93BAD" w14:textId="77777777" w:rsidR="00DA581D" w:rsidRDefault="00DA581D" w:rsidP="00DA581D">
            <w:pPr>
              <w:pStyle w:val="TAC"/>
              <w:rPr>
                <w:lang w:val="en-US" w:eastAsia="zh-CN"/>
              </w:rPr>
            </w:pPr>
            <w:r>
              <w:rPr>
                <w:lang w:val="en-US" w:eastAsia="zh-CN"/>
              </w:rPr>
              <w:t>0</w:t>
            </w:r>
          </w:p>
        </w:tc>
      </w:tr>
      <w:tr w:rsidR="00DA581D" w14:paraId="4BAFF58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898C8EB"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3860935F"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027F99" w14:textId="77777777" w:rsidR="00DA581D" w:rsidRDefault="00DA581D" w:rsidP="00DA581D">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E5F37D" w14:textId="77777777" w:rsidR="00DA581D" w:rsidRDefault="00DA581D" w:rsidP="00DA581D">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BAD342" w14:textId="77777777" w:rsidR="00DA581D" w:rsidRDefault="00DA581D" w:rsidP="00DA581D">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0476471" w14:textId="77777777" w:rsidR="00DA581D" w:rsidRDefault="00DA581D" w:rsidP="00DA581D">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DE5183E" w14:textId="77777777" w:rsidR="00DA581D" w:rsidRDefault="00DA581D" w:rsidP="00DA581D">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8DFF085"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AEAAC"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A97F7B" w14:textId="77777777" w:rsidR="00DA581D" w:rsidRDefault="00DA581D" w:rsidP="00DA581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C77F6" w14:textId="77777777" w:rsidR="00DA581D" w:rsidRDefault="00DA581D" w:rsidP="00DA581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306E4" w14:textId="77777777" w:rsidR="00DA581D" w:rsidRDefault="00DA581D" w:rsidP="00DA581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C093B"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4B034F" w14:textId="77777777" w:rsidR="00DA581D" w:rsidRDefault="00DA581D" w:rsidP="00DA581D">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CAD69A"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09790D0" w14:textId="77777777" w:rsidR="00DA581D" w:rsidRDefault="00DA581D" w:rsidP="00DA581D">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tcPr>
          <w:p w14:paraId="519B3E40" w14:textId="77777777" w:rsidR="00DA581D" w:rsidRDefault="00DA581D" w:rsidP="00DA581D">
            <w:pPr>
              <w:pStyle w:val="TAC"/>
              <w:rPr>
                <w:lang w:val="en-US" w:eastAsia="zh-CN"/>
              </w:rPr>
            </w:pPr>
          </w:p>
        </w:tc>
      </w:tr>
      <w:tr w:rsidR="00DA581D" w14:paraId="7C2B8D4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86BFAB7" w14:textId="77777777" w:rsidR="00DA581D" w:rsidRDefault="00DA581D" w:rsidP="00DA581D">
            <w:pPr>
              <w:pStyle w:val="TAC"/>
              <w:rPr>
                <w:lang w:eastAsia="zh-CN"/>
              </w:rPr>
            </w:pPr>
            <w:r>
              <w:t>CA_n41A-n77A</w:t>
            </w:r>
          </w:p>
        </w:tc>
        <w:tc>
          <w:tcPr>
            <w:tcW w:w="1382" w:type="dxa"/>
            <w:tcBorders>
              <w:top w:val="single" w:sz="4" w:space="0" w:color="auto"/>
              <w:left w:val="single" w:sz="4" w:space="0" w:color="auto"/>
              <w:bottom w:val="nil"/>
              <w:right w:val="single" w:sz="4" w:space="0" w:color="auto"/>
            </w:tcBorders>
            <w:hideMark/>
          </w:tcPr>
          <w:p w14:paraId="217E05D0" w14:textId="77777777" w:rsidR="00DA581D" w:rsidRDefault="00DA581D" w:rsidP="00DA581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AB1D367"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3080444"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5986345"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251B3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92F6C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13428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EB50DC"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48A0DB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F3E1BBF"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CBB538B"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80B73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0189E7"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8144359"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6C68A4C4" w14:textId="77777777" w:rsidR="00DA581D" w:rsidRDefault="00DA581D" w:rsidP="00DA581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0585E194" w14:textId="77777777" w:rsidR="00DA581D" w:rsidRDefault="00DA581D" w:rsidP="00DA581D">
            <w:pPr>
              <w:pStyle w:val="TAC"/>
              <w:rPr>
                <w:lang w:eastAsia="zh-CN"/>
              </w:rPr>
            </w:pPr>
            <w:r>
              <w:rPr>
                <w:lang w:val="en-US" w:eastAsia="zh-CN"/>
              </w:rPr>
              <w:t>0</w:t>
            </w:r>
          </w:p>
        </w:tc>
      </w:tr>
      <w:tr w:rsidR="00DA581D" w14:paraId="23852927" w14:textId="77777777" w:rsidTr="00DA581D">
        <w:trPr>
          <w:trHeight w:val="187"/>
        </w:trPr>
        <w:tc>
          <w:tcPr>
            <w:tcW w:w="1643" w:type="dxa"/>
            <w:tcBorders>
              <w:top w:val="nil"/>
              <w:left w:val="single" w:sz="4" w:space="0" w:color="auto"/>
              <w:bottom w:val="nil"/>
              <w:right w:val="single" w:sz="4" w:space="0" w:color="auto"/>
            </w:tcBorders>
          </w:tcPr>
          <w:p w14:paraId="2DD8DF6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74001643"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62F4FC" w14:textId="77777777" w:rsidR="00DA581D" w:rsidRDefault="00DA581D" w:rsidP="00DA581D">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95D501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D5AB4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190D2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1B424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A69D8"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4B6B51"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60F93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447C74"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0675C10"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8439732"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40C3AA6"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432B1D8"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7DD8682"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87DF74D" w14:textId="77777777" w:rsidR="00DA581D" w:rsidRDefault="00DA581D" w:rsidP="00DA581D">
            <w:pPr>
              <w:pStyle w:val="TAC"/>
              <w:rPr>
                <w:lang w:eastAsia="zh-CN"/>
              </w:rPr>
            </w:pPr>
          </w:p>
        </w:tc>
      </w:tr>
      <w:tr w:rsidR="00DA581D" w14:paraId="1DF8EEA4" w14:textId="77777777" w:rsidTr="00DA581D">
        <w:trPr>
          <w:trHeight w:val="187"/>
        </w:trPr>
        <w:tc>
          <w:tcPr>
            <w:tcW w:w="1643" w:type="dxa"/>
            <w:tcBorders>
              <w:top w:val="nil"/>
              <w:left w:val="single" w:sz="4" w:space="0" w:color="auto"/>
              <w:bottom w:val="nil"/>
              <w:right w:val="single" w:sz="4" w:space="0" w:color="auto"/>
            </w:tcBorders>
          </w:tcPr>
          <w:p w14:paraId="46889163"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003E631A"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6C91A4" w14:textId="77777777" w:rsidR="00DA581D" w:rsidRDefault="00DA581D" w:rsidP="00DA581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041C3F7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ABA5B1E"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4666E9"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E6F0C2"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BAEFC79"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87810"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CC2C9F0"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7C9EB01" w14:textId="77777777" w:rsidR="00DA581D" w:rsidRDefault="00DA581D" w:rsidP="00DA581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8497813" w14:textId="77777777" w:rsidR="00DA581D" w:rsidRDefault="00DA581D" w:rsidP="00DA581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59074A1"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1D7048E" w14:textId="77777777" w:rsidR="00DA581D" w:rsidRDefault="00DA581D" w:rsidP="00DA581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0D67AAD"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2F2D1671" w14:textId="77777777" w:rsidR="00DA581D" w:rsidRDefault="00DA581D" w:rsidP="00DA581D">
            <w:pPr>
              <w:pStyle w:val="TAC"/>
              <w:rPr>
                <w:lang w:eastAsia="zh-CN"/>
              </w:rPr>
            </w:pPr>
            <w:r>
              <w:t>100</w:t>
            </w:r>
          </w:p>
        </w:tc>
        <w:tc>
          <w:tcPr>
            <w:tcW w:w="1485" w:type="dxa"/>
            <w:tcBorders>
              <w:top w:val="nil"/>
              <w:left w:val="single" w:sz="4" w:space="0" w:color="auto"/>
              <w:bottom w:val="nil"/>
              <w:right w:val="single" w:sz="4" w:space="0" w:color="auto"/>
            </w:tcBorders>
            <w:hideMark/>
          </w:tcPr>
          <w:p w14:paraId="6FC2C47D" w14:textId="77777777" w:rsidR="00DA581D" w:rsidRDefault="00DA581D" w:rsidP="00DA581D">
            <w:pPr>
              <w:pStyle w:val="TAC"/>
              <w:rPr>
                <w:lang w:eastAsia="zh-CN"/>
              </w:rPr>
            </w:pPr>
            <w:r>
              <w:rPr>
                <w:lang w:eastAsia="zh-CN"/>
              </w:rPr>
              <w:t>1</w:t>
            </w:r>
          </w:p>
        </w:tc>
      </w:tr>
      <w:tr w:rsidR="00DA581D" w14:paraId="30B052CA" w14:textId="77777777" w:rsidTr="00DA581D">
        <w:trPr>
          <w:trHeight w:val="187"/>
        </w:trPr>
        <w:tc>
          <w:tcPr>
            <w:tcW w:w="1643" w:type="dxa"/>
            <w:tcBorders>
              <w:top w:val="nil"/>
              <w:left w:val="single" w:sz="4" w:space="0" w:color="auto"/>
              <w:bottom w:val="single" w:sz="4" w:space="0" w:color="auto"/>
              <w:right w:val="single" w:sz="4" w:space="0" w:color="auto"/>
            </w:tcBorders>
          </w:tcPr>
          <w:p w14:paraId="71E7CD89"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4C4F74E"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5052F5" w14:textId="77777777" w:rsidR="00DA581D" w:rsidRDefault="00DA581D" w:rsidP="00DA581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6B8B893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1C323C"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C0229B"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FC62FC"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16E2CC0"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B774FF"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106421"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EDE375A" w14:textId="77777777" w:rsidR="00DA581D" w:rsidRDefault="00DA581D" w:rsidP="00DA581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FE7127" w14:textId="77777777" w:rsidR="00DA581D" w:rsidRDefault="00DA581D" w:rsidP="00DA581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547CFF2"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F01242C" w14:textId="77777777" w:rsidR="00DA581D" w:rsidRDefault="00DA581D" w:rsidP="00DA581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9D57ABC"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DD25476" w14:textId="77777777" w:rsidR="00DA581D" w:rsidRDefault="00DA581D" w:rsidP="00DA581D">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38FF2EB9" w14:textId="77777777" w:rsidR="00DA581D" w:rsidRDefault="00DA581D" w:rsidP="00DA581D">
            <w:pPr>
              <w:pStyle w:val="TAC"/>
              <w:rPr>
                <w:lang w:eastAsia="zh-CN"/>
              </w:rPr>
            </w:pPr>
          </w:p>
        </w:tc>
      </w:tr>
      <w:tr w:rsidR="00DA581D" w14:paraId="1DBF188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764D237" w14:textId="77777777" w:rsidR="00DA581D" w:rsidRDefault="00DA581D" w:rsidP="00DA581D">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hideMark/>
          </w:tcPr>
          <w:p w14:paraId="71E18914" w14:textId="77777777" w:rsidR="00DA581D" w:rsidRDefault="00DA581D" w:rsidP="00DA581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454C344" w14:textId="77777777" w:rsidR="00DA581D" w:rsidRDefault="00DA581D" w:rsidP="00DA581D">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2D40368" w14:textId="77777777" w:rsidR="00DA581D" w:rsidRDefault="00DA581D" w:rsidP="00DA581D">
            <w:pPr>
              <w:pStyle w:val="TAC"/>
              <w:rPr>
                <w:lang w:eastAsia="zh-CN"/>
              </w:rPr>
            </w:pPr>
            <w:r>
              <w:rPr>
                <w:rFonts w:cs="Arial"/>
                <w:szCs w:val="18"/>
                <w:lang w:eastAsia="zh-CN"/>
              </w:rPr>
              <w:t>See CA_n41(2A) Bandwidth Combination Set 1 in Table 5.5A.2-1 in TS 38.101-1</w:t>
            </w:r>
          </w:p>
        </w:tc>
        <w:tc>
          <w:tcPr>
            <w:tcW w:w="1485" w:type="dxa"/>
            <w:tcBorders>
              <w:top w:val="single" w:sz="4" w:space="0" w:color="auto"/>
              <w:left w:val="single" w:sz="4" w:space="0" w:color="auto"/>
              <w:bottom w:val="nil"/>
              <w:right w:val="single" w:sz="4" w:space="0" w:color="auto"/>
            </w:tcBorders>
            <w:hideMark/>
          </w:tcPr>
          <w:p w14:paraId="4A93A8CA" w14:textId="77777777" w:rsidR="00DA581D" w:rsidRDefault="00DA581D" w:rsidP="00DA581D">
            <w:pPr>
              <w:pStyle w:val="TAC"/>
              <w:rPr>
                <w:lang w:eastAsia="zh-CN"/>
              </w:rPr>
            </w:pPr>
            <w:r>
              <w:rPr>
                <w:lang w:val="en-US" w:eastAsia="zh-CN"/>
              </w:rPr>
              <w:t>0</w:t>
            </w:r>
          </w:p>
        </w:tc>
      </w:tr>
      <w:tr w:rsidR="00DA581D" w14:paraId="2F7E85C7" w14:textId="77777777" w:rsidTr="00DA581D">
        <w:trPr>
          <w:trHeight w:val="187"/>
        </w:trPr>
        <w:tc>
          <w:tcPr>
            <w:tcW w:w="1643" w:type="dxa"/>
            <w:tcBorders>
              <w:top w:val="nil"/>
              <w:left w:val="single" w:sz="4" w:space="0" w:color="auto"/>
              <w:bottom w:val="single" w:sz="4" w:space="0" w:color="auto"/>
              <w:right w:val="single" w:sz="4" w:space="0" w:color="auto"/>
            </w:tcBorders>
          </w:tcPr>
          <w:p w14:paraId="471D20BA"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437D5B0F"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1B1FF9" w14:textId="77777777" w:rsidR="00DA581D" w:rsidRDefault="00DA581D" w:rsidP="00DA581D">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AA65EEA"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93E71C"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60E8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38973B"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0E76D8"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F2101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60111A"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7D0F0C"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9B74242"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75C467"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EFC88DF"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1BAA9A"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456CBCBF"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791CD51" w14:textId="77777777" w:rsidR="00DA581D" w:rsidRDefault="00DA581D" w:rsidP="00DA581D">
            <w:pPr>
              <w:pStyle w:val="TAC"/>
              <w:rPr>
                <w:lang w:eastAsia="zh-CN"/>
              </w:rPr>
            </w:pPr>
          </w:p>
        </w:tc>
      </w:tr>
      <w:tr w:rsidR="00DA581D" w14:paraId="73A8105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3DEE5C2" w14:textId="77777777" w:rsidR="00DA581D" w:rsidRDefault="00DA581D" w:rsidP="00DA581D">
            <w:pPr>
              <w:pStyle w:val="TAC"/>
              <w:rPr>
                <w:lang w:eastAsia="zh-CN"/>
              </w:rPr>
            </w:pPr>
            <w:r>
              <w:t>CA_n41C-n77A</w:t>
            </w:r>
          </w:p>
        </w:tc>
        <w:tc>
          <w:tcPr>
            <w:tcW w:w="1382" w:type="dxa"/>
            <w:tcBorders>
              <w:top w:val="single" w:sz="4" w:space="0" w:color="auto"/>
              <w:left w:val="single" w:sz="4" w:space="0" w:color="auto"/>
              <w:bottom w:val="nil"/>
              <w:right w:val="single" w:sz="4" w:space="0" w:color="auto"/>
            </w:tcBorders>
            <w:hideMark/>
          </w:tcPr>
          <w:p w14:paraId="3920FB60" w14:textId="77777777" w:rsidR="00DA581D" w:rsidRPr="006F4288" w:rsidRDefault="00DA581D" w:rsidP="00DA581D">
            <w:pPr>
              <w:pStyle w:val="TAC"/>
            </w:pPr>
            <w:r w:rsidRPr="006F4288">
              <w:t>CA_n41A-n77A</w:t>
            </w:r>
          </w:p>
          <w:p w14:paraId="415858AF" w14:textId="77777777" w:rsidR="00DA581D" w:rsidRPr="006F4288" w:rsidRDefault="00DA581D" w:rsidP="00DA581D">
            <w:pPr>
              <w:pStyle w:val="TAC"/>
              <w:rPr>
                <w:lang w:eastAsia="zh-CN"/>
              </w:rPr>
            </w:pPr>
            <w:r w:rsidRPr="006F4288">
              <w:t>CA_n41C</w:t>
            </w:r>
          </w:p>
        </w:tc>
        <w:tc>
          <w:tcPr>
            <w:tcW w:w="670" w:type="dxa"/>
            <w:tcBorders>
              <w:top w:val="single" w:sz="4" w:space="0" w:color="auto"/>
              <w:left w:val="single" w:sz="4" w:space="0" w:color="auto"/>
              <w:bottom w:val="single" w:sz="4" w:space="0" w:color="auto"/>
              <w:right w:val="single" w:sz="4" w:space="0" w:color="auto"/>
            </w:tcBorders>
            <w:hideMark/>
          </w:tcPr>
          <w:p w14:paraId="754EFE00" w14:textId="77777777" w:rsidR="00DA581D" w:rsidRDefault="00DA581D" w:rsidP="00DA581D">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2732A54" w14:textId="77777777" w:rsidR="00DA581D" w:rsidRDefault="00DA581D" w:rsidP="00DA581D">
            <w:pPr>
              <w:pStyle w:val="TAC"/>
              <w:rPr>
                <w:lang w:eastAsia="zh-CN"/>
              </w:rPr>
            </w:pPr>
            <w:r>
              <w:rPr>
                <w:rFonts w:cs="Arial"/>
                <w:szCs w:val="18"/>
                <w:lang w:eastAsia="zh-CN"/>
              </w:rPr>
              <w:t>See CA_n41C Bandwidth Combination Set 0 in Table 5.5A.1-1 in TS 38.101-1</w:t>
            </w:r>
          </w:p>
        </w:tc>
        <w:tc>
          <w:tcPr>
            <w:tcW w:w="1485" w:type="dxa"/>
            <w:tcBorders>
              <w:top w:val="single" w:sz="4" w:space="0" w:color="auto"/>
              <w:left w:val="single" w:sz="4" w:space="0" w:color="auto"/>
              <w:bottom w:val="nil"/>
              <w:right w:val="single" w:sz="4" w:space="0" w:color="auto"/>
            </w:tcBorders>
            <w:hideMark/>
          </w:tcPr>
          <w:p w14:paraId="472BBABF" w14:textId="77777777" w:rsidR="00DA581D" w:rsidRDefault="00DA581D" w:rsidP="00DA581D">
            <w:pPr>
              <w:pStyle w:val="TAC"/>
              <w:rPr>
                <w:lang w:eastAsia="zh-CN"/>
              </w:rPr>
            </w:pPr>
            <w:r>
              <w:rPr>
                <w:lang w:val="en-US" w:eastAsia="zh-CN"/>
              </w:rPr>
              <w:t>0</w:t>
            </w:r>
          </w:p>
        </w:tc>
      </w:tr>
      <w:tr w:rsidR="00DA581D" w14:paraId="432B5277" w14:textId="77777777" w:rsidTr="00DA581D">
        <w:trPr>
          <w:trHeight w:val="187"/>
        </w:trPr>
        <w:tc>
          <w:tcPr>
            <w:tcW w:w="1643" w:type="dxa"/>
            <w:tcBorders>
              <w:top w:val="nil"/>
              <w:left w:val="single" w:sz="4" w:space="0" w:color="auto"/>
              <w:bottom w:val="single" w:sz="4" w:space="0" w:color="auto"/>
              <w:right w:val="single" w:sz="4" w:space="0" w:color="auto"/>
            </w:tcBorders>
          </w:tcPr>
          <w:p w14:paraId="1186F8F3"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02095022"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53D143" w14:textId="77777777" w:rsidR="00DA581D" w:rsidRDefault="00DA581D" w:rsidP="00DA581D">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3C8FD7ED"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55B6EBE"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47272"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977054"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BD3C74"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C5043C"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340405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F0716A"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3BD15D"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DBBF2B"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B419B0E"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EE6380A"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10083D7"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BCEAF63" w14:textId="77777777" w:rsidR="00DA581D" w:rsidRDefault="00DA581D" w:rsidP="00DA581D">
            <w:pPr>
              <w:pStyle w:val="TAC"/>
              <w:rPr>
                <w:lang w:eastAsia="zh-CN"/>
              </w:rPr>
            </w:pPr>
          </w:p>
        </w:tc>
      </w:tr>
      <w:tr w:rsidR="00DA581D" w14:paraId="4C65B2A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076F7A" w14:textId="77777777" w:rsidR="00DA581D" w:rsidRDefault="00DA581D" w:rsidP="00DA581D">
            <w:pPr>
              <w:pStyle w:val="TAC"/>
            </w:pPr>
            <w:r>
              <w:t>CA_n41A-n77(2A)</w:t>
            </w:r>
          </w:p>
        </w:tc>
        <w:tc>
          <w:tcPr>
            <w:tcW w:w="1382" w:type="dxa"/>
            <w:tcBorders>
              <w:top w:val="single" w:sz="4" w:space="0" w:color="auto"/>
              <w:left w:val="single" w:sz="4" w:space="0" w:color="auto"/>
              <w:bottom w:val="nil"/>
              <w:right w:val="single" w:sz="4" w:space="0" w:color="auto"/>
            </w:tcBorders>
            <w:hideMark/>
          </w:tcPr>
          <w:p w14:paraId="684C89C3" w14:textId="77777777" w:rsidR="00DA581D" w:rsidRDefault="00DA581D" w:rsidP="00DA581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5B4DF426"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89C4EBD"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F8588F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36F0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2815F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CDFB98A"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DDB315"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D2BFF3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EA27D0"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10619C7"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2179825"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E34ADC4"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FB13D8"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0C34FE91" w14:textId="77777777" w:rsidR="00DA581D" w:rsidRDefault="00DA581D" w:rsidP="00DA581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6816C3E2" w14:textId="77777777" w:rsidR="00DA581D" w:rsidRDefault="00DA581D" w:rsidP="00DA581D">
            <w:pPr>
              <w:pStyle w:val="TAC"/>
              <w:rPr>
                <w:lang w:eastAsia="zh-CN"/>
              </w:rPr>
            </w:pPr>
            <w:r>
              <w:rPr>
                <w:lang w:val="en-US" w:eastAsia="zh-CN"/>
              </w:rPr>
              <w:t>0</w:t>
            </w:r>
          </w:p>
        </w:tc>
      </w:tr>
      <w:tr w:rsidR="00DA581D" w14:paraId="515F379A" w14:textId="77777777" w:rsidTr="00DA581D">
        <w:trPr>
          <w:trHeight w:val="187"/>
        </w:trPr>
        <w:tc>
          <w:tcPr>
            <w:tcW w:w="1643" w:type="dxa"/>
            <w:tcBorders>
              <w:top w:val="nil"/>
              <w:left w:val="single" w:sz="4" w:space="0" w:color="auto"/>
              <w:bottom w:val="single" w:sz="4" w:space="0" w:color="auto"/>
              <w:right w:val="single" w:sz="4" w:space="0" w:color="auto"/>
            </w:tcBorders>
          </w:tcPr>
          <w:p w14:paraId="7484A788"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01C02F2"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A9BF2D" w14:textId="77777777" w:rsidR="00DA581D" w:rsidRDefault="00DA581D" w:rsidP="00DA581D">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4180335" w14:textId="77777777" w:rsidR="00DA581D" w:rsidRDefault="00DA581D" w:rsidP="00DA581D">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tcPr>
          <w:p w14:paraId="483FC46C" w14:textId="77777777" w:rsidR="00DA581D" w:rsidRDefault="00DA581D" w:rsidP="00DA581D">
            <w:pPr>
              <w:pStyle w:val="TAC"/>
              <w:rPr>
                <w:lang w:eastAsia="zh-CN"/>
              </w:rPr>
            </w:pPr>
          </w:p>
        </w:tc>
      </w:tr>
      <w:tr w:rsidR="00DA581D" w14:paraId="08DF06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CE4FD04" w14:textId="77777777" w:rsidR="00DA581D" w:rsidRDefault="00DA581D" w:rsidP="00DA581D">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14:paraId="07CB55C7" w14:textId="77777777" w:rsidR="00DA581D" w:rsidRDefault="00DA581D" w:rsidP="00DA581D">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1EA6662C" w14:textId="77777777" w:rsidR="00DA581D" w:rsidRDefault="00DA581D" w:rsidP="00DA581D">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70AA664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4225F6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B3A3E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A39D7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DC180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927073"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4F0D6B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697296"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5DAB01"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75F5E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6806D3"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DA86F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977D7E4"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15A227D6" w14:textId="77777777" w:rsidR="00DA581D" w:rsidRDefault="00DA581D" w:rsidP="00DA581D">
            <w:pPr>
              <w:pStyle w:val="TAC"/>
              <w:rPr>
                <w:szCs w:val="18"/>
                <w:lang w:eastAsia="zh-CN"/>
              </w:rPr>
            </w:pPr>
            <w:r>
              <w:rPr>
                <w:szCs w:val="18"/>
                <w:lang w:eastAsia="zh-CN"/>
              </w:rPr>
              <w:t>0</w:t>
            </w:r>
          </w:p>
        </w:tc>
      </w:tr>
      <w:tr w:rsidR="00DA581D" w14:paraId="60ADCA07" w14:textId="77777777" w:rsidTr="00DA581D">
        <w:trPr>
          <w:trHeight w:val="187"/>
        </w:trPr>
        <w:tc>
          <w:tcPr>
            <w:tcW w:w="1643" w:type="dxa"/>
            <w:tcBorders>
              <w:top w:val="nil"/>
              <w:left w:val="single" w:sz="4" w:space="0" w:color="auto"/>
              <w:bottom w:val="nil"/>
              <w:right w:val="single" w:sz="4" w:space="0" w:color="auto"/>
            </w:tcBorders>
          </w:tcPr>
          <w:p w14:paraId="6F10BF3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084980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C9A99A" w14:textId="77777777" w:rsidR="00DA581D" w:rsidRDefault="00DA581D" w:rsidP="00DA581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87C371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0592A8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C1E62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A6F68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B7D4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181C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DAC949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D7B3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5FD9BEA"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53482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0412CD"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A522E5F"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DC9BB92"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F2D8757" w14:textId="77777777" w:rsidR="00DA581D" w:rsidRDefault="00DA581D" w:rsidP="00DA581D">
            <w:pPr>
              <w:pStyle w:val="TAC"/>
              <w:rPr>
                <w:rFonts w:eastAsia="Yu Mincho"/>
                <w:szCs w:val="18"/>
              </w:rPr>
            </w:pPr>
          </w:p>
        </w:tc>
      </w:tr>
      <w:tr w:rsidR="00DA581D" w14:paraId="64210AB5" w14:textId="77777777" w:rsidTr="00DA581D">
        <w:trPr>
          <w:trHeight w:val="187"/>
        </w:trPr>
        <w:tc>
          <w:tcPr>
            <w:tcW w:w="1643" w:type="dxa"/>
            <w:tcBorders>
              <w:top w:val="nil"/>
              <w:left w:val="single" w:sz="4" w:space="0" w:color="auto"/>
              <w:bottom w:val="nil"/>
              <w:right w:val="single" w:sz="4" w:space="0" w:color="auto"/>
            </w:tcBorders>
          </w:tcPr>
          <w:p w14:paraId="062C5BF1"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ECFE78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F1B148" w14:textId="77777777" w:rsidR="00DA581D" w:rsidRDefault="00DA581D" w:rsidP="00DA581D">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2B2AFA9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ADC27C2"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EDFA18"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A04288"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D25571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8BC92E"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B1B4DD"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174633D" w14:textId="77777777" w:rsidR="00DA581D" w:rsidRDefault="00DA581D" w:rsidP="00DA581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101D03" w14:textId="77777777" w:rsidR="00DA581D" w:rsidRDefault="00DA581D" w:rsidP="00DA581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A35CDB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20AB5C" w14:textId="77777777" w:rsidR="00DA581D" w:rsidRDefault="00DA581D" w:rsidP="00DA581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95ABAC6" w14:textId="77777777" w:rsidR="00DA581D" w:rsidRDefault="00DA581D" w:rsidP="00DA581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78BBE2F1" w14:textId="77777777" w:rsidR="00DA581D" w:rsidRDefault="00DA581D" w:rsidP="00DA581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hideMark/>
          </w:tcPr>
          <w:p w14:paraId="5AFE2D69" w14:textId="77777777" w:rsidR="00DA581D" w:rsidRDefault="00DA581D" w:rsidP="00DA581D">
            <w:pPr>
              <w:pStyle w:val="TAC"/>
              <w:rPr>
                <w:rFonts w:eastAsia="Yu Mincho"/>
                <w:szCs w:val="18"/>
              </w:rPr>
            </w:pPr>
            <w:r>
              <w:rPr>
                <w:rFonts w:eastAsia="Yu Mincho"/>
                <w:szCs w:val="18"/>
              </w:rPr>
              <w:t>1</w:t>
            </w:r>
          </w:p>
        </w:tc>
      </w:tr>
      <w:tr w:rsidR="00DA581D" w14:paraId="40E88DF0" w14:textId="77777777" w:rsidTr="00DA581D">
        <w:trPr>
          <w:trHeight w:val="187"/>
        </w:trPr>
        <w:tc>
          <w:tcPr>
            <w:tcW w:w="1643" w:type="dxa"/>
            <w:tcBorders>
              <w:top w:val="nil"/>
              <w:left w:val="single" w:sz="4" w:space="0" w:color="auto"/>
              <w:bottom w:val="single" w:sz="4" w:space="0" w:color="auto"/>
              <w:right w:val="single" w:sz="4" w:space="0" w:color="auto"/>
            </w:tcBorders>
          </w:tcPr>
          <w:p w14:paraId="62A49B5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E9484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86B18C" w14:textId="77777777" w:rsidR="00DA581D" w:rsidRDefault="00DA581D" w:rsidP="00DA581D">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315614F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E6EF7AF"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20D802"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0B79A1"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045D21C"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9A2DA1"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D52878"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67E6788" w14:textId="77777777" w:rsidR="00DA581D" w:rsidRDefault="00DA581D" w:rsidP="00DA581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569396" w14:textId="77777777" w:rsidR="00DA581D" w:rsidRDefault="00DA581D" w:rsidP="00DA581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668D0C3" w14:textId="77777777" w:rsidR="00DA581D" w:rsidRDefault="00DA581D" w:rsidP="00DA581D">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E1D9890" w14:textId="77777777" w:rsidR="00DA581D" w:rsidRDefault="00DA581D" w:rsidP="00DA581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72B058" w14:textId="77777777" w:rsidR="00DA581D" w:rsidRDefault="00DA581D" w:rsidP="00DA581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1AE3E641" w14:textId="77777777" w:rsidR="00DA581D" w:rsidRDefault="00DA581D" w:rsidP="00DA581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tcPr>
          <w:p w14:paraId="34050DA0" w14:textId="77777777" w:rsidR="00DA581D" w:rsidRDefault="00DA581D" w:rsidP="00DA581D">
            <w:pPr>
              <w:pStyle w:val="TAC"/>
              <w:rPr>
                <w:rFonts w:eastAsia="Yu Mincho"/>
                <w:szCs w:val="18"/>
              </w:rPr>
            </w:pPr>
          </w:p>
        </w:tc>
      </w:tr>
      <w:tr w:rsidR="00DA581D" w14:paraId="01ABB474" w14:textId="77777777" w:rsidTr="00DA581D">
        <w:trPr>
          <w:trHeight w:val="187"/>
        </w:trPr>
        <w:tc>
          <w:tcPr>
            <w:tcW w:w="1643" w:type="dxa"/>
            <w:tcBorders>
              <w:top w:val="nil"/>
              <w:left w:val="single" w:sz="4" w:space="0" w:color="auto"/>
              <w:bottom w:val="nil"/>
              <w:right w:val="single" w:sz="4" w:space="0" w:color="auto"/>
            </w:tcBorders>
            <w:hideMark/>
          </w:tcPr>
          <w:p w14:paraId="349A0FB9" w14:textId="77777777" w:rsidR="00DA581D" w:rsidRDefault="00DA581D" w:rsidP="00DA581D">
            <w:pPr>
              <w:pStyle w:val="TAC"/>
              <w:rPr>
                <w:szCs w:val="18"/>
                <w:lang w:eastAsia="zh-CN"/>
              </w:rPr>
            </w:pPr>
            <w:r>
              <w:rPr>
                <w:rFonts w:eastAsia="SimSun"/>
                <w:lang w:eastAsia="zh-CN"/>
              </w:rPr>
              <w:t>CA</w:t>
            </w:r>
            <w:r>
              <w:rPr>
                <w:rFonts w:eastAsia="SimSun"/>
              </w:rPr>
              <w:t>_</w:t>
            </w:r>
            <w:r>
              <w:rPr>
                <w:rFonts w:eastAsia="SimSun"/>
                <w:lang w:val="en-US" w:eastAsia="zh-CN"/>
              </w:rPr>
              <w:t>n41</w:t>
            </w:r>
            <w:r>
              <w:rPr>
                <w:rFonts w:eastAsia="SimSun"/>
                <w:lang w:val="sv-SE" w:eastAsia="ja-JP"/>
              </w:rPr>
              <w:t>A-</w:t>
            </w:r>
            <w:r>
              <w:rPr>
                <w:rFonts w:eastAsia="SimSun"/>
                <w:lang w:val="en-US" w:eastAsia="zh-CN"/>
              </w:rPr>
              <w:t>n78(2</w:t>
            </w:r>
            <w:r>
              <w:rPr>
                <w:rFonts w:eastAsia="SimSun"/>
                <w:lang w:val="sv-SE" w:eastAsia="ja-JP"/>
              </w:rPr>
              <w:t>A</w:t>
            </w:r>
            <w:r>
              <w:rPr>
                <w:rFonts w:eastAsia="SimSun"/>
                <w:lang w:val="sv-SE" w:eastAsia="zh-CN"/>
              </w:rPr>
              <w:t>)</w:t>
            </w:r>
          </w:p>
        </w:tc>
        <w:tc>
          <w:tcPr>
            <w:tcW w:w="1382" w:type="dxa"/>
            <w:tcBorders>
              <w:top w:val="nil"/>
              <w:left w:val="single" w:sz="4" w:space="0" w:color="auto"/>
              <w:bottom w:val="nil"/>
              <w:right w:val="single" w:sz="4" w:space="0" w:color="auto"/>
            </w:tcBorders>
            <w:hideMark/>
          </w:tcPr>
          <w:p w14:paraId="1559F664" w14:textId="77777777" w:rsidR="00DA581D" w:rsidRDefault="00DA581D" w:rsidP="00DA581D">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374E0710" w14:textId="77777777" w:rsidR="00DA581D" w:rsidRDefault="00DA581D" w:rsidP="00DA581D">
            <w:pPr>
              <w:pStyle w:val="TAC"/>
              <w:rPr>
                <w:szCs w:val="18"/>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1B52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03F3F7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23E6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CFBED1" w14:textId="77777777" w:rsidR="00DA581D" w:rsidRDefault="00DA581D" w:rsidP="00DA581D">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D83EE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1073E"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1AFB6A2"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FE27E9"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4E054A"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2DCB1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D4F7B8"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D2FF075"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328B58F"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hideMark/>
          </w:tcPr>
          <w:p w14:paraId="2BCA0EEF" w14:textId="77777777" w:rsidR="00DA581D" w:rsidRDefault="00DA581D" w:rsidP="00DA581D">
            <w:pPr>
              <w:pStyle w:val="TAC"/>
              <w:rPr>
                <w:rFonts w:eastAsia="Yu Mincho"/>
                <w:szCs w:val="18"/>
              </w:rPr>
            </w:pPr>
            <w:r>
              <w:rPr>
                <w:szCs w:val="18"/>
                <w:lang w:val="en-US" w:eastAsia="zh-CN"/>
              </w:rPr>
              <w:t>0</w:t>
            </w:r>
          </w:p>
        </w:tc>
      </w:tr>
      <w:tr w:rsidR="00DA581D" w14:paraId="08C2CDEC" w14:textId="77777777" w:rsidTr="00DA581D">
        <w:trPr>
          <w:trHeight w:val="187"/>
        </w:trPr>
        <w:tc>
          <w:tcPr>
            <w:tcW w:w="1643" w:type="dxa"/>
            <w:tcBorders>
              <w:top w:val="nil"/>
              <w:left w:val="single" w:sz="4" w:space="0" w:color="auto"/>
              <w:bottom w:val="single" w:sz="4" w:space="0" w:color="auto"/>
              <w:right w:val="single" w:sz="4" w:space="0" w:color="auto"/>
            </w:tcBorders>
          </w:tcPr>
          <w:p w14:paraId="3336808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CECE82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93D4E0" w14:textId="77777777" w:rsidR="00DA581D" w:rsidRDefault="00DA581D" w:rsidP="00DA581D">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D5A56A3" w14:textId="77777777" w:rsidR="00DA581D" w:rsidRDefault="00DA581D" w:rsidP="00DA581D">
            <w:pPr>
              <w:pStyle w:val="TAC"/>
              <w:rPr>
                <w:szCs w:val="18"/>
                <w:lang w:eastAsia="zh-CN"/>
              </w:rPr>
            </w:pPr>
            <w:r>
              <w:rPr>
                <w:rFonts w:eastAsia="SimSun"/>
              </w:rPr>
              <w:t xml:space="preserve">See CA_n78(2A) Bandwidth Combination Set </w:t>
            </w:r>
            <w:r>
              <w:rPr>
                <w:rFonts w:eastAsia="SimSun"/>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tcPr>
          <w:p w14:paraId="4DBA8D12" w14:textId="77777777" w:rsidR="00DA581D" w:rsidRDefault="00DA581D" w:rsidP="00DA581D">
            <w:pPr>
              <w:pStyle w:val="TAC"/>
              <w:rPr>
                <w:rFonts w:eastAsia="Yu Mincho"/>
                <w:szCs w:val="18"/>
              </w:rPr>
            </w:pPr>
          </w:p>
        </w:tc>
      </w:tr>
      <w:tr w:rsidR="00DA581D" w14:paraId="3C36C6E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629D2B" w14:textId="77777777" w:rsidR="00DA581D" w:rsidRDefault="00DA581D" w:rsidP="00DA581D">
            <w:pPr>
              <w:pStyle w:val="TAC"/>
              <w:rPr>
                <w:szCs w:val="18"/>
                <w:lang w:eastAsia="zh-CN"/>
              </w:rPr>
            </w:pPr>
            <w:r>
              <w:rPr>
                <w:szCs w:val="18"/>
                <w:lang w:eastAsia="zh-CN"/>
              </w:rPr>
              <w:t>CA_n41A-n7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46344A92" w14:textId="77777777" w:rsidR="00DA581D" w:rsidRDefault="00DA581D" w:rsidP="00DA581D">
            <w:pPr>
              <w:pStyle w:val="TAC"/>
              <w:rPr>
                <w:szCs w:val="18"/>
                <w:lang w:val="en-US"/>
              </w:rPr>
            </w:pPr>
            <w:r>
              <w:rPr>
                <w:szCs w:val="18"/>
                <w:lang w:eastAsia="zh-CN"/>
              </w:rPr>
              <w:t>CA_n41A-n7</w:t>
            </w:r>
            <w:r>
              <w:rPr>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1D959C"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D0161F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917B72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D9B05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4E4E9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A1387"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C1AF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FE3C94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0AC93AF"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7AA8EF3"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AA2B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82422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130473B"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4296858"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4394BD81" w14:textId="77777777" w:rsidR="00DA581D" w:rsidRDefault="00DA581D" w:rsidP="00DA581D">
            <w:pPr>
              <w:pStyle w:val="TAC"/>
              <w:rPr>
                <w:szCs w:val="18"/>
                <w:lang w:eastAsia="zh-CN"/>
              </w:rPr>
            </w:pPr>
            <w:r>
              <w:rPr>
                <w:szCs w:val="18"/>
                <w:lang w:eastAsia="zh-CN"/>
              </w:rPr>
              <w:t>0</w:t>
            </w:r>
          </w:p>
        </w:tc>
      </w:tr>
      <w:tr w:rsidR="00DA581D" w14:paraId="008A9A0A" w14:textId="77777777" w:rsidTr="00DA581D">
        <w:trPr>
          <w:trHeight w:val="187"/>
        </w:trPr>
        <w:tc>
          <w:tcPr>
            <w:tcW w:w="1643" w:type="dxa"/>
            <w:tcBorders>
              <w:top w:val="nil"/>
              <w:left w:val="single" w:sz="4" w:space="0" w:color="auto"/>
              <w:bottom w:val="nil"/>
              <w:right w:val="single" w:sz="4" w:space="0" w:color="auto"/>
            </w:tcBorders>
          </w:tcPr>
          <w:p w14:paraId="1C7A0309"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FD325B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59E4B2"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A761FF"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674B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C3639"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491C6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D339E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19D13"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D3BE4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37F54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2CA4B57"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B8FD3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D6A15D"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F945B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DF4BB5A"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0C429F7" w14:textId="77777777" w:rsidR="00DA581D" w:rsidRDefault="00DA581D" w:rsidP="00DA581D">
            <w:pPr>
              <w:pStyle w:val="TAC"/>
              <w:rPr>
                <w:rFonts w:eastAsia="Yu Mincho"/>
                <w:szCs w:val="18"/>
              </w:rPr>
            </w:pPr>
          </w:p>
        </w:tc>
      </w:tr>
      <w:tr w:rsidR="00DA581D" w14:paraId="54974132" w14:textId="77777777" w:rsidTr="00DA581D">
        <w:trPr>
          <w:trHeight w:val="187"/>
        </w:trPr>
        <w:tc>
          <w:tcPr>
            <w:tcW w:w="1643" w:type="dxa"/>
            <w:tcBorders>
              <w:top w:val="nil"/>
              <w:left w:val="single" w:sz="4" w:space="0" w:color="auto"/>
              <w:bottom w:val="nil"/>
              <w:right w:val="single" w:sz="4" w:space="0" w:color="auto"/>
            </w:tcBorders>
          </w:tcPr>
          <w:p w14:paraId="604412A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2E8D602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AEBFF1"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06391F"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8CA396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09BD6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B3D1B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217C7"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D6F82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CFA8EE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488670"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5A46B6"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578DA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423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123BA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82893"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A89693F" w14:textId="77777777" w:rsidR="00DA581D" w:rsidRDefault="00DA581D" w:rsidP="00DA581D">
            <w:pPr>
              <w:pStyle w:val="TAC"/>
              <w:rPr>
                <w:szCs w:val="18"/>
                <w:lang w:eastAsia="zh-CN"/>
              </w:rPr>
            </w:pPr>
            <w:r>
              <w:rPr>
                <w:szCs w:val="18"/>
                <w:lang w:eastAsia="zh-CN"/>
              </w:rPr>
              <w:t>1</w:t>
            </w:r>
          </w:p>
        </w:tc>
      </w:tr>
      <w:tr w:rsidR="00DA581D" w14:paraId="233A826E" w14:textId="77777777" w:rsidTr="00DA581D">
        <w:trPr>
          <w:trHeight w:val="187"/>
        </w:trPr>
        <w:tc>
          <w:tcPr>
            <w:tcW w:w="1643" w:type="dxa"/>
            <w:tcBorders>
              <w:top w:val="nil"/>
              <w:left w:val="single" w:sz="4" w:space="0" w:color="auto"/>
              <w:bottom w:val="single" w:sz="4" w:space="0" w:color="auto"/>
              <w:right w:val="single" w:sz="4" w:space="0" w:color="auto"/>
            </w:tcBorders>
          </w:tcPr>
          <w:p w14:paraId="49ACF48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B2EB9D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9B2C51"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DFFEB6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F6AF4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F17E"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7D0446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87F3"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54F4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2AEC35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587A53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FD9D79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30BDE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F2DDE1"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36BDB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619833B"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BCC2F2C" w14:textId="77777777" w:rsidR="00DA581D" w:rsidRDefault="00DA581D" w:rsidP="00DA581D">
            <w:pPr>
              <w:pStyle w:val="TAC"/>
              <w:rPr>
                <w:rFonts w:eastAsia="Yu Mincho"/>
                <w:szCs w:val="18"/>
              </w:rPr>
            </w:pPr>
          </w:p>
        </w:tc>
      </w:tr>
      <w:tr w:rsidR="00DA581D" w14:paraId="1F44922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6AA6877" w14:textId="77777777" w:rsidR="00DA581D" w:rsidRDefault="00DA581D" w:rsidP="00DA581D">
            <w:pPr>
              <w:pStyle w:val="TAC"/>
              <w:rPr>
                <w:szCs w:val="18"/>
                <w:lang w:eastAsia="zh-CN"/>
              </w:rPr>
            </w:pPr>
            <w:r>
              <w:rPr>
                <w:szCs w:val="18"/>
                <w:lang w:eastAsia="zh-CN"/>
              </w:rPr>
              <w:t>CA_n41C-n7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276610B" w14:textId="77777777" w:rsidR="00DA581D" w:rsidRPr="006F4288" w:rsidRDefault="00DA581D" w:rsidP="00DA581D">
            <w:pPr>
              <w:pStyle w:val="TAC"/>
              <w:rPr>
                <w:szCs w:val="18"/>
                <w:lang w:eastAsia="zh-CN"/>
              </w:rPr>
            </w:pPr>
            <w:r w:rsidRPr="006F4288">
              <w:rPr>
                <w:szCs w:val="18"/>
                <w:lang w:eastAsia="zh-CN"/>
              </w:rPr>
              <w:t>CA_n41A-n7</w:t>
            </w:r>
            <w:r w:rsidRPr="006F4288">
              <w:rPr>
                <w:szCs w:val="18"/>
                <w:lang w:val="en-US" w:eastAsia="zh-CN"/>
              </w:rPr>
              <w:t>9</w:t>
            </w:r>
            <w:r w:rsidRPr="006F4288">
              <w:rPr>
                <w:szCs w:val="18"/>
                <w:lang w:eastAsia="zh-CN"/>
              </w:rPr>
              <w:t>A</w:t>
            </w:r>
          </w:p>
          <w:p w14:paraId="3275A53C" w14:textId="77777777" w:rsidR="00DA581D" w:rsidRPr="006F4288" w:rsidRDefault="00DA581D" w:rsidP="00DA581D">
            <w:pPr>
              <w:pStyle w:val="TAC"/>
              <w:rPr>
                <w:szCs w:val="18"/>
                <w:lang w:val="en-US"/>
              </w:rPr>
            </w:pPr>
            <w:r w:rsidRPr="006F4288">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6650B826" w14:textId="77777777" w:rsidR="00DA581D" w:rsidRDefault="00DA581D" w:rsidP="00DA581D">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1B58357" w14:textId="77777777" w:rsidR="00DA581D" w:rsidRDefault="00DA581D" w:rsidP="00DA581D">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6B7C6BE8" w14:textId="77777777" w:rsidR="00DA581D" w:rsidRDefault="00DA581D" w:rsidP="00DA581D">
            <w:pPr>
              <w:pStyle w:val="TAC"/>
              <w:rPr>
                <w:szCs w:val="18"/>
                <w:lang w:eastAsia="zh-CN"/>
              </w:rPr>
            </w:pPr>
            <w:r>
              <w:rPr>
                <w:szCs w:val="18"/>
                <w:lang w:eastAsia="zh-CN"/>
              </w:rPr>
              <w:t>0</w:t>
            </w:r>
          </w:p>
        </w:tc>
      </w:tr>
      <w:tr w:rsidR="00DA581D" w14:paraId="69CADFF4" w14:textId="77777777" w:rsidTr="00DA581D">
        <w:trPr>
          <w:trHeight w:val="187"/>
        </w:trPr>
        <w:tc>
          <w:tcPr>
            <w:tcW w:w="1643" w:type="dxa"/>
            <w:tcBorders>
              <w:top w:val="nil"/>
              <w:left w:val="single" w:sz="4" w:space="0" w:color="auto"/>
              <w:bottom w:val="single" w:sz="4" w:space="0" w:color="auto"/>
              <w:right w:val="single" w:sz="4" w:space="0" w:color="auto"/>
            </w:tcBorders>
          </w:tcPr>
          <w:p w14:paraId="24A89B9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65E87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94EE2F"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78254C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FADF4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4C592"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2C219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2915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5EF35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BAA8C6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8D8200F"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652A97B"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3C98D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C0630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A48F4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A18D740"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606B141" w14:textId="77777777" w:rsidR="00DA581D" w:rsidRDefault="00DA581D" w:rsidP="00DA581D">
            <w:pPr>
              <w:pStyle w:val="TAC"/>
              <w:rPr>
                <w:rFonts w:eastAsia="Yu Mincho"/>
                <w:szCs w:val="18"/>
              </w:rPr>
            </w:pPr>
          </w:p>
        </w:tc>
      </w:tr>
      <w:tr w:rsidR="00DA581D" w14:paraId="3C05A1C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6FE8F93" w14:textId="77777777" w:rsidR="00DA581D" w:rsidRDefault="00DA581D" w:rsidP="00DA581D">
            <w:pPr>
              <w:pStyle w:val="TAC"/>
              <w:rPr>
                <w:szCs w:val="18"/>
                <w:lang w:eastAsia="zh-CN"/>
              </w:rPr>
            </w:pPr>
            <w:r>
              <w:rPr>
                <w:rFonts w:eastAsia="SimSun"/>
                <w:szCs w:val="18"/>
                <w:lang w:val="en-US" w:eastAsia="zh-CN"/>
              </w:rPr>
              <w:t>CA_n46A-n48A</w:t>
            </w:r>
          </w:p>
        </w:tc>
        <w:tc>
          <w:tcPr>
            <w:tcW w:w="1382" w:type="dxa"/>
            <w:tcBorders>
              <w:top w:val="single" w:sz="4" w:space="0" w:color="auto"/>
              <w:left w:val="single" w:sz="4" w:space="0" w:color="auto"/>
              <w:bottom w:val="nil"/>
              <w:right w:val="single" w:sz="4" w:space="0" w:color="auto"/>
            </w:tcBorders>
            <w:hideMark/>
          </w:tcPr>
          <w:p w14:paraId="0ED6BE84"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5785B3" w14:textId="77777777" w:rsidR="00DA581D" w:rsidRDefault="00DA581D" w:rsidP="00DA581D">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3BB10343"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D6F60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88E4F"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A682F89"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F4758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4CD4C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8C3E0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35251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DC5E7C"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219C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790D34"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FC672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0ED04F"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85A51EB" w14:textId="77777777" w:rsidR="00DA581D" w:rsidRDefault="00DA581D" w:rsidP="00DA581D">
            <w:pPr>
              <w:pStyle w:val="TAC"/>
              <w:rPr>
                <w:szCs w:val="18"/>
                <w:lang w:eastAsia="zh-CN"/>
              </w:rPr>
            </w:pPr>
            <w:r>
              <w:rPr>
                <w:szCs w:val="18"/>
                <w:lang w:eastAsia="zh-CN"/>
              </w:rPr>
              <w:t>0</w:t>
            </w:r>
          </w:p>
        </w:tc>
      </w:tr>
      <w:tr w:rsidR="00DA581D" w14:paraId="272A0BEC" w14:textId="77777777" w:rsidTr="00DA581D">
        <w:trPr>
          <w:trHeight w:val="187"/>
        </w:trPr>
        <w:tc>
          <w:tcPr>
            <w:tcW w:w="1643" w:type="dxa"/>
            <w:tcBorders>
              <w:top w:val="nil"/>
              <w:left w:val="single" w:sz="4" w:space="0" w:color="auto"/>
              <w:bottom w:val="nil"/>
              <w:right w:val="single" w:sz="4" w:space="0" w:color="auto"/>
            </w:tcBorders>
          </w:tcPr>
          <w:p w14:paraId="3F1D1202"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948BD1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8A86C0"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B604F7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D5484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34AB4"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5958C9E"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40703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D367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BF0FD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006D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A4695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69D74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523EC"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F0001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0F0C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B632FB4" w14:textId="77777777" w:rsidR="00DA581D" w:rsidRDefault="00DA581D" w:rsidP="00DA581D">
            <w:pPr>
              <w:pStyle w:val="TAC"/>
              <w:rPr>
                <w:rFonts w:eastAsia="Yu Mincho"/>
                <w:szCs w:val="18"/>
              </w:rPr>
            </w:pPr>
          </w:p>
        </w:tc>
      </w:tr>
      <w:tr w:rsidR="00DA581D" w14:paraId="0C09BD9B" w14:textId="77777777" w:rsidTr="00DA581D">
        <w:trPr>
          <w:trHeight w:val="187"/>
        </w:trPr>
        <w:tc>
          <w:tcPr>
            <w:tcW w:w="1643" w:type="dxa"/>
            <w:tcBorders>
              <w:top w:val="nil"/>
              <w:left w:val="single" w:sz="4" w:space="0" w:color="auto"/>
              <w:bottom w:val="nil"/>
              <w:right w:val="single" w:sz="4" w:space="0" w:color="auto"/>
            </w:tcBorders>
          </w:tcPr>
          <w:p w14:paraId="13181635"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E18AEF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FC3C87" w14:textId="77777777" w:rsidR="00DA581D" w:rsidRDefault="00DA581D" w:rsidP="00DA581D">
            <w:pPr>
              <w:pStyle w:val="TAC"/>
              <w:rPr>
                <w:szCs w:val="18"/>
                <w:lang w:val="en-US" w:eastAsia="zh-CN"/>
              </w:rPr>
            </w:pPr>
            <w:r>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6EAACCE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82924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338797"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00E569C0"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C169F9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4A66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6A117FB"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D21F27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5FA9DB"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303FC3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F0AD84"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E3D765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2F70C"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41FC6DB6" w14:textId="77777777" w:rsidR="00DA581D" w:rsidRDefault="00DA581D" w:rsidP="00DA581D">
            <w:pPr>
              <w:pStyle w:val="TAC"/>
              <w:rPr>
                <w:rFonts w:eastAsia="Yu Mincho"/>
                <w:szCs w:val="18"/>
              </w:rPr>
            </w:pPr>
            <w:r>
              <w:rPr>
                <w:rFonts w:eastAsia="Yu Mincho"/>
              </w:rPr>
              <w:t>1</w:t>
            </w:r>
          </w:p>
        </w:tc>
      </w:tr>
      <w:tr w:rsidR="00DA581D" w14:paraId="42013C7E" w14:textId="77777777" w:rsidTr="00DA581D">
        <w:trPr>
          <w:trHeight w:val="187"/>
        </w:trPr>
        <w:tc>
          <w:tcPr>
            <w:tcW w:w="1643" w:type="dxa"/>
            <w:tcBorders>
              <w:top w:val="nil"/>
              <w:left w:val="single" w:sz="4" w:space="0" w:color="auto"/>
              <w:bottom w:val="single" w:sz="4" w:space="0" w:color="auto"/>
              <w:right w:val="single" w:sz="4" w:space="0" w:color="auto"/>
            </w:tcBorders>
          </w:tcPr>
          <w:p w14:paraId="6CBB98A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DC4B7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47AD08"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9C5EA8B"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08C399C9"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EF6BD7"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08FD4F"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61EA903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CA4D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03CB1C9"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7D3239"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4FCBC7B"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ED7734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6D63C5"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19970A1"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0682B845"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5FE3D222" w14:textId="77777777" w:rsidR="00DA581D" w:rsidRDefault="00DA581D" w:rsidP="00DA581D">
            <w:pPr>
              <w:pStyle w:val="TAC"/>
              <w:rPr>
                <w:rFonts w:eastAsia="Yu Mincho"/>
                <w:szCs w:val="18"/>
              </w:rPr>
            </w:pPr>
          </w:p>
        </w:tc>
      </w:tr>
      <w:tr w:rsidR="00DA581D" w14:paraId="5CA1B9A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47A74F5" w14:textId="77777777" w:rsidR="00DA581D" w:rsidRDefault="00DA581D" w:rsidP="00DA581D">
            <w:pPr>
              <w:pStyle w:val="TAC"/>
              <w:rPr>
                <w:szCs w:val="18"/>
                <w:lang w:eastAsia="zh-CN"/>
              </w:rPr>
            </w:pPr>
            <w:r>
              <w:rPr>
                <w:rFonts w:eastAsia="SimSun"/>
                <w:szCs w:val="18"/>
                <w:lang w:val="en-US" w:eastAsia="zh-CN"/>
              </w:rPr>
              <w:t>CA_n46B-n48A</w:t>
            </w:r>
          </w:p>
        </w:tc>
        <w:tc>
          <w:tcPr>
            <w:tcW w:w="1382" w:type="dxa"/>
            <w:tcBorders>
              <w:top w:val="single" w:sz="4" w:space="0" w:color="auto"/>
              <w:left w:val="single" w:sz="4" w:space="0" w:color="auto"/>
              <w:bottom w:val="nil"/>
              <w:right w:val="single" w:sz="4" w:space="0" w:color="auto"/>
            </w:tcBorders>
            <w:hideMark/>
          </w:tcPr>
          <w:p w14:paraId="28E5A3E9"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CCDF15F" w14:textId="77777777" w:rsidR="00DA581D" w:rsidRDefault="00DA581D" w:rsidP="00DA581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3B1872D" w14:textId="77777777" w:rsidR="00DA581D" w:rsidRDefault="00DA581D" w:rsidP="00DA581D">
            <w:pPr>
              <w:pStyle w:val="TAC"/>
              <w:rPr>
                <w:rFonts w:eastAsia="Yu Mincho"/>
                <w:szCs w:val="18"/>
              </w:rPr>
            </w:pPr>
            <w:r>
              <w:rPr>
                <w:rFonts w:eastAsia="Yu Mincho"/>
                <w:szCs w:val="18"/>
                <w:lang w:eastAsia="ko-KR"/>
              </w:rPr>
              <w:t>See CA_n46B Bandwidth Combination Set 0 in Table 5.5A.1-1</w:t>
            </w:r>
          </w:p>
        </w:tc>
        <w:tc>
          <w:tcPr>
            <w:tcW w:w="1485" w:type="dxa"/>
            <w:tcBorders>
              <w:top w:val="single" w:sz="4" w:space="0" w:color="auto"/>
              <w:left w:val="single" w:sz="4" w:space="0" w:color="auto"/>
              <w:bottom w:val="nil"/>
              <w:right w:val="single" w:sz="4" w:space="0" w:color="auto"/>
            </w:tcBorders>
            <w:hideMark/>
          </w:tcPr>
          <w:p w14:paraId="5C9BB5FE" w14:textId="77777777" w:rsidR="00DA581D" w:rsidRDefault="00DA581D" w:rsidP="00DA581D">
            <w:pPr>
              <w:pStyle w:val="TAC"/>
              <w:rPr>
                <w:szCs w:val="18"/>
                <w:lang w:eastAsia="zh-CN"/>
              </w:rPr>
            </w:pPr>
            <w:r>
              <w:rPr>
                <w:szCs w:val="18"/>
                <w:lang w:eastAsia="zh-CN"/>
              </w:rPr>
              <w:t>0</w:t>
            </w:r>
          </w:p>
        </w:tc>
      </w:tr>
      <w:tr w:rsidR="00DA581D" w14:paraId="4B5A6842" w14:textId="77777777" w:rsidTr="00DA581D">
        <w:trPr>
          <w:trHeight w:val="187"/>
        </w:trPr>
        <w:tc>
          <w:tcPr>
            <w:tcW w:w="1643" w:type="dxa"/>
            <w:tcBorders>
              <w:top w:val="nil"/>
              <w:left w:val="single" w:sz="4" w:space="0" w:color="auto"/>
              <w:bottom w:val="nil"/>
              <w:right w:val="single" w:sz="4" w:space="0" w:color="auto"/>
            </w:tcBorders>
          </w:tcPr>
          <w:p w14:paraId="435BF01E"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9178E6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C00281"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C2CE1F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E55EB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6EEC0A"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6C6234DD"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92FE7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80E2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8353C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26EF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8840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DC92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A910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A3AF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850F4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DA76F01" w14:textId="77777777" w:rsidR="00DA581D" w:rsidRDefault="00DA581D" w:rsidP="00DA581D">
            <w:pPr>
              <w:pStyle w:val="TAC"/>
              <w:rPr>
                <w:rFonts w:eastAsia="Yu Mincho"/>
                <w:szCs w:val="18"/>
              </w:rPr>
            </w:pPr>
          </w:p>
        </w:tc>
      </w:tr>
      <w:tr w:rsidR="00DA581D" w14:paraId="2F0A6ABB" w14:textId="77777777" w:rsidTr="00DA581D">
        <w:trPr>
          <w:trHeight w:val="187"/>
        </w:trPr>
        <w:tc>
          <w:tcPr>
            <w:tcW w:w="1643" w:type="dxa"/>
            <w:tcBorders>
              <w:top w:val="nil"/>
              <w:left w:val="single" w:sz="4" w:space="0" w:color="auto"/>
              <w:bottom w:val="nil"/>
              <w:right w:val="single" w:sz="4" w:space="0" w:color="auto"/>
            </w:tcBorders>
          </w:tcPr>
          <w:p w14:paraId="665E7F38"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2437FF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918499"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988ED7" w14:textId="77777777" w:rsidR="00DA581D" w:rsidRDefault="00DA581D" w:rsidP="00DA581D">
            <w:pPr>
              <w:pStyle w:val="TAC"/>
              <w:rPr>
                <w:rFonts w:eastAsia="Yu Mincho"/>
                <w:szCs w:val="18"/>
              </w:rPr>
            </w:pPr>
            <w:r>
              <w:rPr>
                <w:rFonts w:eastAsia="Yu Mincho"/>
              </w:rPr>
              <w:t>See CA_n46B Bandwidth Combination Set 0 in Table 5.5A.1-1</w:t>
            </w:r>
          </w:p>
        </w:tc>
        <w:tc>
          <w:tcPr>
            <w:tcW w:w="1485" w:type="dxa"/>
            <w:tcBorders>
              <w:top w:val="nil"/>
              <w:left w:val="single" w:sz="4" w:space="0" w:color="auto"/>
              <w:bottom w:val="nil"/>
              <w:right w:val="single" w:sz="4" w:space="0" w:color="auto"/>
            </w:tcBorders>
            <w:hideMark/>
          </w:tcPr>
          <w:p w14:paraId="2EAC9CDC" w14:textId="77777777" w:rsidR="00DA581D" w:rsidRDefault="00DA581D" w:rsidP="00DA581D">
            <w:pPr>
              <w:pStyle w:val="TAC"/>
              <w:rPr>
                <w:rFonts w:eastAsia="Yu Mincho"/>
                <w:szCs w:val="18"/>
              </w:rPr>
            </w:pPr>
            <w:r>
              <w:rPr>
                <w:rFonts w:eastAsia="Yu Mincho"/>
              </w:rPr>
              <w:t>1</w:t>
            </w:r>
          </w:p>
        </w:tc>
      </w:tr>
      <w:tr w:rsidR="00DA581D" w14:paraId="104F519D" w14:textId="77777777" w:rsidTr="00DA581D">
        <w:trPr>
          <w:trHeight w:val="187"/>
        </w:trPr>
        <w:tc>
          <w:tcPr>
            <w:tcW w:w="1643" w:type="dxa"/>
            <w:tcBorders>
              <w:top w:val="nil"/>
              <w:left w:val="single" w:sz="4" w:space="0" w:color="auto"/>
              <w:bottom w:val="single" w:sz="4" w:space="0" w:color="auto"/>
              <w:right w:val="single" w:sz="4" w:space="0" w:color="auto"/>
            </w:tcBorders>
          </w:tcPr>
          <w:p w14:paraId="3DAD545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D8A31C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A374E7"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EC8C02D"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4681345F"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C2F8ED"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D482D4"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AABB39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67B8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18CEC2B"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4CDB1A"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D7E581A"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306A73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4B18DF"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905D598"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3FDFCCA2"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07BA4756" w14:textId="77777777" w:rsidR="00DA581D" w:rsidRDefault="00DA581D" w:rsidP="00DA581D">
            <w:pPr>
              <w:pStyle w:val="TAC"/>
              <w:rPr>
                <w:rFonts w:eastAsia="Yu Mincho"/>
                <w:szCs w:val="18"/>
              </w:rPr>
            </w:pPr>
          </w:p>
        </w:tc>
      </w:tr>
      <w:tr w:rsidR="00DA581D" w14:paraId="4923B20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FA9D52" w14:textId="77777777" w:rsidR="00DA581D" w:rsidRDefault="00DA581D" w:rsidP="00DA581D">
            <w:pPr>
              <w:pStyle w:val="TAC"/>
              <w:rPr>
                <w:szCs w:val="18"/>
                <w:lang w:eastAsia="zh-CN"/>
              </w:rPr>
            </w:pPr>
            <w:r>
              <w:rPr>
                <w:rFonts w:eastAsia="SimSun"/>
                <w:szCs w:val="18"/>
                <w:lang w:val="en-US" w:eastAsia="zh-CN"/>
              </w:rPr>
              <w:t>CA_n46C-n48A</w:t>
            </w:r>
          </w:p>
        </w:tc>
        <w:tc>
          <w:tcPr>
            <w:tcW w:w="1382" w:type="dxa"/>
            <w:tcBorders>
              <w:top w:val="single" w:sz="4" w:space="0" w:color="auto"/>
              <w:left w:val="single" w:sz="4" w:space="0" w:color="auto"/>
              <w:bottom w:val="nil"/>
              <w:right w:val="single" w:sz="4" w:space="0" w:color="auto"/>
            </w:tcBorders>
            <w:hideMark/>
          </w:tcPr>
          <w:p w14:paraId="22722FDA"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1A2889A" w14:textId="77777777" w:rsidR="00DA581D" w:rsidRDefault="00DA581D" w:rsidP="00DA581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5F3D96" w14:textId="77777777" w:rsidR="00DA581D" w:rsidRDefault="00DA581D" w:rsidP="00DA581D">
            <w:pPr>
              <w:pStyle w:val="TAC"/>
              <w:rPr>
                <w:rFonts w:eastAsia="Yu Mincho"/>
                <w:szCs w:val="18"/>
              </w:rPr>
            </w:pPr>
            <w:r>
              <w:rPr>
                <w:rFonts w:eastAsia="Yu Mincho"/>
                <w:szCs w:val="18"/>
                <w:lang w:eastAsia="ko-KR"/>
              </w:rPr>
              <w:t>See CA_n46C Bandwidth Combination Set 0 in Table 5.5A.1-1</w:t>
            </w:r>
          </w:p>
        </w:tc>
        <w:tc>
          <w:tcPr>
            <w:tcW w:w="1485" w:type="dxa"/>
            <w:tcBorders>
              <w:top w:val="single" w:sz="4" w:space="0" w:color="auto"/>
              <w:left w:val="single" w:sz="4" w:space="0" w:color="auto"/>
              <w:bottom w:val="nil"/>
              <w:right w:val="single" w:sz="4" w:space="0" w:color="auto"/>
            </w:tcBorders>
            <w:hideMark/>
          </w:tcPr>
          <w:p w14:paraId="17CA5B77" w14:textId="77777777" w:rsidR="00DA581D" w:rsidRDefault="00DA581D" w:rsidP="00DA581D">
            <w:pPr>
              <w:pStyle w:val="TAC"/>
              <w:rPr>
                <w:szCs w:val="18"/>
                <w:lang w:eastAsia="zh-CN"/>
              </w:rPr>
            </w:pPr>
            <w:r>
              <w:rPr>
                <w:szCs w:val="18"/>
                <w:lang w:eastAsia="zh-CN"/>
              </w:rPr>
              <w:t>0</w:t>
            </w:r>
          </w:p>
        </w:tc>
      </w:tr>
      <w:tr w:rsidR="00DA581D" w14:paraId="551271C2" w14:textId="77777777" w:rsidTr="00DA581D">
        <w:trPr>
          <w:trHeight w:val="187"/>
        </w:trPr>
        <w:tc>
          <w:tcPr>
            <w:tcW w:w="1643" w:type="dxa"/>
            <w:tcBorders>
              <w:top w:val="nil"/>
              <w:left w:val="single" w:sz="4" w:space="0" w:color="auto"/>
              <w:bottom w:val="nil"/>
              <w:right w:val="single" w:sz="4" w:space="0" w:color="auto"/>
            </w:tcBorders>
          </w:tcPr>
          <w:p w14:paraId="7970BF0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55D7A9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35914F"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814471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F6EF9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2C906"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AF6E278"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5ACFA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D7DD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311C6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ACAC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2BCD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4527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B5899"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D2AB1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B66F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4A97C4D" w14:textId="77777777" w:rsidR="00DA581D" w:rsidRDefault="00DA581D" w:rsidP="00DA581D">
            <w:pPr>
              <w:pStyle w:val="TAC"/>
              <w:rPr>
                <w:rFonts w:eastAsia="Yu Mincho"/>
                <w:szCs w:val="18"/>
              </w:rPr>
            </w:pPr>
          </w:p>
        </w:tc>
      </w:tr>
      <w:tr w:rsidR="00DA581D" w14:paraId="29314B5B" w14:textId="77777777" w:rsidTr="00DA581D">
        <w:trPr>
          <w:trHeight w:val="187"/>
        </w:trPr>
        <w:tc>
          <w:tcPr>
            <w:tcW w:w="1643" w:type="dxa"/>
            <w:tcBorders>
              <w:top w:val="nil"/>
              <w:left w:val="single" w:sz="4" w:space="0" w:color="auto"/>
              <w:bottom w:val="nil"/>
              <w:right w:val="single" w:sz="4" w:space="0" w:color="auto"/>
            </w:tcBorders>
          </w:tcPr>
          <w:p w14:paraId="3FA30CDF"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D31A85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140FF0"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DB42742" w14:textId="77777777" w:rsidR="00DA581D" w:rsidRDefault="00DA581D" w:rsidP="00DA581D">
            <w:pPr>
              <w:pStyle w:val="TAC"/>
              <w:rPr>
                <w:rFonts w:eastAsia="Yu Mincho"/>
                <w:szCs w:val="18"/>
              </w:rPr>
            </w:pPr>
            <w:r>
              <w:rPr>
                <w:rFonts w:eastAsia="Yu Mincho"/>
              </w:rPr>
              <w:t>See CA_n46C Bandwidth Combination Set 0 in Table 5.5A.1-1</w:t>
            </w:r>
          </w:p>
        </w:tc>
        <w:tc>
          <w:tcPr>
            <w:tcW w:w="1485" w:type="dxa"/>
            <w:tcBorders>
              <w:top w:val="nil"/>
              <w:left w:val="single" w:sz="4" w:space="0" w:color="auto"/>
              <w:bottom w:val="nil"/>
              <w:right w:val="single" w:sz="4" w:space="0" w:color="auto"/>
            </w:tcBorders>
            <w:hideMark/>
          </w:tcPr>
          <w:p w14:paraId="5352C3E0" w14:textId="77777777" w:rsidR="00DA581D" w:rsidRDefault="00DA581D" w:rsidP="00DA581D">
            <w:pPr>
              <w:pStyle w:val="TAC"/>
              <w:rPr>
                <w:rFonts w:eastAsia="Yu Mincho"/>
                <w:szCs w:val="18"/>
              </w:rPr>
            </w:pPr>
            <w:r>
              <w:rPr>
                <w:rFonts w:eastAsia="Yu Mincho"/>
              </w:rPr>
              <w:t>1</w:t>
            </w:r>
          </w:p>
        </w:tc>
      </w:tr>
      <w:tr w:rsidR="00DA581D" w14:paraId="01CF2BA0" w14:textId="77777777" w:rsidTr="00DA581D">
        <w:trPr>
          <w:trHeight w:val="187"/>
        </w:trPr>
        <w:tc>
          <w:tcPr>
            <w:tcW w:w="1643" w:type="dxa"/>
            <w:tcBorders>
              <w:top w:val="nil"/>
              <w:left w:val="single" w:sz="4" w:space="0" w:color="auto"/>
              <w:bottom w:val="single" w:sz="4" w:space="0" w:color="auto"/>
              <w:right w:val="single" w:sz="4" w:space="0" w:color="auto"/>
            </w:tcBorders>
          </w:tcPr>
          <w:p w14:paraId="6324B9DF"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2FB9BB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91B769"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4636219E"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25B48883"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E5C277"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61FD8A"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3048545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D8C38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3D21325"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354B02"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08B5A07"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D09914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16A58F"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6DA4036"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7DDE023F"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490938A7" w14:textId="77777777" w:rsidR="00DA581D" w:rsidRDefault="00DA581D" w:rsidP="00DA581D">
            <w:pPr>
              <w:pStyle w:val="TAC"/>
              <w:rPr>
                <w:rFonts w:eastAsia="Yu Mincho"/>
                <w:szCs w:val="18"/>
              </w:rPr>
            </w:pPr>
          </w:p>
        </w:tc>
      </w:tr>
      <w:tr w:rsidR="00DA581D" w14:paraId="73524EE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C93B25" w14:textId="77777777" w:rsidR="00DA581D" w:rsidRDefault="00DA581D" w:rsidP="00DA581D">
            <w:pPr>
              <w:pStyle w:val="TAC"/>
              <w:rPr>
                <w:szCs w:val="18"/>
                <w:lang w:eastAsia="zh-CN"/>
              </w:rPr>
            </w:pPr>
            <w:r>
              <w:rPr>
                <w:rFonts w:eastAsia="SimSun"/>
                <w:szCs w:val="18"/>
                <w:lang w:val="en-US" w:eastAsia="zh-CN"/>
              </w:rPr>
              <w:t>CA_n46D-n48A</w:t>
            </w:r>
          </w:p>
        </w:tc>
        <w:tc>
          <w:tcPr>
            <w:tcW w:w="1382" w:type="dxa"/>
            <w:tcBorders>
              <w:top w:val="single" w:sz="4" w:space="0" w:color="auto"/>
              <w:left w:val="single" w:sz="4" w:space="0" w:color="auto"/>
              <w:bottom w:val="nil"/>
              <w:right w:val="single" w:sz="4" w:space="0" w:color="auto"/>
            </w:tcBorders>
            <w:hideMark/>
          </w:tcPr>
          <w:p w14:paraId="59EEBFC0"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73F1A42" w14:textId="77777777" w:rsidR="00DA581D" w:rsidRDefault="00DA581D" w:rsidP="00DA581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ADF27A7" w14:textId="77777777" w:rsidR="00DA581D" w:rsidRDefault="00DA581D" w:rsidP="00DA581D">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2E00E4B2" w14:textId="77777777" w:rsidR="00DA581D" w:rsidRDefault="00DA581D" w:rsidP="00DA581D">
            <w:pPr>
              <w:pStyle w:val="TAC"/>
              <w:rPr>
                <w:rFonts w:eastAsia="Yu Mincho"/>
                <w:szCs w:val="18"/>
              </w:rPr>
            </w:pPr>
            <w:r>
              <w:rPr>
                <w:rFonts w:eastAsia="Yu Mincho"/>
                <w:szCs w:val="18"/>
              </w:rPr>
              <w:t>0</w:t>
            </w:r>
          </w:p>
        </w:tc>
      </w:tr>
      <w:tr w:rsidR="00DA581D" w14:paraId="0BAC523D" w14:textId="77777777" w:rsidTr="00DA581D">
        <w:trPr>
          <w:trHeight w:val="187"/>
        </w:trPr>
        <w:tc>
          <w:tcPr>
            <w:tcW w:w="1643" w:type="dxa"/>
            <w:tcBorders>
              <w:top w:val="nil"/>
              <w:left w:val="single" w:sz="4" w:space="0" w:color="auto"/>
              <w:bottom w:val="nil"/>
              <w:right w:val="single" w:sz="4" w:space="0" w:color="auto"/>
            </w:tcBorders>
          </w:tcPr>
          <w:p w14:paraId="37A94C95"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4EBBC2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9F1891"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C7E1CDB"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2607E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090235"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FA658F5"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AFA79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C233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9EED8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0A84D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972C8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94442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06A75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4D958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E6AB6"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B007599" w14:textId="77777777" w:rsidR="00DA581D" w:rsidRDefault="00DA581D" w:rsidP="00DA581D">
            <w:pPr>
              <w:pStyle w:val="TAC"/>
              <w:rPr>
                <w:rFonts w:eastAsia="Yu Mincho"/>
                <w:szCs w:val="18"/>
              </w:rPr>
            </w:pPr>
          </w:p>
        </w:tc>
      </w:tr>
      <w:tr w:rsidR="00DA581D" w14:paraId="0DA314FD" w14:textId="77777777" w:rsidTr="00DA581D">
        <w:trPr>
          <w:trHeight w:val="187"/>
        </w:trPr>
        <w:tc>
          <w:tcPr>
            <w:tcW w:w="1643" w:type="dxa"/>
            <w:tcBorders>
              <w:top w:val="nil"/>
              <w:left w:val="single" w:sz="4" w:space="0" w:color="auto"/>
              <w:bottom w:val="nil"/>
              <w:right w:val="single" w:sz="4" w:space="0" w:color="auto"/>
            </w:tcBorders>
          </w:tcPr>
          <w:p w14:paraId="6CDBB81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433151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BCE433"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78B785B" w14:textId="77777777" w:rsidR="00DA581D" w:rsidRDefault="00DA581D" w:rsidP="00DA581D">
            <w:pPr>
              <w:pStyle w:val="TAC"/>
              <w:rPr>
                <w:rFonts w:eastAsia="Yu Mincho"/>
                <w:szCs w:val="18"/>
              </w:rPr>
            </w:pPr>
            <w:r>
              <w:rPr>
                <w:rFonts w:eastAsia="Yu Mincho"/>
              </w:rPr>
              <w:t>See CA_n46D Bandwidth Combination Set 0 in Table 5.5A.1-1</w:t>
            </w:r>
          </w:p>
        </w:tc>
        <w:tc>
          <w:tcPr>
            <w:tcW w:w="1485" w:type="dxa"/>
            <w:tcBorders>
              <w:top w:val="nil"/>
              <w:left w:val="single" w:sz="4" w:space="0" w:color="auto"/>
              <w:bottom w:val="nil"/>
              <w:right w:val="single" w:sz="4" w:space="0" w:color="auto"/>
            </w:tcBorders>
            <w:hideMark/>
          </w:tcPr>
          <w:p w14:paraId="4C951067" w14:textId="77777777" w:rsidR="00DA581D" w:rsidRDefault="00DA581D" w:rsidP="00DA581D">
            <w:pPr>
              <w:pStyle w:val="TAC"/>
              <w:rPr>
                <w:rFonts w:eastAsia="Yu Mincho"/>
                <w:szCs w:val="18"/>
              </w:rPr>
            </w:pPr>
            <w:r>
              <w:rPr>
                <w:rFonts w:eastAsia="Yu Mincho"/>
              </w:rPr>
              <w:t>1</w:t>
            </w:r>
          </w:p>
        </w:tc>
      </w:tr>
      <w:tr w:rsidR="00DA581D" w14:paraId="00DA3728" w14:textId="77777777" w:rsidTr="00DA581D">
        <w:trPr>
          <w:trHeight w:val="187"/>
        </w:trPr>
        <w:tc>
          <w:tcPr>
            <w:tcW w:w="1643" w:type="dxa"/>
            <w:tcBorders>
              <w:top w:val="nil"/>
              <w:left w:val="single" w:sz="4" w:space="0" w:color="auto"/>
              <w:bottom w:val="single" w:sz="4" w:space="0" w:color="auto"/>
              <w:right w:val="single" w:sz="4" w:space="0" w:color="auto"/>
            </w:tcBorders>
          </w:tcPr>
          <w:p w14:paraId="4468F20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91987E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806E55"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6115878C"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1FDE971"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F156E3"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9F1D34"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8302C7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652C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437BA2"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FEAC4C1"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3C8ADDDB"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66DE7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62D474"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377D4154"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5B400F87"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43A089FB" w14:textId="77777777" w:rsidR="00DA581D" w:rsidRDefault="00DA581D" w:rsidP="00DA581D">
            <w:pPr>
              <w:pStyle w:val="TAC"/>
              <w:rPr>
                <w:rFonts w:eastAsia="Yu Mincho"/>
                <w:szCs w:val="18"/>
              </w:rPr>
            </w:pPr>
          </w:p>
        </w:tc>
      </w:tr>
      <w:tr w:rsidR="00DA581D" w14:paraId="415CE9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82AC42" w14:textId="77777777" w:rsidR="00DA581D" w:rsidRDefault="00DA581D" w:rsidP="00DA581D">
            <w:pPr>
              <w:pStyle w:val="TAC"/>
              <w:rPr>
                <w:szCs w:val="18"/>
                <w:lang w:eastAsia="zh-CN"/>
              </w:rPr>
            </w:pPr>
            <w:r>
              <w:rPr>
                <w:rFonts w:eastAsia="SimSun"/>
                <w:szCs w:val="18"/>
                <w:lang w:val="en-US" w:eastAsia="zh-CN"/>
              </w:rPr>
              <w:t>CA_n46E-n48A</w:t>
            </w:r>
          </w:p>
        </w:tc>
        <w:tc>
          <w:tcPr>
            <w:tcW w:w="1382" w:type="dxa"/>
            <w:tcBorders>
              <w:top w:val="single" w:sz="4" w:space="0" w:color="auto"/>
              <w:left w:val="single" w:sz="4" w:space="0" w:color="auto"/>
              <w:bottom w:val="nil"/>
              <w:right w:val="single" w:sz="4" w:space="0" w:color="auto"/>
            </w:tcBorders>
            <w:hideMark/>
          </w:tcPr>
          <w:p w14:paraId="061738B2"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3E6C600" w14:textId="77777777" w:rsidR="00DA581D" w:rsidRDefault="00DA581D" w:rsidP="00DA581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746D6D4" w14:textId="77777777" w:rsidR="00DA581D" w:rsidRDefault="00DA581D" w:rsidP="00DA581D">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43AC3AEA" w14:textId="77777777" w:rsidR="00DA581D" w:rsidRDefault="00DA581D" w:rsidP="00DA581D">
            <w:pPr>
              <w:pStyle w:val="TAC"/>
              <w:rPr>
                <w:szCs w:val="18"/>
                <w:lang w:eastAsia="zh-CN"/>
              </w:rPr>
            </w:pPr>
            <w:r>
              <w:rPr>
                <w:szCs w:val="18"/>
                <w:lang w:eastAsia="zh-CN"/>
              </w:rPr>
              <w:t>0</w:t>
            </w:r>
          </w:p>
        </w:tc>
      </w:tr>
      <w:tr w:rsidR="00DA581D" w14:paraId="3B0BC005" w14:textId="77777777" w:rsidTr="00DA581D">
        <w:trPr>
          <w:trHeight w:val="187"/>
        </w:trPr>
        <w:tc>
          <w:tcPr>
            <w:tcW w:w="1643" w:type="dxa"/>
            <w:tcBorders>
              <w:top w:val="nil"/>
              <w:left w:val="single" w:sz="4" w:space="0" w:color="auto"/>
              <w:bottom w:val="nil"/>
              <w:right w:val="single" w:sz="4" w:space="0" w:color="auto"/>
            </w:tcBorders>
          </w:tcPr>
          <w:p w14:paraId="2482C35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78D380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AB2057"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3045B22"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2903A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7E6234"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C8A4FBE"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21E04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4C1E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AEAB4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DC6A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E9EC0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F89D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283F7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17BF2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E005B"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2308930" w14:textId="77777777" w:rsidR="00DA581D" w:rsidRDefault="00DA581D" w:rsidP="00DA581D">
            <w:pPr>
              <w:pStyle w:val="TAC"/>
              <w:rPr>
                <w:rFonts w:eastAsia="Yu Mincho"/>
                <w:szCs w:val="18"/>
              </w:rPr>
            </w:pPr>
          </w:p>
        </w:tc>
      </w:tr>
      <w:tr w:rsidR="00DA581D" w14:paraId="7D85ED66" w14:textId="77777777" w:rsidTr="00DA581D">
        <w:trPr>
          <w:trHeight w:val="187"/>
        </w:trPr>
        <w:tc>
          <w:tcPr>
            <w:tcW w:w="1643" w:type="dxa"/>
            <w:tcBorders>
              <w:top w:val="nil"/>
              <w:left w:val="single" w:sz="4" w:space="0" w:color="auto"/>
              <w:bottom w:val="nil"/>
              <w:right w:val="single" w:sz="4" w:space="0" w:color="auto"/>
            </w:tcBorders>
          </w:tcPr>
          <w:p w14:paraId="4CD2418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928BD5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F4C8FC"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BCF5A97" w14:textId="77777777" w:rsidR="00DA581D" w:rsidRDefault="00DA581D" w:rsidP="00DA581D">
            <w:pPr>
              <w:pStyle w:val="TAC"/>
              <w:rPr>
                <w:rFonts w:eastAsia="Yu Mincho"/>
                <w:szCs w:val="18"/>
              </w:rPr>
            </w:pPr>
            <w:r>
              <w:rPr>
                <w:rFonts w:eastAsia="Yu Mincho"/>
              </w:rPr>
              <w:t>See CA_n46E Bandwidth Combination Set 0 in Table 5.5A.1-1</w:t>
            </w:r>
          </w:p>
        </w:tc>
        <w:tc>
          <w:tcPr>
            <w:tcW w:w="1485" w:type="dxa"/>
            <w:tcBorders>
              <w:top w:val="nil"/>
              <w:left w:val="single" w:sz="4" w:space="0" w:color="auto"/>
              <w:bottom w:val="nil"/>
              <w:right w:val="single" w:sz="4" w:space="0" w:color="auto"/>
            </w:tcBorders>
            <w:hideMark/>
          </w:tcPr>
          <w:p w14:paraId="6CD3342F" w14:textId="77777777" w:rsidR="00DA581D" w:rsidRDefault="00DA581D" w:rsidP="00DA581D">
            <w:pPr>
              <w:pStyle w:val="TAC"/>
              <w:rPr>
                <w:rFonts w:eastAsia="Yu Mincho"/>
                <w:szCs w:val="18"/>
              </w:rPr>
            </w:pPr>
            <w:r>
              <w:rPr>
                <w:rFonts w:eastAsia="Yu Mincho"/>
              </w:rPr>
              <w:t>1</w:t>
            </w:r>
          </w:p>
        </w:tc>
      </w:tr>
      <w:tr w:rsidR="00DA581D" w14:paraId="0C995FBE" w14:textId="77777777" w:rsidTr="00DA581D">
        <w:trPr>
          <w:trHeight w:val="187"/>
        </w:trPr>
        <w:tc>
          <w:tcPr>
            <w:tcW w:w="1643" w:type="dxa"/>
            <w:tcBorders>
              <w:top w:val="nil"/>
              <w:left w:val="single" w:sz="4" w:space="0" w:color="auto"/>
              <w:bottom w:val="single" w:sz="4" w:space="0" w:color="auto"/>
              <w:right w:val="single" w:sz="4" w:space="0" w:color="auto"/>
            </w:tcBorders>
          </w:tcPr>
          <w:p w14:paraId="15F16BD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9C33F2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5B3E93"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17C3ABD"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5E61405"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AC67F"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BDD62C"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FCE58D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1DC9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E822BC"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8961A3"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2736DCD"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148252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C6B857"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D9AB3A7"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12EAE38A"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5827DEC0" w14:textId="77777777" w:rsidR="00DA581D" w:rsidRDefault="00DA581D" w:rsidP="00DA581D">
            <w:pPr>
              <w:pStyle w:val="TAC"/>
              <w:rPr>
                <w:rFonts w:eastAsia="Yu Mincho"/>
                <w:szCs w:val="18"/>
              </w:rPr>
            </w:pPr>
          </w:p>
        </w:tc>
      </w:tr>
      <w:tr w:rsidR="00DA581D" w14:paraId="3CAB1A4E" w14:textId="77777777" w:rsidTr="00DA581D">
        <w:trPr>
          <w:trHeight w:val="187"/>
        </w:trPr>
        <w:tc>
          <w:tcPr>
            <w:tcW w:w="1643" w:type="dxa"/>
            <w:tcBorders>
              <w:top w:val="nil"/>
              <w:left w:val="single" w:sz="4" w:space="0" w:color="auto"/>
              <w:bottom w:val="nil"/>
              <w:right w:val="single" w:sz="4" w:space="0" w:color="auto"/>
            </w:tcBorders>
            <w:hideMark/>
          </w:tcPr>
          <w:p w14:paraId="72FAB664" w14:textId="77777777" w:rsidR="00DA581D" w:rsidRDefault="00DA581D" w:rsidP="00DA581D">
            <w:pPr>
              <w:pStyle w:val="TAC"/>
              <w:rPr>
                <w:szCs w:val="18"/>
                <w:lang w:eastAsia="zh-CN"/>
              </w:rPr>
            </w:pPr>
            <w:r>
              <w:rPr>
                <w:rFonts w:eastAsia="SimSun"/>
              </w:rPr>
              <w:t>CA_n46N-n48A</w:t>
            </w:r>
          </w:p>
        </w:tc>
        <w:tc>
          <w:tcPr>
            <w:tcW w:w="1382" w:type="dxa"/>
            <w:tcBorders>
              <w:top w:val="nil"/>
              <w:left w:val="single" w:sz="4" w:space="0" w:color="auto"/>
              <w:bottom w:val="nil"/>
              <w:right w:val="single" w:sz="4" w:space="0" w:color="auto"/>
            </w:tcBorders>
            <w:hideMark/>
          </w:tcPr>
          <w:p w14:paraId="17340747" w14:textId="77777777" w:rsidR="00DA581D" w:rsidRDefault="00DA581D" w:rsidP="00DA581D">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4207E677"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4213B7F" w14:textId="77777777" w:rsidR="00DA581D" w:rsidRDefault="00DA581D" w:rsidP="00DA581D">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hideMark/>
          </w:tcPr>
          <w:p w14:paraId="49F44FED" w14:textId="77777777" w:rsidR="00DA581D" w:rsidRDefault="00DA581D" w:rsidP="00DA581D">
            <w:pPr>
              <w:pStyle w:val="TAC"/>
              <w:rPr>
                <w:rFonts w:eastAsia="Yu Mincho"/>
                <w:szCs w:val="18"/>
              </w:rPr>
            </w:pPr>
            <w:r>
              <w:rPr>
                <w:rFonts w:eastAsia="Yu Mincho"/>
              </w:rPr>
              <w:t>0</w:t>
            </w:r>
          </w:p>
        </w:tc>
      </w:tr>
      <w:tr w:rsidR="00DA581D" w14:paraId="517C3CB4" w14:textId="77777777" w:rsidTr="00DA581D">
        <w:trPr>
          <w:trHeight w:val="187"/>
        </w:trPr>
        <w:tc>
          <w:tcPr>
            <w:tcW w:w="1643" w:type="dxa"/>
            <w:tcBorders>
              <w:top w:val="nil"/>
              <w:left w:val="single" w:sz="4" w:space="0" w:color="auto"/>
              <w:bottom w:val="single" w:sz="4" w:space="0" w:color="auto"/>
              <w:right w:val="single" w:sz="4" w:space="0" w:color="auto"/>
            </w:tcBorders>
          </w:tcPr>
          <w:p w14:paraId="0B1CE8B2"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F17BDA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339A1" w14:textId="77777777" w:rsidR="00DA581D" w:rsidRDefault="00DA581D" w:rsidP="00DA581D">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hideMark/>
          </w:tcPr>
          <w:p w14:paraId="4E56DBD6" w14:textId="77777777" w:rsidR="00DA581D" w:rsidRDefault="00DA581D" w:rsidP="00DA581D">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hideMark/>
          </w:tcPr>
          <w:p w14:paraId="753C6E71" w14:textId="77777777" w:rsidR="00DA581D" w:rsidRDefault="00DA581D" w:rsidP="00DA581D">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5CCC1" w14:textId="77777777" w:rsidR="00DA581D" w:rsidRDefault="00DA581D" w:rsidP="00DA581D">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6CCA94" w14:textId="77777777" w:rsidR="00DA581D" w:rsidRDefault="00DA581D" w:rsidP="00DA581D">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4EA447A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0B9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5EE861B" w14:textId="77777777" w:rsidR="00DA581D" w:rsidRDefault="00DA581D" w:rsidP="00DA581D">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9B77C6" w14:textId="77777777" w:rsidR="00DA581D" w:rsidRDefault="00DA581D" w:rsidP="00DA581D">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94EC916" w14:textId="77777777" w:rsidR="00DA581D" w:rsidRDefault="00DA581D" w:rsidP="00DA581D">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6E8528E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7E426B" w14:textId="77777777" w:rsidR="00DA581D" w:rsidRDefault="00DA581D" w:rsidP="00DA581D">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7C6ADF4" w14:textId="77777777" w:rsidR="00DA581D" w:rsidRDefault="00DA581D" w:rsidP="00DA581D">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hideMark/>
          </w:tcPr>
          <w:p w14:paraId="7C0C547C" w14:textId="77777777" w:rsidR="00DA581D" w:rsidRDefault="00DA581D" w:rsidP="00DA581D">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tcPr>
          <w:p w14:paraId="00121A01" w14:textId="77777777" w:rsidR="00DA581D" w:rsidRDefault="00DA581D" w:rsidP="00DA581D">
            <w:pPr>
              <w:pStyle w:val="TAC"/>
              <w:rPr>
                <w:rFonts w:eastAsia="Yu Mincho"/>
                <w:szCs w:val="18"/>
              </w:rPr>
            </w:pPr>
          </w:p>
        </w:tc>
      </w:tr>
      <w:tr w:rsidR="00DA581D" w14:paraId="1D64FDDE" w14:textId="77777777" w:rsidTr="00DA581D">
        <w:trPr>
          <w:trHeight w:val="187"/>
        </w:trPr>
        <w:tc>
          <w:tcPr>
            <w:tcW w:w="1643" w:type="dxa"/>
            <w:tcBorders>
              <w:top w:val="nil"/>
              <w:left w:val="single" w:sz="4" w:space="0" w:color="auto"/>
              <w:bottom w:val="nil"/>
              <w:right w:val="single" w:sz="4" w:space="0" w:color="auto"/>
            </w:tcBorders>
            <w:hideMark/>
          </w:tcPr>
          <w:p w14:paraId="2631A2E8" w14:textId="77777777" w:rsidR="00DA581D" w:rsidRDefault="00DA581D" w:rsidP="00DA581D">
            <w:pPr>
              <w:pStyle w:val="TAC"/>
              <w:rPr>
                <w:szCs w:val="18"/>
                <w:lang w:eastAsia="zh-CN"/>
              </w:rPr>
            </w:pPr>
            <w:r>
              <w:t>CA_n46A-n48B</w:t>
            </w:r>
          </w:p>
        </w:tc>
        <w:tc>
          <w:tcPr>
            <w:tcW w:w="1382" w:type="dxa"/>
            <w:tcBorders>
              <w:top w:val="nil"/>
              <w:left w:val="single" w:sz="4" w:space="0" w:color="auto"/>
              <w:bottom w:val="nil"/>
              <w:right w:val="single" w:sz="4" w:space="0" w:color="auto"/>
            </w:tcBorders>
            <w:hideMark/>
          </w:tcPr>
          <w:p w14:paraId="59435367" w14:textId="77777777" w:rsidR="00DA581D" w:rsidRPr="006F4288" w:rsidRDefault="00DA581D" w:rsidP="00DA581D">
            <w:pPr>
              <w:pStyle w:val="TAC"/>
              <w:rPr>
                <w:szCs w:val="18"/>
                <w:lang w:val="en-US"/>
              </w:rPr>
            </w:pPr>
            <w:r w:rsidRPr="006F4288">
              <w:rPr>
                <w:lang w:eastAsia="zh-CN"/>
              </w:rPr>
              <w:t>CA_n46A-n48A</w:t>
            </w:r>
            <w:r w:rsidRPr="006F4288">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6E38E4F" w14:textId="77777777" w:rsidR="00DA581D" w:rsidRDefault="00DA581D" w:rsidP="00DA581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2D711C9"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D248D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19E32"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D5EDD9F" w14:textId="77777777" w:rsidR="00DA581D" w:rsidRDefault="00DA581D" w:rsidP="00DA581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B69078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2E67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6038F3"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75945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C80A05"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A3541C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2A231A"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39156D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BC5683"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194F971D" w14:textId="77777777" w:rsidR="00DA581D" w:rsidRDefault="00DA581D" w:rsidP="00DA581D">
            <w:pPr>
              <w:pStyle w:val="TAC"/>
              <w:rPr>
                <w:rFonts w:eastAsia="Yu Mincho"/>
                <w:szCs w:val="18"/>
              </w:rPr>
            </w:pPr>
            <w:r>
              <w:rPr>
                <w:rFonts w:eastAsia="Yu Mincho"/>
                <w:szCs w:val="18"/>
              </w:rPr>
              <w:t>0</w:t>
            </w:r>
          </w:p>
        </w:tc>
      </w:tr>
      <w:tr w:rsidR="00DA581D" w14:paraId="12A7F6A7" w14:textId="77777777" w:rsidTr="00DA581D">
        <w:trPr>
          <w:trHeight w:val="187"/>
        </w:trPr>
        <w:tc>
          <w:tcPr>
            <w:tcW w:w="1643" w:type="dxa"/>
            <w:tcBorders>
              <w:top w:val="nil"/>
              <w:left w:val="single" w:sz="4" w:space="0" w:color="auto"/>
              <w:bottom w:val="single" w:sz="4" w:space="0" w:color="auto"/>
              <w:right w:val="single" w:sz="4" w:space="0" w:color="auto"/>
            </w:tcBorders>
          </w:tcPr>
          <w:p w14:paraId="466BE85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4BC4DE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04A481"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827B4B1" w14:textId="77777777" w:rsidR="00DA581D" w:rsidRDefault="00DA581D" w:rsidP="00DA581D">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364BBD3F" w14:textId="77777777" w:rsidR="00DA581D" w:rsidRDefault="00DA581D" w:rsidP="00DA581D">
            <w:pPr>
              <w:pStyle w:val="TAC"/>
              <w:rPr>
                <w:rFonts w:eastAsia="Yu Mincho"/>
                <w:szCs w:val="18"/>
              </w:rPr>
            </w:pPr>
          </w:p>
        </w:tc>
      </w:tr>
      <w:tr w:rsidR="00DA581D" w14:paraId="77D2F413" w14:textId="77777777" w:rsidTr="00DA581D">
        <w:trPr>
          <w:trHeight w:val="187"/>
        </w:trPr>
        <w:tc>
          <w:tcPr>
            <w:tcW w:w="1643" w:type="dxa"/>
            <w:tcBorders>
              <w:top w:val="nil"/>
              <w:left w:val="single" w:sz="4" w:space="0" w:color="auto"/>
              <w:bottom w:val="nil"/>
              <w:right w:val="single" w:sz="4" w:space="0" w:color="auto"/>
            </w:tcBorders>
            <w:hideMark/>
          </w:tcPr>
          <w:p w14:paraId="50AE1333" w14:textId="77777777" w:rsidR="00DA581D" w:rsidRDefault="00DA581D" w:rsidP="00DA581D">
            <w:pPr>
              <w:pStyle w:val="TAC"/>
              <w:rPr>
                <w:szCs w:val="18"/>
                <w:lang w:eastAsia="zh-CN"/>
              </w:rPr>
            </w:pPr>
            <w:r>
              <w:t>CA_n46A-n48C</w:t>
            </w:r>
          </w:p>
        </w:tc>
        <w:tc>
          <w:tcPr>
            <w:tcW w:w="1382" w:type="dxa"/>
            <w:tcBorders>
              <w:top w:val="nil"/>
              <w:left w:val="single" w:sz="4" w:space="0" w:color="auto"/>
              <w:bottom w:val="nil"/>
              <w:right w:val="single" w:sz="4" w:space="0" w:color="auto"/>
            </w:tcBorders>
            <w:hideMark/>
          </w:tcPr>
          <w:p w14:paraId="41235DA6" w14:textId="77777777" w:rsidR="00DA581D" w:rsidRPr="006F4288" w:rsidRDefault="00DA581D" w:rsidP="00DA581D">
            <w:pPr>
              <w:pStyle w:val="TAC"/>
              <w:rPr>
                <w:szCs w:val="18"/>
                <w:lang w:val="en-US"/>
              </w:rPr>
            </w:pPr>
            <w:r w:rsidRPr="006F4288">
              <w:rPr>
                <w:szCs w:val="18"/>
                <w:lang w:eastAsia="zh-CN"/>
              </w:rPr>
              <w:t>CA_n4</w:t>
            </w:r>
            <w:r w:rsidRPr="006F4288">
              <w:rPr>
                <w:szCs w:val="18"/>
                <w:lang w:val="en-US" w:eastAsia="zh-CN"/>
              </w:rPr>
              <w:t>6</w:t>
            </w:r>
            <w:r w:rsidRPr="006F4288">
              <w:rPr>
                <w:szCs w:val="18"/>
                <w:lang w:eastAsia="zh-CN"/>
              </w:rPr>
              <w:t>A-n</w:t>
            </w:r>
            <w:r w:rsidRPr="006F4288">
              <w:rPr>
                <w:szCs w:val="18"/>
                <w:lang w:val="en-US" w:eastAsia="zh-CN"/>
              </w:rPr>
              <w:t>48</w:t>
            </w:r>
            <w:r w:rsidRPr="006F4288">
              <w:rPr>
                <w:szCs w:val="18"/>
                <w:lang w:eastAsia="zh-CN"/>
              </w:rPr>
              <w:t xml:space="preserve">A </w:t>
            </w:r>
            <w:r w:rsidRPr="006F4288">
              <w:rPr>
                <w:szCs w:val="18"/>
                <w:lang w:eastAsia="zh-CN"/>
              </w:rPr>
              <w:br/>
              <w:t>CA_n4</w:t>
            </w:r>
            <w:r w:rsidRPr="006F4288">
              <w:rPr>
                <w:szCs w:val="18"/>
                <w:lang w:val="en-US" w:eastAsia="zh-CN"/>
              </w:rPr>
              <w:t>6</w:t>
            </w:r>
            <w:r w:rsidRPr="006F4288">
              <w:rPr>
                <w:szCs w:val="18"/>
                <w:lang w:eastAsia="zh-CN"/>
              </w:rPr>
              <w:t>A-n</w:t>
            </w:r>
            <w:r w:rsidRPr="006F4288">
              <w:rPr>
                <w:szCs w:val="18"/>
                <w:lang w:val="en-US" w:eastAsia="zh-CN"/>
              </w:rPr>
              <w:t>48</w:t>
            </w:r>
            <w:r w:rsidRPr="006F4288">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04CC8625" w14:textId="77777777" w:rsidR="00DA581D" w:rsidRDefault="00DA581D" w:rsidP="00DA581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542EEF1"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D5618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C3B70"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C50E9AA" w14:textId="77777777" w:rsidR="00DA581D" w:rsidRDefault="00DA581D" w:rsidP="00DA581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20FE8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0ED0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5225F5E"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B15E9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8748C2"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5FF1C4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EBEB65"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3B225E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41EAE"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0FF9A8F2" w14:textId="77777777" w:rsidR="00DA581D" w:rsidRDefault="00DA581D" w:rsidP="00DA581D">
            <w:pPr>
              <w:pStyle w:val="TAC"/>
              <w:rPr>
                <w:rFonts w:eastAsia="Yu Mincho"/>
                <w:szCs w:val="18"/>
              </w:rPr>
            </w:pPr>
            <w:r>
              <w:rPr>
                <w:rFonts w:eastAsia="Yu Mincho"/>
                <w:szCs w:val="18"/>
              </w:rPr>
              <w:t>0</w:t>
            </w:r>
          </w:p>
        </w:tc>
      </w:tr>
      <w:tr w:rsidR="00DA581D" w14:paraId="1E930943" w14:textId="77777777" w:rsidTr="00DA581D">
        <w:trPr>
          <w:trHeight w:val="187"/>
        </w:trPr>
        <w:tc>
          <w:tcPr>
            <w:tcW w:w="1643" w:type="dxa"/>
            <w:tcBorders>
              <w:top w:val="nil"/>
              <w:left w:val="single" w:sz="4" w:space="0" w:color="auto"/>
              <w:bottom w:val="single" w:sz="4" w:space="0" w:color="auto"/>
              <w:right w:val="single" w:sz="4" w:space="0" w:color="auto"/>
            </w:tcBorders>
          </w:tcPr>
          <w:p w14:paraId="72EA648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51F70F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3DE9E2"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C424C61" w14:textId="77777777" w:rsidR="00DA581D" w:rsidRDefault="00DA581D" w:rsidP="00DA581D">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767917CD" w14:textId="77777777" w:rsidR="00DA581D" w:rsidRDefault="00DA581D" w:rsidP="00DA581D">
            <w:pPr>
              <w:pStyle w:val="TAC"/>
              <w:rPr>
                <w:rFonts w:eastAsia="Yu Mincho"/>
                <w:szCs w:val="18"/>
              </w:rPr>
            </w:pPr>
          </w:p>
        </w:tc>
      </w:tr>
      <w:tr w:rsidR="00DA581D" w14:paraId="68C92EAB" w14:textId="77777777" w:rsidTr="00DA581D">
        <w:trPr>
          <w:trHeight w:val="187"/>
        </w:trPr>
        <w:tc>
          <w:tcPr>
            <w:tcW w:w="1643" w:type="dxa"/>
            <w:tcBorders>
              <w:top w:val="nil"/>
              <w:left w:val="single" w:sz="4" w:space="0" w:color="auto"/>
              <w:bottom w:val="nil"/>
              <w:right w:val="single" w:sz="4" w:space="0" w:color="auto"/>
            </w:tcBorders>
            <w:hideMark/>
          </w:tcPr>
          <w:p w14:paraId="09D71780" w14:textId="77777777" w:rsidR="00DA581D" w:rsidRDefault="00DA581D" w:rsidP="00DA581D">
            <w:pPr>
              <w:pStyle w:val="TAC"/>
              <w:rPr>
                <w:szCs w:val="18"/>
                <w:lang w:eastAsia="zh-CN"/>
              </w:rPr>
            </w:pPr>
            <w:r>
              <w:t>CA_n46B-n48B</w:t>
            </w:r>
          </w:p>
        </w:tc>
        <w:tc>
          <w:tcPr>
            <w:tcW w:w="1382" w:type="dxa"/>
            <w:tcBorders>
              <w:top w:val="nil"/>
              <w:left w:val="single" w:sz="4" w:space="0" w:color="auto"/>
              <w:bottom w:val="nil"/>
              <w:right w:val="single" w:sz="4" w:space="0" w:color="auto"/>
            </w:tcBorders>
            <w:hideMark/>
          </w:tcPr>
          <w:p w14:paraId="1BAD39E8" w14:textId="77777777" w:rsidR="00DA581D" w:rsidRPr="006F4288" w:rsidRDefault="00DA581D" w:rsidP="00DA581D">
            <w:pPr>
              <w:pStyle w:val="TAC"/>
              <w:rPr>
                <w:szCs w:val="18"/>
                <w:lang w:val="en-US"/>
              </w:rPr>
            </w:pPr>
            <w:r w:rsidRPr="006F4288">
              <w:rPr>
                <w:szCs w:val="18"/>
                <w:lang w:eastAsia="zh-CN"/>
              </w:rPr>
              <w:t>CA_n4</w:t>
            </w:r>
            <w:r w:rsidRPr="006F4288">
              <w:rPr>
                <w:szCs w:val="18"/>
                <w:lang w:val="en-US" w:eastAsia="zh-CN"/>
              </w:rPr>
              <w:t>6</w:t>
            </w:r>
            <w:r w:rsidRPr="006F4288">
              <w:rPr>
                <w:szCs w:val="18"/>
                <w:lang w:eastAsia="zh-CN"/>
              </w:rPr>
              <w:t>A-n</w:t>
            </w:r>
            <w:r w:rsidRPr="006F4288">
              <w:rPr>
                <w:szCs w:val="18"/>
                <w:lang w:val="en-US" w:eastAsia="zh-CN"/>
              </w:rPr>
              <w:t>48</w:t>
            </w:r>
            <w:r w:rsidRPr="006F4288">
              <w:rPr>
                <w:szCs w:val="18"/>
                <w:lang w:eastAsia="zh-CN"/>
              </w:rPr>
              <w:t xml:space="preserve">A </w:t>
            </w:r>
            <w:r w:rsidRPr="006F4288">
              <w:rPr>
                <w:szCs w:val="18"/>
                <w:lang w:eastAsia="zh-CN"/>
              </w:rPr>
              <w:br/>
              <w:t>CA_n4</w:t>
            </w:r>
            <w:r w:rsidRPr="006F4288">
              <w:rPr>
                <w:szCs w:val="18"/>
                <w:lang w:val="en-US" w:eastAsia="zh-CN"/>
              </w:rPr>
              <w:t>6</w:t>
            </w:r>
            <w:r w:rsidRPr="006F4288">
              <w:rPr>
                <w:szCs w:val="18"/>
                <w:lang w:eastAsia="zh-CN"/>
              </w:rPr>
              <w:t>A-n</w:t>
            </w:r>
            <w:r w:rsidRPr="006F4288">
              <w:rPr>
                <w:szCs w:val="18"/>
                <w:lang w:val="en-US" w:eastAsia="zh-CN"/>
              </w:rPr>
              <w:t>48</w:t>
            </w:r>
            <w:r w:rsidRPr="006F4288">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5F9339CB"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E1D09A6" w14:textId="77777777" w:rsidR="00DA581D" w:rsidRDefault="00DA581D" w:rsidP="00DA581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2B07E42C" w14:textId="77777777" w:rsidR="00DA581D" w:rsidRDefault="00DA581D" w:rsidP="00DA581D">
            <w:pPr>
              <w:pStyle w:val="TAC"/>
              <w:rPr>
                <w:rFonts w:eastAsia="Yu Mincho"/>
                <w:szCs w:val="18"/>
              </w:rPr>
            </w:pPr>
            <w:r>
              <w:rPr>
                <w:rFonts w:eastAsia="Yu Mincho"/>
                <w:szCs w:val="18"/>
              </w:rPr>
              <w:t>0</w:t>
            </w:r>
          </w:p>
        </w:tc>
      </w:tr>
      <w:tr w:rsidR="00DA581D" w14:paraId="4AC95A20" w14:textId="77777777" w:rsidTr="00DA581D">
        <w:trPr>
          <w:trHeight w:val="187"/>
        </w:trPr>
        <w:tc>
          <w:tcPr>
            <w:tcW w:w="1643" w:type="dxa"/>
            <w:tcBorders>
              <w:top w:val="nil"/>
              <w:left w:val="single" w:sz="4" w:space="0" w:color="auto"/>
              <w:bottom w:val="single" w:sz="4" w:space="0" w:color="auto"/>
              <w:right w:val="single" w:sz="4" w:space="0" w:color="auto"/>
            </w:tcBorders>
          </w:tcPr>
          <w:p w14:paraId="0910494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0D8565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74A212"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37A3FF1" w14:textId="77777777" w:rsidR="00DA581D" w:rsidRDefault="00DA581D" w:rsidP="00DA581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53F3CB41" w14:textId="77777777" w:rsidR="00DA581D" w:rsidRDefault="00DA581D" w:rsidP="00DA581D">
            <w:pPr>
              <w:pStyle w:val="TAC"/>
              <w:rPr>
                <w:rFonts w:eastAsia="Yu Mincho"/>
                <w:szCs w:val="18"/>
              </w:rPr>
            </w:pPr>
          </w:p>
        </w:tc>
      </w:tr>
      <w:tr w:rsidR="00DA581D" w14:paraId="78F78124" w14:textId="77777777" w:rsidTr="00DA581D">
        <w:trPr>
          <w:trHeight w:val="187"/>
        </w:trPr>
        <w:tc>
          <w:tcPr>
            <w:tcW w:w="1643" w:type="dxa"/>
            <w:tcBorders>
              <w:top w:val="nil"/>
              <w:left w:val="single" w:sz="4" w:space="0" w:color="auto"/>
              <w:bottom w:val="nil"/>
              <w:right w:val="single" w:sz="4" w:space="0" w:color="auto"/>
            </w:tcBorders>
            <w:hideMark/>
          </w:tcPr>
          <w:p w14:paraId="29934B7A" w14:textId="77777777" w:rsidR="00DA581D" w:rsidRDefault="00DA581D" w:rsidP="00DA581D">
            <w:pPr>
              <w:pStyle w:val="TAC"/>
              <w:rPr>
                <w:szCs w:val="18"/>
                <w:lang w:eastAsia="zh-CN"/>
              </w:rPr>
            </w:pPr>
            <w:r>
              <w:t>CA_n46B-n48C</w:t>
            </w:r>
          </w:p>
        </w:tc>
        <w:tc>
          <w:tcPr>
            <w:tcW w:w="1382" w:type="dxa"/>
            <w:tcBorders>
              <w:top w:val="nil"/>
              <w:left w:val="single" w:sz="4" w:space="0" w:color="auto"/>
              <w:bottom w:val="nil"/>
              <w:right w:val="single" w:sz="4" w:space="0" w:color="auto"/>
            </w:tcBorders>
            <w:hideMark/>
          </w:tcPr>
          <w:p w14:paraId="12C35699" w14:textId="77777777" w:rsidR="00DA581D" w:rsidRPr="006F4288" w:rsidRDefault="00DA581D" w:rsidP="00DA581D">
            <w:pPr>
              <w:pStyle w:val="TAC"/>
              <w:rPr>
                <w:szCs w:val="18"/>
                <w:lang w:val="en-US"/>
              </w:rPr>
            </w:pPr>
            <w:r w:rsidRPr="006F4288">
              <w:rPr>
                <w:szCs w:val="18"/>
                <w:lang w:eastAsia="zh-CN"/>
              </w:rPr>
              <w:t>CA_n4</w:t>
            </w:r>
            <w:r w:rsidRPr="006F4288">
              <w:rPr>
                <w:szCs w:val="18"/>
                <w:lang w:val="en-US" w:eastAsia="zh-CN"/>
              </w:rPr>
              <w:t>6</w:t>
            </w:r>
            <w:r w:rsidRPr="006F4288">
              <w:rPr>
                <w:szCs w:val="18"/>
                <w:lang w:eastAsia="zh-CN"/>
              </w:rPr>
              <w:t>A-n</w:t>
            </w:r>
            <w:r w:rsidRPr="006F4288">
              <w:rPr>
                <w:szCs w:val="18"/>
                <w:lang w:val="en-US" w:eastAsia="zh-CN"/>
              </w:rPr>
              <w:t>48</w:t>
            </w:r>
            <w:r w:rsidRPr="006F4288">
              <w:rPr>
                <w:szCs w:val="18"/>
                <w:lang w:eastAsia="zh-CN"/>
              </w:rPr>
              <w:t xml:space="preserve">A </w:t>
            </w:r>
            <w:r w:rsidRPr="006F4288">
              <w:rPr>
                <w:szCs w:val="18"/>
                <w:lang w:eastAsia="zh-CN"/>
              </w:rPr>
              <w:br/>
              <w:t>CA_n4</w:t>
            </w:r>
            <w:r w:rsidRPr="006F4288">
              <w:rPr>
                <w:szCs w:val="18"/>
                <w:lang w:val="en-US" w:eastAsia="zh-CN"/>
              </w:rPr>
              <w:t>6</w:t>
            </w:r>
            <w:r w:rsidRPr="006F4288">
              <w:rPr>
                <w:szCs w:val="18"/>
                <w:lang w:eastAsia="zh-CN"/>
              </w:rPr>
              <w:t>A-n</w:t>
            </w:r>
            <w:r w:rsidRPr="006F4288">
              <w:rPr>
                <w:szCs w:val="18"/>
                <w:lang w:val="en-US" w:eastAsia="zh-CN"/>
              </w:rPr>
              <w:t>48</w:t>
            </w:r>
            <w:r w:rsidRPr="006F4288">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6ADDE5CD"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DC5C87B" w14:textId="77777777" w:rsidR="00DA581D" w:rsidRDefault="00DA581D" w:rsidP="00DA581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07A8FCD1" w14:textId="77777777" w:rsidR="00DA581D" w:rsidRDefault="00DA581D" w:rsidP="00DA581D">
            <w:pPr>
              <w:pStyle w:val="TAC"/>
              <w:rPr>
                <w:rFonts w:eastAsia="Yu Mincho"/>
                <w:szCs w:val="18"/>
              </w:rPr>
            </w:pPr>
            <w:r>
              <w:rPr>
                <w:rFonts w:eastAsia="Yu Mincho"/>
                <w:szCs w:val="18"/>
              </w:rPr>
              <w:t>0</w:t>
            </w:r>
          </w:p>
        </w:tc>
      </w:tr>
      <w:tr w:rsidR="00DA581D" w14:paraId="72B3C106" w14:textId="77777777" w:rsidTr="00DA581D">
        <w:trPr>
          <w:trHeight w:val="187"/>
        </w:trPr>
        <w:tc>
          <w:tcPr>
            <w:tcW w:w="1643" w:type="dxa"/>
            <w:tcBorders>
              <w:top w:val="nil"/>
              <w:left w:val="single" w:sz="4" w:space="0" w:color="auto"/>
              <w:bottom w:val="single" w:sz="4" w:space="0" w:color="auto"/>
              <w:right w:val="single" w:sz="4" w:space="0" w:color="auto"/>
            </w:tcBorders>
          </w:tcPr>
          <w:p w14:paraId="4A222A2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BB7FF8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36E7B"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6424F9B" w14:textId="77777777" w:rsidR="00DA581D" w:rsidRDefault="00DA581D" w:rsidP="00DA581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8F4CEF1" w14:textId="77777777" w:rsidR="00DA581D" w:rsidRDefault="00DA581D" w:rsidP="00DA581D">
            <w:pPr>
              <w:pStyle w:val="TAC"/>
              <w:rPr>
                <w:rFonts w:eastAsia="Yu Mincho"/>
                <w:szCs w:val="18"/>
              </w:rPr>
            </w:pPr>
          </w:p>
        </w:tc>
      </w:tr>
      <w:tr w:rsidR="00DA581D" w14:paraId="10C4A51A" w14:textId="77777777" w:rsidTr="00DA581D">
        <w:trPr>
          <w:trHeight w:val="187"/>
        </w:trPr>
        <w:tc>
          <w:tcPr>
            <w:tcW w:w="1643" w:type="dxa"/>
            <w:tcBorders>
              <w:top w:val="nil"/>
              <w:left w:val="single" w:sz="4" w:space="0" w:color="auto"/>
              <w:bottom w:val="nil"/>
              <w:right w:val="single" w:sz="4" w:space="0" w:color="auto"/>
            </w:tcBorders>
            <w:hideMark/>
          </w:tcPr>
          <w:p w14:paraId="7500FC56" w14:textId="77777777" w:rsidR="00DA581D" w:rsidRDefault="00DA581D" w:rsidP="00DA581D">
            <w:pPr>
              <w:pStyle w:val="TAC"/>
              <w:rPr>
                <w:szCs w:val="18"/>
                <w:lang w:eastAsia="zh-CN"/>
              </w:rPr>
            </w:pPr>
            <w:r>
              <w:t>CA_n46C-n48B</w:t>
            </w:r>
          </w:p>
        </w:tc>
        <w:tc>
          <w:tcPr>
            <w:tcW w:w="1382" w:type="dxa"/>
            <w:tcBorders>
              <w:top w:val="nil"/>
              <w:left w:val="single" w:sz="4" w:space="0" w:color="auto"/>
              <w:bottom w:val="nil"/>
              <w:right w:val="single" w:sz="4" w:space="0" w:color="auto"/>
            </w:tcBorders>
            <w:hideMark/>
          </w:tcPr>
          <w:p w14:paraId="41DD6481" w14:textId="77777777" w:rsidR="00DA581D" w:rsidRPr="006F4288" w:rsidRDefault="00DA581D" w:rsidP="00DA581D">
            <w:pPr>
              <w:pStyle w:val="TAC"/>
              <w:rPr>
                <w:szCs w:val="18"/>
                <w:lang w:val="es-US"/>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5658D0A"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3E0B338" w14:textId="77777777" w:rsidR="00DA581D" w:rsidRDefault="00DA581D" w:rsidP="00DA581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5E48251D" w14:textId="77777777" w:rsidR="00DA581D" w:rsidRDefault="00DA581D" w:rsidP="00DA581D">
            <w:pPr>
              <w:pStyle w:val="TAC"/>
              <w:rPr>
                <w:rFonts w:eastAsia="Yu Mincho"/>
                <w:szCs w:val="18"/>
              </w:rPr>
            </w:pPr>
            <w:r>
              <w:rPr>
                <w:rFonts w:eastAsia="Yu Mincho"/>
                <w:szCs w:val="18"/>
              </w:rPr>
              <w:t>0</w:t>
            </w:r>
          </w:p>
        </w:tc>
      </w:tr>
      <w:tr w:rsidR="00DA581D" w14:paraId="0382402D" w14:textId="77777777" w:rsidTr="00DA581D">
        <w:trPr>
          <w:trHeight w:val="187"/>
        </w:trPr>
        <w:tc>
          <w:tcPr>
            <w:tcW w:w="1643" w:type="dxa"/>
            <w:tcBorders>
              <w:top w:val="nil"/>
              <w:left w:val="single" w:sz="4" w:space="0" w:color="auto"/>
              <w:bottom w:val="single" w:sz="4" w:space="0" w:color="auto"/>
              <w:right w:val="single" w:sz="4" w:space="0" w:color="auto"/>
            </w:tcBorders>
          </w:tcPr>
          <w:p w14:paraId="62FE8892"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9CA36B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A2A124"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30CA990" w14:textId="77777777" w:rsidR="00DA581D" w:rsidRDefault="00DA581D" w:rsidP="00DA581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37D1B7BB" w14:textId="77777777" w:rsidR="00DA581D" w:rsidRDefault="00DA581D" w:rsidP="00DA581D">
            <w:pPr>
              <w:pStyle w:val="TAC"/>
              <w:rPr>
                <w:rFonts w:eastAsia="Yu Mincho"/>
                <w:szCs w:val="18"/>
              </w:rPr>
            </w:pPr>
          </w:p>
        </w:tc>
      </w:tr>
      <w:tr w:rsidR="00DA581D" w14:paraId="328E35EB" w14:textId="77777777" w:rsidTr="00DA581D">
        <w:trPr>
          <w:trHeight w:val="187"/>
        </w:trPr>
        <w:tc>
          <w:tcPr>
            <w:tcW w:w="1643" w:type="dxa"/>
            <w:tcBorders>
              <w:top w:val="nil"/>
              <w:left w:val="single" w:sz="4" w:space="0" w:color="auto"/>
              <w:bottom w:val="nil"/>
              <w:right w:val="single" w:sz="4" w:space="0" w:color="auto"/>
            </w:tcBorders>
            <w:hideMark/>
          </w:tcPr>
          <w:p w14:paraId="36E4BD83" w14:textId="77777777" w:rsidR="00DA581D" w:rsidRDefault="00DA581D" w:rsidP="00DA581D">
            <w:pPr>
              <w:pStyle w:val="TAC"/>
              <w:rPr>
                <w:szCs w:val="18"/>
                <w:lang w:eastAsia="zh-CN"/>
              </w:rPr>
            </w:pPr>
            <w:r>
              <w:t>CA_n46C-n48C</w:t>
            </w:r>
          </w:p>
        </w:tc>
        <w:tc>
          <w:tcPr>
            <w:tcW w:w="1382" w:type="dxa"/>
            <w:tcBorders>
              <w:top w:val="nil"/>
              <w:left w:val="single" w:sz="4" w:space="0" w:color="auto"/>
              <w:bottom w:val="nil"/>
              <w:right w:val="single" w:sz="4" w:space="0" w:color="auto"/>
            </w:tcBorders>
            <w:hideMark/>
          </w:tcPr>
          <w:p w14:paraId="00472927" w14:textId="77777777" w:rsidR="00DA581D" w:rsidRPr="006F4288" w:rsidRDefault="00DA581D" w:rsidP="00DA581D">
            <w:pPr>
              <w:pStyle w:val="TAC"/>
              <w:rPr>
                <w:szCs w:val="18"/>
                <w:lang w:val="es-US"/>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4502797C"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AFB6C5C" w14:textId="77777777" w:rsidR="00DA581D" w:rsidRDefault="00DA581D" w:rsidP="00DA581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6A78ACE8" w14:textId="77777777" w:rsidR="00DA581D" w:rsidRDefault="00DA581D" w:rsidP="00DA581D">
            <w:pPr>
              <w:pStyle w:val="TAC"/>
              <w:rPr>
                <w:rFonts w:eastAsia="Yu Mincho"/>
                <w:szCs w:val="18"/>
              </w:rPr>
            </w:pPr>
            <w:r>
              <w:rPr>
                <w:rFonts w:eastAsia="Yu Mincho"/>
                <w:szCs w:val="18"/>
              </w:rPr>
              <w:t>0</w:t>
            </w:r>
          </w:p>
        </w:tc>
      </w:tr>
      <w:tr w:rsidR="00DA581D" w14:paraId="361A3E94" w14:textId="77777777" w:rsidTr="00DA581D">
        <w:trPr>
          <w:trHeight w:val="187"/>
        </w:trPr>
        <w:tc>
          <w:tcPr>
            <w:tcW w:w="1643" w:type="dxa"/>
            <w:tcBorders>
              <w:top w:val="nil"/>
              <w:left w:val="single" w:sz="4" w:space="0" w:color="auto"/>
              <w:bottom w:val="single" w:sz="4" w:space="0" w:color="auto"/>
              <w:right w:val="single" w:sz="4" w:space="0" w:color="auto"/>
            </w:tcBorders>
          </w:tcPr>
          <w:p w14:paraId="14B758F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8DC67A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81316F"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95238E7" w14:textId="77777777" w:rsidR="00DA581D" w:rsidRDefault="00DA581D" w:rsidP="00DA581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125DDDFF" w14:textId="77777777" w:rsidR="00DA581D" w:rsidRDefault="00DA581D" w:rsidP="00DA581D">
            <w:pPr>
              <w:pStyle w:val="TAC"/>
              <w:rPr>
                <w:rFonts w:eastAsia="Yu Mincho"/>
                <w:szCs w:val="18"/>
              </w:rPr>
            </w:pPr>
          </w:p>
        </w:tc>
      </w:tr>
      <w:tr w:rsidR="00DA581D" w14:paraId="77616DC8" w14:textId="77777777" w:rsidTr="00DA581D">
        <w:trPr>
          <w:trHeight w:val="187"/>
        </w:trPr>
        <w:tc>
          <w:tcPr>
            <w:tcW w:w="1643" w:type="dxa"/>
            <w:tcBorders>
              <w:top w:val="nil"/>
              <w:left w:val="single" w:sz="4" w:space="0" w:color="auto"/>
              <w:bottom w:val="nil"/>
              <w:right w:val="single" w:sz="4" w:space="0" w:color="auto"/>
            </w:tcBorders>
            <w:hideMark/>
          </w:tcPr>
          <w:p w14:paraId="27DF7D6C" w14:textId="77777777" w:rsidR="00DA581D" w:rsidRDefault="00DA581D" w:rsidP="00DA581D">
            <w:pPr>
              <w:pStyle w:val="TAC"/>
              <w:rPr>
                <w:szCs w:val="18"/>
                <w:lang w:eastAsia="zh-CN"/>
              </w:rPr>
            </w:pPr>
            <w:r>
              <w:t>CA_n46D-n48B</w:t>
            </w:r>
          </w:p>
        </w:tc>
        <w:tc>
          <w:tcPr>
            <w:tcW w:w="1382" w:type="dxa"/>
            <w:tcBorders>
              <w:top w:val="nil"/>
              <w:left w:val="single" w:sz="4" w:space="0" w:color="auto"/>
              <w:bottom w:val="nil"/>
              <w:right w:val="single" w:sz="4" w:space="0" w:color="auto"/>
            </w:tcBorders>
            <w:hideMark/>
          </w:tcPr>
          <w:p w14:paraId="43DB60EA" w14:textId="77777777" w:rsidR="00DA581D" w:rsidRPr="006F4288" w:rsidRDefault="00DA581D" w:rsidP="00DA581D">
            <w:pPr>
              <w:pStyle w:val="TAC"/>
              <w:rPr>
                <w:szCs w:val="18"/>
                <w:lang w:val="es-US"/>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5221D230"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76896BD4" w14:textId="77777777" w:rsidR="00DA581D" w:rsidRDefault="00DA581D" w:rsidP="00DA581D">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10FA8F8A" w14:textId="77777777" w:rsidR="00DA581D" w:rsidRDefault="00DA581D" w:rsidP="00DA581D">
            <w:pPr>
              <w:pStyle w:val="TAC"/>
              <w:rPr>
                <w:rFonts w:eastAsia="Yu Mincho"/>
                <w:szCs w:val="18"/>
              </w:rPr>
            </w:pPr>
            <w:r>
              <w:rPr>
                <w:rFonts w:eastAsia="Yu Mincho"/>
                <w:szCs w:val="18"/>
              </w:rPr>
              <w:t>0</w:t>
            </w:r>
          </w:p>
        </w:tc>
      </w:tr>
      <w:tr w:rsidR="00DA581D" w14:paraId="49E93E51" w14:textId="77777777" w:rsidTr="00DA581D">
        <w:trPr>
          <w:trHeight w:val="187"/>
        </w:trPr>
        <w:tc>
          <w:tcPr>
            <w:tcW w:w="1643" w:type="dxa"/>
            <w:tcBorders>
              <w:top w:val="nil"/>
              <w:left w:val="single" w:sz="4" w:space="0" w:color="auto"/>
              <w:bottom w:val="single" w:sz="4" w:space="0" w:color="auto"/>
              <w:right w:val="single" w:sz="4" w:space="0" w:color="auto"/>
            </w:tcBorders>
          </w:tcPr>
          <w:p w14:paraId="6FBD8AE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58622C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F0C698"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0FF85B1" w14:textId="77777777" w:rsidR="00DA581D" w:rsidRDefault="00DA581D" w:rsidP="00DA581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75B8B449" w14:textId="77777777" w:rsidR="00DA581D" w:rsidRDefault="00DA581D" w:rsidP="00DA581D">
            <w:pPr>
              <w:pStyle w:val="TAC"/>
              <w:rPr>
                <w:rFonts w:eastAsia="Yu Mincho"/>
                <w:szCs w:val="18"/>
              </w:rPr>
            </w:pPr>
          </w:p>
        </w:tc>
      </w:tr>
      <w:tr w:rsidR="00DA581D" w14:paraId="2753302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408958D" w14:textId="77777777" w:rsidR="00DA581D" w:rsidRDefault="00DA581D" w:rsidP="00DA581D">
            <w:pPr>
              <w:pStyle w:val="TAC"/>
              <w:rPr>
                <w:szCs w:val="18"/>
                <w:lang w:val="en-US" w:eastAsia="zh-CN"/>
              </w:rPr>
            </w:pPr>
            <w:r>
              <w:rPr>
                <w:rFonts w:cs="Arial"/>
                <w:color w:val="000000"/>
                <w:lang w:val="en-US"/>
              </w:rPr>
              <w:t>CA_n46D-n48C</w:t>
            </w:r>
          </w:p>
        </w:tc>
        <w:tc>
          <w:tcPr>
            <w:tcW w:w="1382" w:type="dxa"/>
            <w:tcBorders>
              <w:top w:val="single" w:sz="4" w:space="0" w:color="auto"/>
              <w:left w:val="single" w:sz="4" w:space="0" w:color="auto"/>
              <w:bottom w:val="nil"/>
              <w:right w:val="single" w:sz="4" w:space="0" w:color="auto"/>
            </w:tcBorders>
            <w:hideMark/>
          </w:tcPr>
          <w:p w14:paraId="285DF9D2" w14:textId="77777777" w:rsidR="00DA581D" w:rsidRPr="006F4288" w:rsidRDefault="00DA581D" w:rsidP="00DA581D">
            <w:pPr>
              <w:pStyle w:val="TAC"/>
              <w:rPr>
                <w:szCs w:val="18"/>
                <w:lang w:val="es-US" w:eastAsia="zh-CN"/>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3845BE96"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6AD5D67" w14:textId="77777777" w:rsidR="00DA581D" w:rsidRDefault="00DA581D" w:rsidP="00DA581D">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23E51B40" w14:textId="77777777" w:rsidR="00DA581D" w:rsidRDefault="00DA581D" w:rsidP="00DA581D">
            <w:pPr>
              <w:pStyle w:val="TAC"/>
              <w:rPr>
                <w:szCs w:val="18"/>
                <w:lang w:eastAsia="zh-CN"/>
              </w:rPr>
            </w:pPr>
            <w:r>
              <w:rPr>
                <w:szCs w:val="18"/>
                <w:lang w:eastAsia="zh-CN"/>
              </w:rPr>
              <w:t>0</w:t>
            </w:r>
          </w:p>
        </w:tc>
      </w:tr>
      <w:tr w:rsidR="00DA581D" w14:paraId="5EB619AA" w14:textId="77777777" w:rsidTr="00DA581D">
        <w:trPr>
          <w:trHeight w:val="187"/>
        </w:trPr>
        <w:tc>
          <w:tcPr>
            <w:tcW w:w="1643" w:type="dxa"/>
            <w:tcBorders>
              <w:top w:val="nil"/>
              <w:left w:val="single" w:sz="4" w:space="0" w:color="auto"/>
              <w:bottom w:val="single" w:sz="4" w:space="0" w:color="auto"/>
              <w:right w:val="single" w:sz="4" w:space="0" w:color="auto"/>
            </w:tcBorders>
          </w:tcPr>
          <w:p w14:paraId="3D6A3F93"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015BF39"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55B8DC"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CA1B0E0" w14:textId="77777777" w:rsidR="00DA581D" w:rsidRDefault="00DA581D" w:rsidP="00DA581D">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120B833B" w14:textId="77777777" w:rsidR="00DA581D" w:rsidRDefault="00DA581D" w:rsidP="00DA581D">
            <w:pPr>
              <w:pStyle w:val="TAC"/>
              <w:rPr>
                <w:szCs w:val="18"/>
                <w:lang w:eastAsia="zh-CN"/>
              </w:rPr>
            </w:pPr>
          </w:p>
        </w:tc>
      </w:tr>
      <w:tr w:rsidR="00DA581D" w14:paraId="4E4EF6F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03878C" w14:textId="77777777" w:rsidR="00DA581D" w:rsidRDefault="00DA581D" w:rsidP="00DA581D">
            <w:pPr>
              <w:pStyle w:val="TAC"/>
              <w:rPr>
                <w:szCs w:val="18"/>
                <w:lang w:val="en-US" w:eastAsia="zh-CN"/>
              </w:rPr>
            </w:pPr>
            <w:r>
              <w:rPr>
                <w:rFonts w:cs="Arial"/>
                <w:color w:val="000000"/>
                <w:lang w:val="en-US"/>
              </w:rPr>
              <w:lastRenderedPageBreak/>
              <w:t>CA_n46E-n48B</w:t>
            </w:r>
          </w:p>
        </w:tc>
        <w:tc>
          <w:tcPr>
            <w:tcW w:w="1382" w:type="dxa"/>
            <w:tcBorders>
              <w:top w:val="single" w:sz="4" w:space="0" w:color="auto"/>
              <w:left w:val="single" w:sz="4" w:space="0" w:color="auto"/>
              <w:bottom w:val="nil"/>
              <w:right w:val="single" w:sz="4" w:space="0" w:color="auto"/>
            </w:tcBorders>
            <w:hideMark/>
          </w:tcPr>
          <w:p w14:paraId="2173B1D8" w14:textId="77777777" w:rsidR="00DA581D" w:rsidRPr="006F4288" w:rsidRDefault="00DA581D" w:rsidP="00DA581D">
            <w:pPr>
              <w:pStyle w:val="TAC"/>
              <w:rPr>
                <w:szCs w:val="18"/>
                <w:lang w:val="es-US" w:eastAsia="zh-CN"/>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E7A76D8"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B2E3254" w14:textId="77777777" w:rsidR="00DA581D" w:rsidRDefault="00DA581D" w:rsidP="00DA581D">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664DB613" w14:textId="77777777" w:rsidR="00DA581D" w:rsidRDefault="00DA581D" w:rsidP="00DA581D">
            <w:pPr>
              <w:pStyle w:val="TAC"/>
              <w:rPr>
                <w:szCs w:val="18"/>
                <w:lang w:eastAsia="zh-CN"/>
              </w:rPr>
            </w:pPr>
            <w:r>
              <w:rPr>
                <w:szCs w:val="18"/>
                <w:lang w:eastAsia="zh-CN"/>
              </w:rPr>
              <w:t>0</w:t>
            </w:r>
          </w:p>
        </w:tc>
      </w:tr>
      <w:tr w:rsidR="00DA581D" w14:paraId="692F7971" w14:textId="77777777" w:rsidTr="00DA581D">
        <w:trPr>
          <w:trHeight w:val="187"/>
        </w:trPr>
        <w:tc>
          <w:tcPr>
            <w:tcW w:w="1643" w:type="dxa"/>
            <w:tcBorders>
              <w:top w:val="nil"/>
              <w:left w:val="single" w:sz="4" w:space="0" w:color="auto"/>
              <w:bottom w:val="single" w:sz="4" w:space="0" w:color="auto"/>
              <w:right w:val="single" w:sz="4" w:space="0" w:color="auto"/>
            </w:tcBorders>
          </w:tcPr>
          <w:p w14:paraId="4664D8BD"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5DBAC4B"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6D86B8"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D63A01" w14:textId="77777777" w:rsidR="00DA581D" w:rsidRDefault="00DA581D" w:rsidP="00DA581D">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187C0744" w14:textId="77777777" w:rsidR="00DA581D" w:rsidRDefault="00DA581D" w:rsidP="00DA581D">
            <w:pPr>
              <w:pStyle w:val="TAC"/>
              <w:rPr>
                <w:szCs w:val="18"/>
                <w:lang w:eastAsia="zh-CN"/>
              </w:rPr>
            </w:pPr>
          </w:p>
        </w:tc>
      </w:tr>
      <w:tr w:rsidR="00DA581D" w14:paraId="44CB2FE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52D7AA" w14:textId="77777777" w:rsidR="00DA581D" w:rsidRDefault="00DA581D" w:rsidP="00DA581D">
            <w:pPr>
              <w:pStyle w:val="TAC"/>
              <w:rPr>
                <w:rFonts w:cs="Arial"/>
                <w:color w:val="000000"/>
                <w:lang w:val="en-US"/>
              </w:rPr>
            </w:pPr>
            <w:r>
              <w:t>CA_n46N-n48B</w:t>
            </w:r>
          </w:p>
        </w:tc>
        <w:tc>
          <w:tcPr>
            <w:tcW w:w="1382" w:type="dxa"/>
            <w:tcBorders>
              <w:top w:val="single" w:sz="4" w:space="0" w:color="auto"/>
              <w:left w:val="single" w:sz="4" w:space="0" w:color="auto"/>
              <w:bottom w:val="nil"/>
              <w:right w:val="single" w:sz="4" w:space="0" w:color="auto"/>
            </w:tcBorders>
            <w:hideMark/>
          </w:tcPr>
          <w:p w14:paraId="4E287903" w14:textId="77777777" w:rsidR="00DA581D" w:rsidRPr="006F4288" w:rsidRDefault="00DA581D" w:rsidP="00DA581D">
            <w:pPr>
              <w:pStyle w:val="TAC"/>
              <w:rPr>
                <w:szCs w:val="18"/>
                <w:lang w:val="es-US" w:eastAsia="zh-CN"/>
              </w:rPr>
            </w:pPr>
            <w:r w:rsidRPr="006F4288">
              <w:rPr>
                <w:lang w:val="es-US"/>
              </w:rPr>
              <w:t xml:space="preserve">CA_n46A-n48A </w:t>
            </w:r>
            <w:r w:rsidRPr="006F4288">
              <w:rPr>
                <w:lang w:val="es-US"/>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1B74348" w14:textId="77777777" w:rsidR="00DA581D" w:rsidRDefault="00DA581D" w:rsidP="00DA581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9CD6CD" w14:textId="77777777" w:rsidR="00DA581D" w:rsidRDefault="00DA581D" w:rsidP="00DA581D">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hideMark/>
          </w:tcPr>
          <w:p w14:paraId="11E978C7" w14:textId="77777777" w:rsidR="00DA581D" w:rsidRDefault="00DA581D" w:rsidP="00DA581D">
            <w:pPr>
              <w:pStyle w:val="TAC"/>
              <w:rPr>
                <w:szCs w:val="18"/>
                <w:lang w:eastAsia="zh-CN"/>
              </w:rPr>
            </w:pPr>
            <w:r>
              <w:t>0</w:t>
            </w:r>
          </w:p>
        </w:tc>
      </w:tr>
      <w:tr w:rsidR="00DA581D" w14:paraId="38CFA5DD" w14:textId="77777777" w:rsidTr="00DA581D">
        <w:trPr>
          <w:trHeight w:val="187"/>
        </w:trPr>
        <w:tc>
          <w:tcPr>
            <w:tcW w:w="1643" w:type="dxa"/>
            <w:tcBorders>
              <w:top w:val="single" w:sz="4" w:space="0" w:color="auto"/>
              <w:left w:val="single" w:sz="4" w:space="0" w:color="auto"/>
              <w:bottom w:val="nil"/>
              <w:right w:val="single" w:sz="4" w:space="0" w:color="auto"/>
            </w:tcBorders>
          </w:tcPr>
          <w:p w14:paraId="41F980F1" w14:textId="77777777" w:rsidR="00DA581D" w:rsidRDefault="00DA581D" w:rsidP="00DA581D">
            <w:pPr>
              <w:pStyle w:val="TAC"/>
              <w:rPr>
                <w:rFonts w:cs="Arial"/>
                <w:color w:val="000000"/>
                <w:lang w:val="en-US"/>
              </w:rPr>
            </w:pPr>
          </w:p>
        </w:tc>
        <w:tc>
          <w:tcPr>
            <w:tcW w:w="1382" w:type="dxa"/>
            <w:tcBorders>
              <w:top w:val="nil"/>
              <w:left w:val="single" w:sz="4" w:space="0" w:color="auto"/>
              <w:bottom w:val="single" w:sz="4" w:space="0" w:color="auto"/>
              <w:right w:val="single" w:sz="4" w:space="0" w:color="auto"/>
            </w:tcBorders>
          </w:tcPr>
          <w:p w14:paraId="1BD47718"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E98984" w14:textId="77777777" w:rsidR="00DA581D" w:rsidRDefault="00DA581D" w:rsidP="00DA581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A4D76D3" w14:textId="77777777" w:rsidR="00DA581D" w:rsidRDefault="00DA581D" w:rsidP="00DA581D">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tcPr>
          <w:p w14:paraId="68D46FBD" w14:textId="77777777" w:rsidR="00DA581D" w:rsidRDefault="00DA581D" w:rsidP="00DA581D">
            <w:pPr>
              <w:pStyle w:val="TAC"/>
              <w:rPr>
                <w:szCs w:val="18"/>
                <w:lang w:eastAsia="zh-CN"/>
              </w:rPr>
            </w:pPr>
          </w:p>
        </w:tc>
      </w:tr>
      <w:tr w:rsidR="00DA581D" w14:paraId="36AECA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11AE0F6" w14:textId="77777777" w:rsidR="00DA581D" w:rsidRDefault="00DA581D" w:rsidP="00DA581D">
            <w:pPr>
              <w:pStyle w:val="TAC"/>
              <w:rPr>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tcPr>
          <w:p w14:paraId="4F34F065"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F720EB"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FB6A31F" w14:textId="77777777" w:rsidR="00DA581D" w:rsidRDefault="00DA581D" w:rsidP="00DA581D">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4C9CCE9A" w14:textId="77777777" w:rsidR="00DA581D" w:rsidRDefault="00DA581D" w:rsidP="00DA581D">
            <w:pPr>
              <w:pStyle w:val="TAC"/>
              <w:rPr>
                <w:szCs w:val="18"/>
                <w:lang w:eastAsia="zh-CN"/>
              </w:rPr>
            </w:pPr>
            <w:r>
              <w:rPr>
                <w:szCs w:val="18"/>
                <w:lang w:eastAsia="zh-CN"/>
              </w:rPr>
              <w:t>0</w:t>
            </w:r>
          </w:p>
        </w:tc>
      </w:tr>
      <w:tr w:rsidR="00DA581D" w14:paraId="0D2F6594" w14:textId="77777777" w:rsidTr="00DA581D">
        <w:trPr>
          <w:trHeight w:val="187"/>
        </w:trPr>
        <w:tc>
          <w:tcPr>
            <w:tcW w:w="1643" w:type="dxa"/>
            <w:tcBorders>
              <w:top w:val="nil"/>
              <w:left w:val="single" w:sz="4" w:space="0" w:color="auto"/>
              <w:bottom w:val="single" w:sz="4" w:space="0" w:color="auto"/>
              <w:right w:val="single" w:sz="4" w:space="0" w:color="auto"/>
            </w:tcBorders>
          </w:tcPr>
          <w:p w14:paraId="6AADBB46"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hideMark/>
          </w:tcPr>
          <w:p w14:paraId="25F66032" w14:textId="77777777" w:rsidR="00DA581D" w:rsidRPr="006F4288" w:rsidRDefault="00DA581D" w:rsidP="00DA581D">
            <w:pPr>
              <w:pStyle w:val="TAC"/>
              <w:rPr>
                <w:szCs w:val="18"/>
                <w:lang w:val="es-US" w:eastAsia="zh-CN"/>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77D529FD"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7B8C838" w14:textId="77777777" w:rsidR="00DA581D" w:rsidRDefault="00DA581D" w:rsidP="00DA581D">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tcPr>
          <w:p w14:paraId="16E5E92F" w14:textId="77777777" w:rsidR="00DA581D" w:rsidRDefault="00DA581D" w:rsidP="00DA581D">
            <w:pPr>
              <w:pStyle w:val="TAC"/>
              <w:rPr>
                <w:szCs w:val="18"/>
                <w:lang w:eastAsia="zh-CN"/>
              </w:rPr>
            </w:pPr>
          </w:p>
        </w:tc>
      </w:tr>
      <w:tr w:rsidR="00DA581D" w14:paraId="05C7953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E588666" w14:textId="77777777" w:rsidR="00DA581D" w:rsidRDefault="00DA581D" w:rsidP="00DA581D">
            <w:pPr>
              <w:pStyle w:val="TAC"/>
              <w:rPr>
                <w:szCs w:val="18"/>
                <w:lang w:val="en-US" w:eastAsia="zh-CN"/>
              </w:rPr>
            </w:pPr>
            <w:r>
              <w:t>CA_n46N-n48C</w:t>
            </w:r>
          </w:p>
        </w:tc>
        <w:tc>
          <w:tcPr>
            <w:tcW w:w="1382" w:type="dxa"/>
            <w:tcBorders>
              <w:top w:val="single" w:sz="4" w:space="0" w:color="auto"/>
              <w:left w:val="single" w:sz="4" w:space="0" w:color="auto"/>
              <w:bottom w:val="nil"/>
              <w:right w:val="single" w:sz="4" w:space="0" w:color="auto"/>
            </w:tcBorders>
            <w:hideMark/>
          </w:tcPr>
          <w:p w14:paraId="5528FAA1" w14:textId="77777777" w:rsidR="00DA581D" w:rsidRPr="006F4288" w:rsidRDefault="00DA581D" w:rsidP="00DA581D">
            <w:pPr>
              <w:pStyle w:val="TAC"/>
              <w:rPr>
                <w:szCs w:val="18"/>
                <w:lang w:val="es-US" w:eastAsia="zh-CN"/>
              </w:rPr>
            </w:pPr>
            <w:r w:rsidRPr="006F4288">
              <w:rPr>
                <w:lang w:val="es-US"/>
              </w:rPr>
              <w:t xml:space="preserve">CA_n46A-n48A </w:t>
            </w:r>
            <w:r w:rsidRPr="006F4288">
              <w:rPr>
                <w:lang w:val="es-US"/>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2023CAD5" w14:textId="77777777" w:rsidR="00DA581D" w:rsidRDefault="00DA581D" w:rsidP="00DA581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182906C7" w14:textId="77777777" w:rsidR="00DA581D" w:rsidRDefault="00DA581D" w:rsidP="00DA581D">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hideMark/>
          </w:tcPr>
          <w:p w14:paraId="78F5B903" w14:textId="77777777" w:rsidR="00DA581D" w:rsidRDefault="00DA581D" w:rsidP="00DA581D">
            <w:pPr>
              <w:pStyle w:val="TAC"/>
              <w:rPr>
                <w:szCs w:val="18"/>
                <w:lang w:eastAsia="zh-CN"/>
              </w:rPr>
            </w:pPr>
            <w:r>
              <w:t>0</w:t>
            </w:r>
          </w:p>
        </w:tc>
      </w:tr>
      <w:tr w:rsidR="00DA581D" w14:paraId="7CA16A12" w14:textId="77777777" w:rsidTr="00DA581D">
        <w:trPr>
          <w:trHeight w:val="187"/>
        </w:trPr>
        <w:tc>
          <w:tcPr>
            <w:tcW w:w="1643" w:type="dxa"/>
            <w:tcBorders>
              <w:top w:val="nil"/>
              <w:left w:val="single" w:sz="4" w:space="0" w:color="auto"/>
              <w:bottom w:val="single" w:sz="4" w:space="0" w:color="auto"/>
              <w:right w:val="single" w:sz="4" w:space="0" w:color="auto"/>
            </w:tcBorders>
          </w:tcPr>
          <w:p w14:paraId="54B317E5"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5A894A3"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5B395C" w14:textId="77777777" w:rsidR="00DA581D" w:rsidRDefault="00DA581D" w:rsidP="00DA581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9B459E9" w14:textId="77777777" w:rsidR="00DA581D" w:rsidRDefault="00DA581D" w:rsidP="00DA581D">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tcPr>
          <w:p w14:paraId="26EA112B" w14:textId="77777777" w:rsidR="00DA581D" w:rsidRDefault="00DA581D" w:rsidP="00DA581D">
            <w:pPr>
              <w:pStyle w:val="TAC"/>
              <w:rPr>
                <w:szCs w:val="18"/>
                <w:lang w:eastAsia="zh-CN"/>
              </w:rPr>
            </w:pPr>
          </w:p>
        </w:tc>
      </w:tr>
      <w:tr w:rsidR="00DA581D" w14:paraId="00D3699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6F315E" w14:textId="77777777" w:rsidR="00DA581D" w:rsidRDefault="00DA581D" w:rsidP="00DA581D">
            <w:pPr>
              <w:pStyle w:val="TAC"/>
              <w:rPr>
                <w:szCs w:val="18"/>
                <w:lang w:eastAsia="zh-CN"/>
              </w:rPr>
            </w:pPr>
            <w:r>
              <w:rPr>
                <w:rFonts w:eastAsia="SimSun"/>
                <w:szCs w:val="18"/>
                <w:lang w:val="en-US" w:eastAsia="zh-CN"/>
              </w:rPr>
              <w:t>CA_n46A-n66A</w:t>
            </w:r>
          </w:p>
        </w:tc>
        <w:tc>
          <w:tcPr>
            <w:tcW w:w="1382" w:type="dxa"/>
            <w:tcBorders>
              <w:top w:val="single" w:sz="4" w:space="0" w:color="auto"/>
              <w:left w:val="single" w:sz="4" w:space="0" w:color="auto"/>
              <w:bottom w:val="nil"/>
              <w:right w:val="single" w:sz="4" w:space="0" w:color="auto"/>
            </w:tcBorders>
            <w:hideMark/>
          </w:tcPr>
          <w:p w14:paraId="5FC5D4AA" w14:textId="77777777" w:rsidR="00DA581D" w:rsidRDefault="00DA581D" w:rsidP="00DA581D">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37C5EB7" w14:textId="77777777" w:rsidR="00DA581D" w:rsidRDefault="00DA581D" w:rsidP="00DA581D">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54A6DF9"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9949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73CD9" w14:textId="77777777" w:rsidR="00DA581D" w:rsidRDefault="00DA581D" w:rsidP="00DA581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D664DA9"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3DC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434DC"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A7CBFA6" w14:textId="77777777" w:rsidR="00DA581D" w:rsidRDefault="00DA581D" w:rsidP="00DA581D">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D13A7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BBD38C"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AF7B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15349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8FEE4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42C8D"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11DD724" w14:textId="77777777" w:rsidR="00DA581D" w:rsidRDefault="00DA581D" w:rsidP="00DA581D">
            <w:pPr>
              <w:pStyle w:val="TAC"/>
              <w:rPr>
                <w:szCs w:val="18"/>
                <w:lang w:eastAsia="zh-CN"/>
              </w:rPr>
            </w:pPr>
            <w:r>
              <w:rPr>
                <w:szCs w:val="18"/>
                <w:lang w:eastAsia="zh-CN"/>
              </w:rPr>
              <w:t>0</w:t>
            </w:r>
          </w:p>
        </w:tc>
      </w:tr>
      <w:tr w:rsidR="00DA581D" w14:paraId="74B3548E" w14:textId="77777777" w:rsidTr="00DA581D">
        <w:trPr>
          <w:trHeight w:val="187"/>
        </w:trPr>
        <w:tc>
          <w:tcPr>
            <w:tcW w:w="1643" w:type="dxa"/>
            <w:tcBorders>
              <w:top w:val="nil"/>
              <w:left w:val="single" w:sz="4" w:space="0" w:color="auto"/>
              <w:bottom w:val="single" w:sz="4" w:space="0" w:color="auto"/>
              <w:right w:val="single" w:sz="4" w:space="0" w:color="auto"/>
            </w:tcBorders>
          </w:tcPr>
          <w:p w14:paraId="4986230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9FA188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8C1B08" w14:textId="77777777" w:rsidR="00DA581D" w:rsidRDefault="00DA581D" w:rsidP="00DA581D">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BF5E4E2"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5AB048" w14:textId="77777777" w:rsidR="00DA581D" w:rsidRDefault="00DA581D" w:rsidP="00DA581D">
            <w:pPr>
              <w:pStyle w:val="TAC"/>
              <w:rPr>
                <w:szCs w:val="18"/>
                <w:lang w:val="en-US" w:eastAsia="zh-CN"/>
              </w:rPr>
            </w:pPr>
            <w:r>
              <w:rPr>
                <w:rFonts w:eastAsia="SimSun"/>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298F7F" w14:textId="77777777" w:rsidR="00DA581D" w:rsidRDefault="00DA581D" w:rsidP="00DA581D">
            <w:pPr>
              <w:pStyle w:val="TAC"/>
              <w:rPr>
                <w:szCs w:val="18"/>
                <w:lang w:val="en-US" w:eastAsia="zh-CN"/>
              </w:rPr>
            </w:pPr>
            <w:r>
              <w:rPr>
                <w:rFonts w:eastAsia="SimSun"/>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72F711"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77D31A7" w14:textId="77777777" w:rsidR="00DA581D" w:rsidRDefault="00DA581D" w:rsidP="00DA581D">
            <w:pPr>
              <w:pStyle w:val="TAC"/>
              <w:rPr>
                <w:szCs w:val="18"/>
                <w:lang w:val="en-US" w:eastAsia="zh-CN"/>
              </w:rPr>
            </w:pPr>
            <w:r>
              <w:rPr>
                <w:rFonts w:eastAsia="SimSu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8E68B7E" w14:textId="77777777" w:rsidR="00DA581D" w:rsidRDefault="00DA581D" w:rsidP="00DA581D">
            <w:pPr>
              <w:pStyle w:val="TAC"/>
              <w:rPr>
                <w:szCs w:val="18"/>
                <w:lang w:val="en-US" w:eastAsia="zh-CN"/>
              </w:rPr>
            </w:pPr>
            <w:r>
              <w:rPr>
                <w:rFonts w:eastAsia="SimSu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82209E" w14:textId="77777777" w:rsidR="00DA581D" w:rsidRDefault="00DA581D" w:rsidP="00DA581D">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29F79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0BF31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79524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5766E9"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13B3B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E145E0"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8425B40" w14:textId="77777777" w:rsidR="00DA581D" w:rsidRDefault="00DA581D" w:rsidP="00DA581D">
            <w:pPr>
              <w:pStyle w:val="TAC"/>
              <w:rPr>
                <w:rFonts w:eastAsia="Yu Mincho"/>
                <w:szCs w:val="18"/>
              </w:rPr>
            </w:pPr>
          </w:p>
        </w:tc>
      </w:tr>
      <w:tr w:rsidR="00DA581D" w14:paraId="16FE76D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EBFAF2B" w14:textId="77777777" w:rsidR="00DA581D" w:rsidRDefault="00DA581D" w:rsidP="00DA581D">
            <w:pPr>
              <w:keepNext/>
              <w:keepLines/>
              <w:spacing w:after="0"/>
              <w:jc w:val="center"/>
              <w:rPr>
                <w:szCs w:val="18"/>
                <w:lang w:eastAsia="zh-CN"/>
              </w:rPr>
            </w:pPr>
            <w:r>
              <w:rPr>
                <w:rFonts w:ascii="Arial" w:eastAsia="SimSun" w:hAnsi="Arial"/>
                <w:sz w:val="18"/>
                <w:lang w:val="en-US" w:eastAsia="zh-CN"/>
              </w:rPr>
              <w:t>CA_n48A-n53A</w:t>
            </w:r>
          </w:p>
        </w:tc>
        <w:tc>
          <w:tcPr>
            <w:tcW w:w="1382" w:type="dxa"/>
            <w:tcBorders>
              <w:top w:val="single" w:sz="4" w:space="0" w:color="auto"/>
              <w:left w:val="single" w:sz="4" w:space="0" w:color="auto"/>
              <w:bottom w:val="nil"/>
              <w:right w:val="single" w:sz="4" w:space="0" w:color="auto"/>
            </w:tcBorders>
            <w:vAlign w:val="center"/>
            <w:hideMark/>
          </w:tcPr>
          <w:p w14:paraId="3AAFC788" w14:textId="77777777" w:rsidR="00DA581D" w:rsidRDefault="00DA581D" w:rsidP="00DA581D">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868E1E" w14:textId="77777777" w:rsidR="00DA581D" w:rsidRDefault="00DA581D" w:rsidP="00DA581D">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3906C2FB"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E5DC"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E8F81E"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8396DF"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FF28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724B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576E5F"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3204B6"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6EB778E"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5680B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93E04B"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310567E"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4D2F0EB" w14:textId="77777777" w:rsidR="00DA581D" w:rsidRDefault="00DA581D" w:rsidP="00DA581D">
            <w:pPr>
              <w:pStyle w:val="TAC"/>
              <w:rPr>
                <w:szCs w:val="18"/>
                <w:lang w:val="en-US" w:eastAsia="zh-CN"/>
              </w:rPr>
            </w:pPr>
            <w:r>
              <w:rPr>
                <w:szCs w:val="18"/>
                <w:lang w:val="en-US" w:eastAsia="zh-CN"/>
              </w:rPr>
              <w:t>100</w:t>
            </w:r>
          </w:p>
        </w:tc>
        <w:tc>
          <w:tcPr>
            <w:tcW w:w="1485" w:type="dxa"/>
            <w:tcBorders>
              <w:top w:val="single" w:sz="4" w:space="0" w:color="auto"/>
              <w:left w:val="single" w:sz="4" w:space="0" w:color="auto"/>
              <w:bottom w:val="nil"/>
              <w:right w:val="single" w:sz="4" w:space="0" w:color="auto"/>
            </w:tcBorders>
            <w:hideMark/>
          </w:tcPr>
          <w:p w14:paraId="0B715CB6" w14:textId="77777777" w:rsidR="00DA581D" w:rsidRDefault="00DA581D" w:rsidP="00DA581D">
            <w:pPr>
              <w:pStyle w:val="TAC"/>
              <w:rPr>
                <w:szCs w:val="18"/>
                <w:lang w:val="en-US" w:eastAsia="zh-CN"/>
              </w:rPr>
            </w:pPr>
            <w:r>
              <w:rPr>
                <w:szCs w:val="18"/>
                <w:lang w:val="en-US" w:eastAsia="zh-CN"/>
              </w:rPr>
              <w:t>0</w:t>
            </w:r>
          </w:p>
        </w:tc>
      </w:tr>
      <w:tr w:rsidR="00DA581D" w14:paraId="029B2BDB"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B216C25" w14:textId="77777777" w:rsidR="00DA581D" w:rsidRDefault="00DA581D" w:rsidP="00DA581D">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0C3EAC13" w14:textId="77777777" w:rsidR="00DA581D" w:rsidRDefault="00DA581D" w:rsidP="00DA581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5C0634" w14:textId="77777777" w:rsidR="00DA581D" w:rsidRDefault="00DA581D" w:rsidP="00DA581D">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7466E6A8"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ABBF35"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3179E" w14:textId="77777777" w:rsidR="00DA581D" w:rsidRDefault="00DA581D" w:rsidP="00DA581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3DC730"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F5E8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A9E53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CC3597"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0D94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CDA6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23784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969D3"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ED8212"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A3ABC8"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501D6D3" w14:textId="77777777" w:rsidR="00DA581D" w:rsidRDefault="00DA581D" w:rsidP="00DA581D">
            <w:pPr>
              <w:pStyle w:val="TAC"/>
              <w:rPr>
                <w:szCs w:val="18"/>
                <w:lang w:eastAsia="zh-CN"/>
              </w:rPr>
            </w:pPr>
          </w:p>
        </w:tc>
      </w:tr>
      <w:tr w:rsidR="00DA581D" w14:paraId="5DFFBCC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5EE23D0" w14:textId="77777777" w:rsidR="00DA581D" w:rsidRDefault="00DA581D" w:rsidP="00DA581D">
            <w:pPr>
              <w:keepNext/>
              <w:keepLines/>
              <w:spacing w:after="0"/>
              <w:jc w:val="center"/>
              <w:rPr>
                <w:szCs w:val="18"/>
                <w:lang w:eastAsia="zh-CN"/>
              </w:rPr>
            </w:pPr>
            <w:r>
              <w:rPr>
                <w:rFonts w:ascii="Arial" w:eastAsia="SimSun" w:hAnsi="Arial"/>
                <w:sz w:val="18"/>
                <w:lang w:val="en-US" w:eastAsia="zh-CN"/>
              </w:rPr>
              <w:t>CA_n48(2A)-n53A</w:t>
            </w:r>
          </w:p>
        </w:tc>
        <w:tc>
          <w:tcPr>
            <w:tcW w:w="1382" w:type="dxa"/>
            <w:tcBorders>
              <w:top w:val="single" w:sz="4" w:space="0" w:color="auto"/>
              <w:left w:val="single" w:sz="4" w:space="0" w:color="auto"/>
              <w:bottom w:val="nil"/>
              <w:right w:val="single" w:sz="4" w:space="0" w:color="auto"/>
            </w:tcBorders>
            <w:vAlign w:val="center"/>
            <w:hideMark/>
          </w:tcPr>
          <w:p w14:paraId="6BE09F54" w14:textId="77777777" w:rsidR="00DA581D" w:rsidRDefault="00DA581D" w:rsidP="00DA581D">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34D5646" w14:textId="77777777" w:rsidR="00DA581D" w:rsidRDefault="00DA581D" w:rsidP="00DA581D">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8F37F8A" w14:textId="77777777" w:rsidR="00DA581D" w:rsidRDefault="00DA581D" w:rsidP="00DA581D">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6070AF3E" w14:textId="77777777" w:rsidR="00DA581D" w:rsidRDefault="00DA581D" w:rsidP="00DA581D">
            <w:pPr>
              <w:pStyle w:val="TAC"/>
              <w:rPr>
                <w:szCs w:val="18"/>
                <w:lang w:val="en-US" w:eastAsia="zh-CN"/>
              </w:rPr>
            </w:pPr>
            <w:r>
              <w:rPr>
                <w:szCs w:val="18"/>
                <w:lang w:val="en-US" w:eastAsia="zh-CN"/>
              </w:rPr>
              <w:t>0</w:t>
            </w:r>
          </w:p>
        </w:tc>
      </w:tr>
      <w:tr w:rsidR="00DA581D" w14:paraId="25A5C09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6F93325" w14:textId="77777777" w:rsidR="00DA581D" w:rsidRDefault="00DA581D" w:rsidP="00DA581D">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112BF606" w14:textId="77777777" w:rsidR="00DA581D" w:rsidRDefault="00DA581D" w:rsidP="00DA581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8A0704" w14:textId="77777777" w:rsidR="00DA581D" w:rsidRDefault="00DA581D" w:rsidP="00DA581D">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703BFF30" w14:textId="77777777" w:rsidR="00DA581D" w:rsidRDefault="00DA581D" w:rsidP="00DA581D">
            <w:pPr>
              <w:pStyle w:val="TAC"/>
              <w:rPr>
                <w:szCs w:val="18"/>
                <w:lang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8B9D35E" w14:textId="77777777" w:rsidR="00DA581D" w:rsidRDefault="00DA581D" w:rsidP="00DA581D">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EE8B9A" w14:textId="77777777" w:rsidR="00DA581D" w:rsidRDefault="00DA581D" w:rsidP="00DA581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6E4D3E"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6032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337B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D7E2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DCF7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C3F7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BF6D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9C044"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61DDF3"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8C86D4"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B1D146E" w14:textId="77777777" w:rsidR="00DA581D" w:rsidRDefault="00DA581D" w:rsidP="00DA581D">
            <w:pPr>
              <w:pStyle w:val="TAC"/>
              <w:rPr>
                <w:szCs w:val="18"/>
                <w:lang w:eastAsia="zh-CN"/>
              </w:rPr>
            </w:pPr>
          </w:p>
        </w:tc>
      </w:tr>
      <w:tr w:rsidR="00DA581D" w14:paraId="0900D44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2DB1C3A" w14:textId="77777777" w:rsidR="00DA581D" w:rsidRDefault="00DA581D" w:rsidP="00DA581D">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0AD6CB12" w14:textId="77777777" w:rsidR="00DA581D" w:rsidRDefault="00DA581D" w:rsidP="00DA581D">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D391786" w14:textId="77777777" w:rsidR="00DA581D" w:rsidRDefault="00DA581D" w:rsidP="00DA581D">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42487367"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01CD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DF6FE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D5887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E17EC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C92C4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B54C8E"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46C17A" w14:textId="77777777" w:rsidR="00DA581D" w:rsidRDefault="00DA581D" w:rsidP="00DA581D">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979094A" w14:textId="77777777" w:rsidR="00DA581D" w:rsidRDefault="00DA581D" w:rsidP="00DA581D">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366168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7C01AE" w14:textId="77777777" w:rsidR="00DA581D" w:rsidRDefault="00DA581D" w:rsidP="00DA581D">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16593D9D" w14:textId="77777777" w:rsidR="00DA581D" w:rsidRDefault="00DA581D" w:rsidP="00DA581D">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89D7BDC" w14:textId="77777777" w:rsidR="00DA581D" w:rsidRDefault="00DA581D" w:rsidP="00DA581D">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4CA5A03B" w14:textId="77777777" w:rsidR="00DA581D" w:rsidRDefault="00DA581D" w:rsidP="00DA581D">
            <w:pPr>
              <w:pStyle w:val="TAC"/>
              <w:rPr>
                <w:szCs w:val="18"/>
                <w:lang w:eastAsia="zh-CN"/>
              </w:rPr>
            </w:pPr>
            <w:r>
              <w:rPr>
                <w:szCs w:val="18"/>
                <w:lang w:eastAsia="zh-CN"/>
              </w:rPr>
              <w:t>0</w:t>
            </w:r>
          </w:p>
        </w:tc>
      </w:tr>
      <w:tr w:rsidR="00DA581D" w14:paraId="15FE9CC7" w14:textId="77777777" w:rsidTr="00DA581D">
        <w:trPr>
          <w:trHeight w:val="187"/>
        </w:trPr>
        <w:tc>
          <w:tcPr>
            <w:tcW w:w="1643" w:type="dxa"/>
            <w:tcBorders>
              <w:top w:val="nil"/>
              <w:left w:val="single" w:sz="4" w:space="0" w:color="auto"/>
              <w:bottom w:val="nil"/>
              <w:right w:val="single" w:sz="4" w:space="0" w:color="auto"/>
            </w:tcBorders>
          </w:tcPr>
          <w:p w14:paraId="7FDC36E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E34167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4E8A26"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316D97A"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A1F8F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8AE7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A9CE7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619C5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7A6F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8D717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390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64789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2528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3F40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6AB1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E10FB"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67E4A8B" w14:textId="77777777" w:rsidR="00DA581D" w:rsidRDefault="00DA581D" w:rsidP="00DA581D">
            <w:pPr>
              <w:pStyle w:val="TAC"/>
              <w:rPr>
                <w:rFonts w:eastAsia="Yu Mincho"/>
                <w:szCs w:val="18"/>
              </w:rPr>
            </w:pPr>
          </w:p>
        </w:tc>
      </w:tr>
      <w:tr w:rsidR="00DA581D" w14:paraId="450B6E81" w14:textId="77777777" w:rsidTr="00DA581D">
        <w:trPr>
          <w:trHeight w:val="187"/>
        </w:trPr>
        <w:tc>
          <w:tcPr>
            <w:tcW w:w="1643" w:type="dxa"/>
            <w:tcBorders>
              <w:top w:val="nil"/>
              <w:left w:val="single" w:sz="4" w:space="0" w:color="auto"/>
              <w:bottom w:val="nil"/>
              <w:right w:val="single" w:sz="4" w:space="0" w:color="auto"/>
            </w:tcBorders>
          </w:tcPr>
          <w:p w14:paraId="63D12F72"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B16083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473EF0" w14:textId="77777777" w:rsidR="00DA581D" w:rsidRDefault="00DA581D" w:rsidP="00DA581D">
            <w:pPr>
              <w:pStyle w:val="TAC"/>
              <w:rPr>
                <w:szCs w:val="18"/>
                <w:lang w:val="en-US" w:eastAsia="zh-CN"/>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1346665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CFDED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A46E1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1F501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0CBA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2FB6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935797"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694061D" w14:textId="77777777" w:rsidR="00DA581D" w:rsidRDefault="00DA581D" w:rsidP="00DA581D">
            <w:pPr>
              <w:pStyle w:val="TAC"/>
              <w:rPr>
                <w:rFonts w:eastAsia="Yu Mincho"/>
                <w:szCs w:val="18"/>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7BB3A3C" w14:textId="77777777" w:rsidR="00DA581D" w:rsidRDefault="00DA581D" w:rsidP="00DA581D">
            <w:pPr>
              <w:pStyle w:val="TAC"/>
              <w:rPr>
                <w:rFonts w:eastAsia="Yu Mincho"/>
                <w:szCs w:val="18"/>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4B5F65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B98DE8" w14:textId="77777777" w:rsidR="00DA581D" w:rsidRDefault="00DA581D" w:rsidP="00DA581D">
            <w:pPr>
              <w:pStyle w:val="TAC"/>
              <w:rPr>
                <w:rFonts w:eastAsia="Yu Mincho"/>
                <w:szCs w:val="18"/>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085A645" w14:textId="77777777" w:rsidR="00DA581D" w:rsidRDefault="00DA581D" w:rsidP="00DA581D">
            <w:pPr>
              <w:pStyle w:val="TAC"/>
              <w:rPr>
                <w:rFonts w:eastAsia="Yu Mincho"/>
                <w:szCs w:val="18"/>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2486642" w14:textId="77777777" w:rsidR="00DA581D" w:rsidRDefault="00DA581D" w:rsidP="00DA581D">
            <w:pPr>
              <w:pStyle w:val="TAC"/>
              <w:rPr>
                <w:rFonts w:eastAsia="Yu Mincho"/>
                <w:szCs w:val="18"/>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4E87A680" w14:textId="77777777" w:rsidR="00DA581D" w:rsidRDefault="00DA581D" w:rsidP="00DA581D">
            <w:pPr>
              <w:pStyle w:val="TAC"/>
              <w:rPr>
                <w:szCs w:val="18"/>
                <w:lang w:val="en-US" w:eastAsia="zh-CN"/>
              </w:rPr>
            </w:pPr>
            <w:r>
              <w:rPr>
                <w:szCs w:val="18"/>
                <w:lang w:val="en-US" w:eastAsia="zh-CN"/>
              </w:rPr>
              <w:t>1</w:t>
            </w:r>
          </w:p>
        </w:tc>
      </w:tr>
      <w:tr w:rsidR="00DA581D" w14:paraId="73E244D1" w14:textId="77777777" w:rsidTr="00DA581D">
        <w:trPr>
          <w:trHeight w:val="187"/>
        </w:trPr>
        <w:tc>
          <w:tcPr>
            <w:tcW w:w="1643" w:type="dxa"/>
            <w:tcBorders>
              <w:top w:val="nil"/>
              <w:left w:val="single" w:sz="4" w:space="0" w:color="auto"/>
              <w:bottom w:val="single" w:sz="4" w:space="0" w:color="auto"/>
              <w:right w:val="single" w:sz="4" w:space="0" w:color="auto"/>
            </w:tcBorders>
          </w:tcPr>
          <w:p w14:paraId="629B1F8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41587F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0EB7BE" w14:textId="77777777" w:rsidR="00DA581D" w:rsidRDefault="00DA581D" w:rsidP="00DA581D">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4ABF520"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E7A54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BBF6F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FE7D0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1070AE"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BFA0F2"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8E46A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39F76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D4BF6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F808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B17D2D"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BF68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E3279"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E732F17" w14:textId="77777777" w:rsidR="00DA581D" w:rsidRDefault="00DA581D" w:rsidP="00DA581D">
            <w:pPr>
              <w:pStyle w:val="TAC"/>
              <w:rPr>
                <w:rFonts w:eastAsia="Yu Mincho"/>
                <w:szCs w:val="18"/>
              </w:rPr>
            </w:pPr>
          </w:p>
        </w:tc>
      </w:tr>
      <w:tr w:rsidR="00DA581D" w14:paraId="2D212B6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A77005C" w14:textId="77777777" w:rsidR="00DA581D" w:rsidRDefault="00DA581D" w:rsidP="00DA581D">
            <w:pPr>
              <w:pStyle w:val="TAC"/>
              <w:rPr>
                <w:szCs w:val="18"/>
                <w:lang w:eastAsia="zh-CN"/>
              </w:rPr>
            </w:pPr>
            <w:r>
              <w:t>CA_n48B-n66A</w:t>
            </w:r>
          </w:p>
        </w:tc>
        <w:tc>
          <w:tcPr>
            <w:tcW w:w="1382" w:type="dxa"/>
            <w:tcBorders>
              <w:top w:val="single" w:sz="4" w:space="0" w:color="auto"/>
              <w:left w:val="single" w:sz="4" w:space="0" w:color="auto"/>
              <w:bottom w:val="nil"/>
              <w:right w:val="single" w:sz="4" w:space="0" w:color="auto"/>
            </w:tcBorders>
            <w:hideMark/>
          </w:tcPr>
          <w:p w14:paraId="52559BC4" w14:textId="77777777" w:rsidR="00DA581D" w:rsidRDefault="00DA581D" w:rsidP="00DA581D">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39459FF2" w14:textId="5D98D2F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15D66A"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3CF6FA2" w14:textId="77777777" w:rsidR="00DA581D" w:rsidRDefault="00DA581D" w:rsidP="00DA581D">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hideMark/>
          </w:tcPr>
          <w:p w14:paraId="07FA6C80" w14:textId="77777777" w:rsidR="00DA581D" w:rsidRDefault="00DA581D" w:rsidP="00DA581D">
            <w:pPr>
              <w:pStyle w:val="TAC"/>
              <w:rPr>
                <w:rFonts w:eastAsia="Yu Mincho"/>
                <w:szCs w:val="18"/>
              </w:rPr>
            </w:pPr>
            <w:r>
              <w:rPr>
                <w:rFonts w:eastAsia="Yu Mincho"/>
                <w:szCs w:val="18"/>
              </w:rPr>
              <w:t>0</w:t>
            </w:r>
          </w:p>
        </w:tc>
      </w:tr>
      <w:tr w:rsidR="00DA581D" w14:paraId="68C4229B" w14:textId="77777777" w:rsidTr="00DA581D">
        <w:trPr>
          <w:trHeight w:val="187"/>
        </w:trPr>
        <w:tc>
          <w:tcPr>
            <w:tcW w:w="1643" w:type="dxa"/>
            <w:tcBorders>
              <w:top w:val="nil"/>
              <w:left w:val="single" w:sz="4" w:space="0" w:color="auto"/>
              <w:bottom w:val="nil"/>
              <w:right w:val="single" w:sz="4" w:space="0" w:color="auto"/>
            </w:tcBorders>
          </w:tcPr>
          <w:p w14:paraId="6C8A5A5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2B8B29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A835C7" w14:textId="77777777" w:rsidR="00DA581D" w:rsidRDefault="00DA581D" w:rsidP="00DA581D">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1A23F4DA" w14:textId="77777777" w:rsidR="00DA581D" w:rsidRDefault="00DA581D" w:rsidP="00DA581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07515B3"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714E"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DDB226"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083C7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460D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04208D"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B61922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3075D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6E37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F07AF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A8F99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BFCBB"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59B7AD5" w14:textId="77777777" w:rsidR="00DA581D" w:rsidRDefault="00DA581D" w:rsidP="00DA581D">
            <w:pPr>
              <w:pStyle w:val="TAC"/>
              <w:rPr>
                <w:rFonts w:eastAsia="Yu Mincho"/>
                <w:szCs w:val="18"/>
              </w:rPr>
            </w:pPr>
          </w:p>
        </w:tc>
      </w:tr>
      <w:tr w:rsidR="00DA581D" w14:paraId="46A72719" w14:textId="77777777" w:rsidTr="00DA581D">
        <w:trPr>
          <w:trHeight w:val="187"/>
        </w:trPr>
        <w:tc>
          <w:tcPr>
            <w:tcW w:w="1643" w:type="dxa"/>
            <w:tcBorders>
              <w:top w:val="nil"/>
              <w:left w:val="single" w:sz="4" w:space="0" w:color="auto"/>
              <w:bottom w:val="nil"/>
              <w:right w:val="single" w:sz="4" w:space="0" w:color="auto"/>
            </w:tcBorders>
          </w:tcPr>
          <w:p w14:paraId="47707D6F"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188DF1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AE37868" w14:textId="77777777" w:rsidR="00DA581D" w:rsidRDefault="00DA581D" w:rsidP="00DA581D">
            <w:pPr>
              <w:pStyle w:val="TAC"/>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38EFBB5" w14:textId="77777777" w:rsidR="00DA581D" w:rsidRDefault="00DA581D" w:rsidP="00DA581D">
            <w:pPr>
              <w:pStyle w:val="TAC"/>
              <w:rPr>
                <w:rFonts w:eastAsia="Yu Mincho"/>
                <w:szCs w:val="18"/>
              </w:rPr>
            </w:pPr>
            <w:r>
              <w:rPr>
                <w:szCs w:val="18"/>
                <w:lang w:val="en-US" w:eastAsia="zh-CN"/>
              </w:rPr>
              <w:t>See CA_n48B Bandwidth Combination Set 1 in Table 5.5A.1-1</w:t>
            </w:r>
          </w:p>
        </w:tc>
        <w:tc>
          <w:tcPr>
            <w:tcW w:w="1485" w:type="dxa"/>
            <w:tcBorders>
              <w:top w:val="single" w:sz="4" w:space="0" w:color="auto"/>
              <w:left w:val="single" w:sz="4" w:space="0" w:color="auto"/>
              <w:bottom w:val="nil"/>
              <w:right w:val="single" w:sz="4" w:space="0" w:color="auto"/>
            </w:tcBorders>
            <w:hideMark/>
          </w:tcPr>
          <w:p w14:paraId="5F5B24FF" w14:textId="77777777" w:rsidR="00DA581D" w:rsidRDefault="00DA581D" w:rsidP="00DA581D">
            <w:pPr>
              <w:pStyle w:val="TAC"/>
              <w:rPr>
                <w:szCs w:val="18"/>
                <w:lang w:val="en-US" w:eastAsia="zh-CN"/>
              </w:rPr>
            </w:pPr>
            <w:r>
              <w:rPr>
                <w:szCs w:val="18"/>
                <w:lang w:val="en-US" w:eastAsia="zh-CN"/>
              </w:rPr>
              <w:t>1</w:t>
            </w:r>
          </w:p>
        </w:tc>
      </w:tr>
      <w:tr w:rsidR="00DA581D" w14:paraId="252A31AD" w14:textId="77777777" w:rsidTr="00DA581D">
        <w:trPr>
          <w:trHeight w:val="187"/>
        </w:trPr>
        <w:tc>
          <w:tcPr>
            <w:tcW w:w="1643" w:type="dxa"/>
            <w:tcBorders>
              <w:top w:val="nil"/>
              <w:left w:val="single" w:sz="4" w:space="0" w:color="auto"/>
              <w:bottom w:val="single" w:sz="4" w:space="0" w:color="auto"/>
              <w:right w:val="single" w:sz="4" w:space="0" w:color="auto"/>
            </w:tcBorders>
          </w:tcPr>
          <w:p w14:paraId="1593C97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1A4BCD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ED3915" w14:textId="77777777" w:rsidR="00DA581D" w:rsidRDefault="00DA581D" w:rsidP="00DA581D">
            <w:pPr>
              <w:pStyle w:val="TAC"/>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2B39E37" w14:textId="77777777" w:rsidR="00DA581D" w:rsidRDefault="00DA581D" w:rsidP="00DA581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C977AD" w14:textId="77777777" w:rsidR="00DA581D" w:rsidRDefault="00DA581D" w:rsidP="00DA581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00FD90" w14:textId="77777777" w:rsidR="00DA581D" w:rsidRDefault="00DA581D" w:rsidP="00DA581D">
            <w:pPr>
              <w:pStyle w:val="TAC"/>
            </w:pPr>
            <w:r>
              <w:rPr>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440C75B9" w14:textId="77777777" w:rsidR="00DA581D" w:rsidRDefault="00DA581D" w:rsidP="00DA581D">
            <w:pPr>
              <w:pStyle w:val="TAC"/>
            </w:pPr>
            <w:r>
              <w:rPr>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D0D1014"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2E88E2"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463A17" w14:textId="77777777" w:rsidR="00DA581D" w:rsidRDefault="00DA581D" w:rsidP="00DA581D">
            <w:pPr>
              <w:pStyle w:val="TAC"/>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F651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5E9E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C7A1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53F54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F6995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65569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9B7399E" w14:textId="77777777" w:rsidR="00DA581D" w:rsidRDefault="00DA581D" w:rsidP="00DA581D">
            <w:pPr>
              <w:pStyle w:val="TAC"/>
              <w:rPr>
                <w:rFonts w:eastAsia="Yu Mincho"/>
                <w:szCs w:val="18"/>
              </w:rPr>
            </w:pPr>
          </w:p>
        </w:tc>
      </w:tr>
      <w:tr w:rsidR="00DA581D" w14:paraId="7ADBB34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EC07411" w14:textId="77777777" w:rsidR="00DA581D" w:rsidRDefault="00DA581D" w:rsidP="00DA581D">
            <w:pPr>
              <w:pStyle w:val="TAC"/>
              <w:rPr>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8318F30" w14:textId="77777777" w:rsidR="00DA581D" w:rsidRDefault="00DA581D" w:rsidP="00DA581D">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404EE434" w14:textId="4AE22F5D"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956879" w14:textId="77777777" w:rsidR="00DA581D" w:rsidRDefault="00DA581D" w:rsidP="00DA581D">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D5ABAB" w14:textId="77777777" w:rsidR="00DA581D" w:rsidRDefault="00DA581D" w:rsidP="00DA581D">
            <w:pPr>
              <w:pStyle w:val="TAC"/>
              <w:rPr>
                <w:rFonts w:eastAsia="Yu Mincho"/>
                <w:szCs w:val="18"/>
              </w:rPr>
            </w:pPr>
            <w:r>
              <w:rPr>
                <w:szCs w:val="18"/>
                <w:lang w:val="en-US" w:eastAsia="zh-CN"/>
              </w:rPr>
              <w:t>See CA_n48C Bandwidth Combination Set 0 in Table 5.5A.1-1</w:t>
            </w:r>
          </w:p>
        </w:tc>
        <w:tc>
          <w:tcPr>
            <w:tcW w:w="1485" w:type="dxa"/>
            <w:tcBorders>
              <w:top w:val="single" w:sz="4" w:space="0" w:color="auto"/>
              <w:left w:val="single" w:sz="4" w:space="0" w:color="auto"/>
              <w:bottom w:val="nil"/>
              <w:right w:val="single" w:sz="4" w:space="0" w:color="auto"/>
            </w:tcBorders>
            <w:hideMark/>
          </w:tcPr>
          <w:p w14:paraId="3B27A46D" w14:textId="77777777" w:rsidR="00DA581D" w:rsidRDefault="00DA581D" w:rsidP="00DA581D">
            <w:pPr>
              <w:pStyle w:val="TAC"/>
              <w:rPr>
                <w:szCs w:val="18"/>
                <w:lang w:eastAsia="zh-CN"/>
              </w:rPr>
            </w:pPr>
            <w:r>
              <w:rPr>
                <w:szCs w:val="18"/>
                <w:lang w:eastAsia="zh-CN"/>
              </w:rPr>
              <w:t>0</w:t>
            </w:r>
          </w:p>
        </w:tc>
      </w:tr>
      <w:tr w:rsidR="00DA581D" w14:paraId="1CB9ADAC" w14:textId="77777777" w:rsidTr="00DA581D">
        <w:trPr>
          <w:trHeight w:val="187"/>
        </w:trPr>
        <w:tc>
          <w:tcPr>
            <w:tcW w:w="1643" w:type="dxa"/>
            <w:tcBorders>
              <w:top w:val="nil"/>
              <w:left w:val="single" w:sz="4" w:space="0" w:color="auto"/>
              <w:bottom w:val="nil"/>
              <w:right w:val="single" w:sz="4" w:space="0" w:color="auto"/>
            </w:tcBorders>
          </w:tcPr>
          <w:p w14:paraId="59788D4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0D1579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19A0BA"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4380937"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65BE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C1378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77B8111"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13594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47BB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91AF88A"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BDB6E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E7D8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C38EE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EC19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566C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44DC9"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4C8F708" w14:textId="77777777" w:rsidR="00DA581D" w:rsidRDefault="00DA581D" w:rsidP="00DA581D">
            <w:pPr>
              <w:pStyle w:val="TAC"/>
              <w:rPr>
                <w:rFonts w:eastAsia="Yu Mincho"/>
                <w:szCs w:val="18"/>
              </w:rPr>
            </w:pPr>
          </w:p>
        </w:tc>
      </w:tr>
      <w:tr w:rsidR="00DA581D" w14:paraId="16488426" w14:textId="77777777" w:rsidTr="00DA581D">
        <w:trPr>
          <w:trHeight w:val="187"/>
        </w:trPr>
        <w:tc>
          <w:tcPr>
            <w:tcW w:w="1643" w:type="dxa"/>
            <w:tcBorders>
              <w:top w:val="nil"/>
              <w:left w:val="single" w:sz="4" w:space="0" w:color="auto"/>
              <w:bottom w:val="nil"/>
              <w:right w:val="single" w:sz="4" w:space="0" w:color="auto"/>
            </w:tcBorders>
          </w:tcPr>
          <w:p w14:paraId="1A486911"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6F372E3"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8B53C5" w14:textId="77777777" w:rsidR="00DA581D" w:rsidRDefault="00DA581D" w:rsidP="00DA581D">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0197639" w14:textId="77777777" w:rsidR="00DA581D" w:rsidRDefault="00DA581D" w:rsidP="00DA581D">
            <w:pPr>
              <w:pStyle w:val="TAC"/>
              <w:rPr>
                <w:rFonts w:eastAsia="Yu Mincho"/>
                <w:szCs w:val="18"/>
              </w:rPr>
            </w:pPr>
            <w:r>
              <w:rPr>
                <w:szCs w:val="18"/>
                <w:lang w:val="en-US" w:eastAsia="zh-CN"/>
              </w:rPr>
              <w:t>See CA_n48C Bandwidth Combination Set 0 in Table 5.5A.2-1</w:t>
            </w:r>
          </w:p>
        </w:tc>
        <w:tc>
          <w:tcPr>
            <w:tcW w:w="1485" w:type="dxa"/>
            <w:tcBorders>
              <w:top w:val="single" w:sz="4" w:space="0" w:color="auto"/>
              <w:left w:val="single" w:sz="4" w:space="0" w:color="auto"/>
              <w:bottom w:val="nil"/>
              <w:right w:val="single" w:sz="4" w:space="0" w:color="auto"/>
            </w:tcBorders>
            <w:hideMark/>
          </w:tcPr>
          <w:p w14:paraId="3BD93163" w14:textId="77777777" w:rsidR="00DA581D" w:rsidRDefault="00DA581D" w:rsidP="00DA581D">
            <w:pPr>
              <w:pStyle w:val="TAC"/>
              <w:rPr>
                <w:szCs w:val="18"/>
                <w:lang w:val="en-US" w:eastAsia="zh-CN"/>
              </w:rPr>
            </w:pPr>
            <w:r>
              <w:rPr>
                <w:szCs w:val="18"/>
                <w:lang w:val="en-US" w:eastAsia="zh-CN"/>
              </w:rPr>
              <w:t>1</w:t>
            </w:r>
          </w:p>
        </w:tc>
      </w:tr>
      <w:tr w:rsidR="00DA581D" w14:paraId="40E7768E" w14:textId="77777777" w:rsidTr="00DA581D">
        <w:trPr>
          <w:trHeight w:val="187"/>
        </w:trPr>
        <w:tc>
          <w:tcPr>
            <w:tcW w:w="1643" w:type="dxa"/>
            <w:tcBorders>
              <w:top w:val="nil"/>
              <w:left w:val="single" w:sz="4" w:space="0" w:color="auto"/>
              <w:bottom w:val="single" w:sz="4" w:space="0" w:color="auto"/>
              <w:right w:val="single" w:sz="4" w:space="0" w:color="auto"/>
            </w:tcBorders>
          </w:tcPr>
          <w:p w14:paraId="77026FD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38929E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194F92" w14:textId="77777777" w:rsidR="00DA581D" w:rsidRDefault="00DA581D" w:rsidP="00DA581D">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60E66E9"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8ECE71"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E9277B3" w14:textId="77777777" w:rsidR="00DA581D" w:rsidRDefault="00DA581D" w:rsidP="00DA581D">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34070624" w14:textId="77777777" w:rsidR="00DA581D" w:rsidRDefault="00DA581D" w:rsidP="00DA581D">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0C83588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5E86839"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F30E2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71BD0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6DF33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17480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32712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2CE69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976336"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AC5CA1C" w14:textId="77777777" w:rsidR="00DA581D" w:rsidRDefault="00DA581D" w:rsidP="00DA581D">
            <w:pPr>
              <w:pStyle w:val="TAC"/>
              <w:rPr>
                <w:rFonts w:eastAsia="Yu Mincho"/>
                <w:szCs w:val="18"/>
              </w:rPr>
            </w:pPr>
          </w:p>
        </w:tc>
      </w:tr>
      <w:tr w:rsidR="00DA581D" w14:paraId="2F020B0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ABBEC19" w14:textId="77777777" w:rsidR="00DA581D" w:rsidRDefault="00DA581D" w:rsidP="00DA581D">
            <w:pPr>
              <w:pStyle w:val="TAC"/>
              <w:rPr>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65D2BA2" w14:textId="77777777" w:rsidR="00DA581D" w:rsidRDefault="00DA581D" w:rsidP="00DA581D">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F5FDAAB" w14:textId="77777777" w:rsidR="00DA581D" w:rsidRDefault="00DA581D" w:rsidP="00DA581D">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B548C6A" w14:textId="77777777" w:rsidR="00DA581D" w:rsidRDefault="00DA581D" w:rsidP="00DA581D">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359BA47C" w14:textId="77777777" w:rsidR="00DA581D" w:rsidRDefault="00DA581D" w:rsidP="00DA581D">
            <w:pPr>
              <w:pStyle w:val="TAC"/>
              <w:rPr>
                <w:szCs w:val="18"/>
                <w:lang w:eastAsia="zh-CN"/>
              </w:rPr>
            </w:pPr>
            <w:r>
              <w:rPr>
                <w:szCs w:val="18"/>
                <w:lang w:eastAsia="zh-CN"/>
              </w:rPr>
              <w:t>0</w:t>
            </w:r>
          </w:p>
        </w:tc>
      </w:tr>
      <w:tr w:rsidR="00DA581D" w14:paraId="54C16849" w14:textId="77777777" w:rsidTr="00DA581D">
        <w:trPr>
          <w:trHeight w:val="187"/>
        </w:trPr>
        <w:tc>
          <w:tcPr>
            <w:tcW w:w="1643" w:type="dxa"/>
            <w:tcBorders>
              <w:top w:val="nil"/>
              <w:left w:val="single" w:sz="4" w:space="0" w:color="auto"/>
              <w:bottom w:val="nil"/>
              <w:right w:val="single" w:sz="4" w:space="0" w:color="auto"/>
            </w:tcBorders>
          </w:tcPr>
          <w:p w14:paraId="7C6EE209"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4E27E3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0FC849"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88371FC"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B8A5B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BB31A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6CC66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037AF7"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115A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F8327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B4925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ED34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CCD5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BF894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026BD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00B66"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3F1F7EF" w14:textId="77777777" w:rsidR="00DA581D" w:rsidRDefault="00DA581D" w:rsidP="00DA581D">
            <w:pPr>
              <w:pStyle w:val="TAC"/>
              <w:rPr>
                <w:rFonts w:eastAsia="Yu Mincho"/>
                <w:szCs w:val="18"/>
              </w:rPr>
            </w:pPr>
          </w:p>
        </w:tc>
      </w:tr>
      <w:tr w:rsidR="00DA581D" w14:paraId="32785B41" w14:textId="77777777" w:rsidTr="00DA581D">
        <w:trPr>
          <w:trHeight w:val="187"/>
        </w:trPr>
        <w:tc>
          <w:tcPr>
            <w:tcW w:w="1643" w:type="dxa"/>
            <w:tcBorders>
              <w:top w:val="nil"/>
              <w:left w:val="single" w:sz="4" w:space="0" w:color="auto"/>
              <w:bottom w:val="nil"/>
              <w:right w:val="single" w:sz="4" w:space="0" w:color="auto"/>
            </w:tcBorders>
          </w:tcPr>
          <w:p w14:paraId="1ACA97E8"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9325B8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EDFF04" w14:textId="77777777" w:rsidR="00DA581D" w:rsidRDefault="00DA581D" w:rsidP="00DA581D">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45D2668" w14:textId="77777777" w:rsidR="00DA581D" w:rsidRDefault="00DA581D" w:rsidP="00DA581D">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0497111E" w14:textId="77777777" w:rsidR="00DA581D" w:rsidRDefault="00DA581D" w:rsidP="00DA581D">
            <w:pPr>
              <w:pStyle w:val="TAC"/>
              <w:rPr>
                <w:szCs w:val="18"/>
                <w:lang w:val="en-US" w:eastAsia="zh-CN"/>
              </w:rPr>
            </w:pPr>
            <w:r>
              <w:rPr>
                <w:szCs w:val="18"/>
                <w:lang w:val="en-US" w:eastAsia="zh-CN"/>
              </w:rPr>
              <w:t>1</w:t>
            </w:r>
          </w:p>
        </w:tc>
      </w:tr>
      <w:tr w:rsidR="00DA581D" w14:paraId="335A102D" w14:textId="77777777" w:rsidTr="00DA581D">
        <w:trPr>
          <w:trHeight w:val="187"/>
        </w:trPr>
        <w:tc>
          <w:tcPr>
            <w:tcW w:w="1643" w:type="dxa"/>
            <w:tcBorders>
              <w:top w:val="nil"/>
              <w:left w:val="single" w:sz="4" w:space="0" w:color="auto"/>
              <w:bottom w:val="single" w:sz="4" w:space="0" w:color="auto"/>
              <w:right w:val="single" w:sz="4" w:space="0" w:color="auto"/>
            </w:tcBorders>
          </w:tcPr>
          <w:p w14:paraId="4E519EA9"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C408F4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C4DD53" w14:textId="77777777" w:rsidR="00DA581D" w:rsidRDefault="00DA581D" w:rsidP="00DA581D">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26B86C6"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1E610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7D1034" w14:textId="77777777" w:rsidR="00DA581D" w:rsidRDefault="00DA581D" w:rsidP="00DA581D">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12E35962" w14:textId="77777777" w:rsidR="00DA581D" w:rsidRDefault="00DA581D" w:rsidP="00DA581D">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36E8CAD0"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B95F9D"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195B98A"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FBC31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79238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4AC6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252B"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09A12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97B9C"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4881352" w14:textId="77777777" w:rsidR="00DA581D" w:rsidRDefault="00DA581D" w:rsidP="00DA581D">
            <w:pPr>
              <w:pStyle w:val="TAC"/>
              <w:rPr>
                <w:rFonts w:eastAsia="Yu Mincho"/>
                <w:szCs w:val="18"/>
              </w:rPr>
            </w:pPr>
          </w:p>
        </w:tc>
      </w:tr>
      <w:tr w:rsidR="00DA581D" w14:paraId="3DE84D5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2B4A98" w14:textId="77777777" w:rsidR="00DA581D" w:rsidRDefault="00DA581D" w:rsidP="00DA581D">
            <w:pPr>
              <w:pStyle w:val="TAC"/>
              <w:rPr>
                <w:lang w:eastAsia="zh-CN"/>
              </w:rPr>
            </w:pPr>
            <w:r>
              <w:rPr>
                <w:lang w:eastAsia="zh-CN"/>
              </w:rPr>
              <w:t>CA_n48(A-C)-n66A</w:t>
            </w:r>
          </w:p>
        </w:tc>
        <w:tc>
          <w:tcPr>
            <w:tcW w:w="1382" w:type="dxa"/>
            <w:tcBorders>
              <w:top w:val="single" w:sz="4" w:space="0" w:color="auto"/>
              <w:left w:val="single" w:sz="4" w:space="0" w:color="auto"/>
              <w:bottom w:val="nil"/>
              <w:right w:val="single" w:sz="4" w:space="0" w:color="auto"/>
            </w:tcBorders>
            <w:hideMark/>
          </w:tcPr>
          <w:p w14:paraId="14D95E32" w14:textId="77777777" w:rsidR="00DA581D" w:rsidRDefault="00DA581D" w:rsidP="00DA581D">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71FF67BF" w14:textId="77777777" w:rsidR="00DA581D" w:rsidRDefault="00DA581D" w:rsidP="00DA581D">
            <w:pPr>
              <w:pStyle w:val="TAC"/>
              <w:rPr>
                <w:lang w:val="en-US" w:eastAsia="zh-CN"/>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E3C0471" w14:textId="77777777" w:rsidR="00DA581D" w:rsidRDefault="00DA581D" w:rsidP="00DA581D">
            <w:pPr>
              <w:pStyle w:val="TAC"/>
              <w:rPr>
                <w:rFonts w:eastAsia="Yu Mincho"/>
              </w:rPr>
            </w:pPr>
            <w:r>
              <w:rPr>
                <w:lang w:eastAsia="zh-CN"/>
              </w:rPr>
              <w:t>See CA_n48(A-C) Bandwidth Combination Set 0 in Table 5.5A.2-2</w:t>
            </w:r>
          </w:p>
        </w:tc>
        <w:tc>
          <w:tcPr>
            <w:tcW w:w="1485" w:type="dxa"/>
            <w:tcBorders>
              <w:top w:val="single" w:sz="4" w:space="0" w:color="auto"/>
              <w:left w:val="single" w:sz="4" w:space="0" w:color="auto"/>
              <w:bottom w:val="nil"/>
              <w:right w:val="single" w:sz="4" w:space="0" w:color="auto"/>
            </w:tcBorders>
            <w:hideMark/>
          </w:tcPr>
          <w:p w14:paraId="0F835F36" w14:textId="77777777" w:rsidR="00DA581D" w:rsidRDefault="00DA581D" w:rsidP="00DA581D">
            <w:pPr>
              <w:pStyle w:val="TAC"/>
              <w:rPr>
                <w:rFonts w:eastAsia="Yu Mincho"/>
              </w:rPr>
            </w:pPr>
            <w:r>
              <w:rPr>
                <w:lang w:val="en-US" w:eastAsia="zh-CN"/>
              </w:rPr>
              <w:t>0</w:t>
            </w:r>
          </w:p>
        </w:tc>
      </w:tr>
      <w:tr w:rsidR="00DA581D" w14:paraId="1DCEF6C6" w14:textId="77777777" w:rsidTr="00DA581D">
        <w:trPr>
          <w:trHeight w:val="187"/>
        </w:trPr>
        <w:tc>
          <w:tcPr>
            <w:tcW w:w="1643" w:type="dxa"/>
            <w:tcBorders>
              <w:top w:val="nil"/>
              <w:left w:val="single" w:sz="4" w:space="0" w:color="auto"/>
              <w:bottom w:val="nil"/>
              <w:right w:val="single" w:sz="4" w:space="0" w:color="auto"/>
            </w:tcBorders>
          </w:tcPr>
          <w:p w14:paraId="13EC01B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00972C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86600A" w14:textId="77777777" w:rsidR="00DA581D" w:rsidRDefault="00DA581D" w:rsidP="00DA581D">
            <w:pPr>
              <w:pStyle w:val="TAC"/>
              <w:rPr>
                <w:lang w:eastAsia="zh-CN"/>
              </w:rPr>
            </w:pPr>
            <w:r>
              <w:rPr>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F1F4E99"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174429"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9EA70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7B3C2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BF2789"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CB9A4"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14AA09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00B7A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92248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F7AD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67C432"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4DEA06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BBB0DC"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7A7CB8EB" w14:textId="77777777" w:rsidR="00DA581D" w:rsidRDefault="00DA581D" w:rsidP="00DA581D">
            <w:pPr>
              <w:pStyle w:val="TAC"/>
              <w:rPr>
                <w:rFonts w:eastAsia="Yu Mincho"/>
              </w:rPr>
            </w:pPr>
          </w:p>
        </w:tc>
      </w:tr>
      <w:tr w:rsidR="00DA581D" w14:paraId="693D8A79" w14:textId="77777777" w:rsidTr="00DA581D">
        <w:trPr>
          <w:trHeight w:val="187"/>
        </w:trPr>
        <w:tc>
          <w:tcPr>
            <w:tcW w:w="1643" w:type="dxa"/>
            <w:tcBorders>
              <w:top w:val="nil"/>
              <w:left w:val="single" w:sz="4" w:space="0" w:color="auto"/>
              <w:bottom w:val="nil"/>
              <w:right w:val="single" w:sz="4" w:space="0" w:color="auto"/>
            </w:tcBorders>
          </w:tcPr>
          <w:p w14:paraId="27DDD6E2"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0489647C"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E0AE5C" w14:textId="77777777" w:rsidR="00DA581D" w:rsidRDefault="00DA581D" w:rsidP="00DA581D">
            <w:pPr>
              <w:pStyle w:val="TAC"/>
              <w:rPr>
                <w:lang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78DB393" w14:textId="77777777" w:rsidR="00DA581D" w:rsidRDefault="00DA581D" w:rsidP="00DA581D">
            <w:pPr>
              <w:pStyle w:val="TAC"/>
              <w:rPr>
                <w:rFonts w:eastAsia="Yu Mincho"/>
              </w:rPr>
            </w:pPr>
            <w:r>
              <w:rPr>
                <w:szCs w:val="18"/>
                <w:lang w:val="en-US" w:eastAsia="zh-CN"/>
              </w:rPr>
              <w:t>See CA_n48</w:t>
            </w:r>
            <w:r>
              <w:rPr>
                <w:lang w:eastAsia="zh-CN"/>
              </w:rPr>
              <w:t>(A-C)</w:t>
            </w:r>
            <w:r>
              <w:rPr>
                <w:szCs w:val="18"/>
                <w:lang w:val="en-US" w:eastAsia="zh-CN"/>
              </w:rPr>
              <w:t xml:space="preserve"> Bandwidth Combination Set 0 in Table 5.5A.2-1</w:t>
            </w:r>
          </w:p>
        </w:tc>
        <w:tc>
          <w:tcPr>
            <w:tcW w:w="1485" w:type="dxa"/>
            <w:tcBorders>
              <w:top w:val="single" w:sz="4" w:space="0" w:color="auto"/>
              <w:left w:val="single" w:sz="4" w:space="0" w:color="auto"/>
              <w:bottom w:val="nil"/>
              <w:right w:val="single" w:sz="4" w:space="0" w:color="auto"/>
            </w:tcBorders>
            <w:hideMark/>
          </w:tcPr>
          <w:p w14:paraId="522ED210" w14:textId="77777777" w:rsidR="00DA581D" w:rsidRDefault="00DA581D" w:rsidP="00DA581D">
            <w:pPr>
              <w:pStyle w:val="TAC"/>
              <w:rPr>
                <w:lang w:val="en-US" w:eastAsia="zh-CN"/>
              </w:rPr>
            </w:pPr>
            <w:r>
              <w:rPr>
                <w:lang w:val="en-US" w:eastAsia="zh-CN"/>
              </w:rPr>
              <w:t>1</w:t>
            </w:r>
          </w:p>
        </w:tc>
      </w:tr>
      <w:tr w:rsidR="00DA581D" w14:paraId="3C0FCFA9" w14:textId="77777777" w:rsidTr="00DA581D">
        <w:trPr>
          <w:trHeight w:val="187"/>
        </w:trPr>
        <w:tc>
          <w:tcPr>
            <w:tcW w:w="1643" w:type="dxa"/>
            <w:tcBorders>
              <w:top w:val="nil"/>
              <w:left w:val="single" w:sz="4" w:space="0" w:color="auto"/>
              <w:bottom w:val="single" w:sz="4" w:space="0" w:color="auto"/>
              <w:right w:val="single" w:sz="4" w:space="0" w:color="auto"/>
            </w:tcBorders>
          </w:tcPr>
          <w:p w14:paraId="78F63BEA"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96578C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D7D617" w14:textId="77777777" w:rsidR="00DA581D" w:rsidRDefault="00DA581D" w:rsidP="00DA581D">
            <w:pPr>
              <w:pStyle w:val="TAC"/>
              <w:rPr>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73D2219" w14:textId="77777777" w:rsidR="00DA581D" w:rsidRDefault="00DA581D" w:rsidP="00DA581D">
            <w:pPr>
              <w:pStyle w:val="TAC"/>
              <w:rPr>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51E896" w14:textId="77777777" w:rsidR="00DA581D" w:rsidRDefault="00DA581D" w:rsidP="00DA581D">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546B41" w14:textId="77777777" w:rsidR="00DA581D" w:rsidRDefault="00DA581D" w:rsidP="00DA581D">
            <w:pPr>
              <w:pStyle w:val="TAC"/>
              <w:rPr>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45A36F42" w14:textId="77777777" w:rsidR="00DA581D" w:rsidRDefault="00DA581D" w:rsidP="00DA581D">
            <w:pPr>
              <w:pStyle w:val="TAC"/>
              <w:rPr>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9F01E3B" w14:textId="77777777" w:rsidR="00DA581D" w:rsidRDefault="00DA581D" w:rsidP="00DA581D">
            <w:pPr>
              <w:pStyle w:val="TAC"/>
              <w:rPr>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BC47C72" w14:textId="77777777" w:rsidR="00DA581D" w:rsidRDefault="00DA581D" w:rsidP="00DA581D">
            <w:pPr>
              <w:pStyle w:val="TAC"/>
              <w:rPr>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E71867" w14:textId="77777777" w:rsidR="00DA581D" w:rsidRDefault="00DA581D" w:rsidP="00DA581D">
            <w:pPr>
              <w:pStyle w:val="TAC"/>
              <w:rPr>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9FEBF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2CB76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83CAC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05D84E"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D47F6C9"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D35DAE"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3BD9BD4" w14:textId="77777777" w:rsidR="00DA581D" w:rsidRDefault="00DA581D" w:rsidP="00DA581D">
            <w:pPr>
              <w:pStyle w:val="TAC"/>
              <w:rPr>
                <w:rFonts w:eastAsia="Yu Mincho"/>
              </w:rPr>
            </w:pPr>
          </w:p>
        </w:tc>
      </w:tr>
      <w:tr w:rsidR="00DA581D" w14:paraId="5DF7C4B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9E5059"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57D4AE2" w14:textId="77777777" w:rsidR="00DA581D" w:rsidRDefault="00DA581D" w:rsidP="00DA581D">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2AEB72A" w14:textId="77777777" w:rsidR="00DA581D" w:rsidRDefault="00DA581D" w:rsidP="00DA581D">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53B591C9"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A6A97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FB46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780D8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AB226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5270CD"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5BE3D9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4DBC58"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73F6AC9"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F093A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5D90C9" w14:textId="77777777" w:rsidR="00DA581D" w:rsidRDefault="00DA581D" w:rsidP="00DA581D">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E88596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B3504"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8D9773" w14:textId="77777777" w:rsidR="00DA581D" w:rsidRDefault="00DA581D" w:rsidP="00DA581D">
            <w:pPr>
              <w:pStyle w:val="TAC"/>
              <w:rPr>
                <w:szCs w:val="18"/>
                <w:lang w:eastAsia="zh-CN"/>
              </w:rPr>
            </w:pPr>
            <w:r>
              <w:rPr>
                <w:szCs w:val="18"/>
                <w:lang w:eastAsia="zh-CN"/>
              </w:rPr>
              <w:t>0</w:t>
            </w:r>
          </w:p>
        </w:tc>
      </w:tr>
      <w:tr w:rsidR="00DA581D" w14:paraId="62CF64BD" w14:textId="77777777" w:rsidTr="00DA581D">
        <w:trPr>
          <w:trHeight w:val="187"/>
        </w:trPr>
        <w:tc>
          <w:tcPr>
            <w:tcW w:w="1643" w:type="dxa"/>
            <w:tcBorders>
              <w:top w:val="nil"/>
              <w:left w:val="single" w:sz="4" w:space="0" w:color="auto"/>
              <w:bottom w:val="single" w:sz="4" w:space="0" w:color="auto"/>
              <w:right w:val="single" w:sz="4" w:space="0" w:color="auto"/>
            </w:tcBorders>
          </w:tcPr>
          <w:p w14:paraId="05423AD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8D8BB0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8AC7DE"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022537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FE8981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200D2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A5D76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6626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A52F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18E0BD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6870AD"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B75A3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0CC0C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4B7E9D"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244FFFD"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1D542B"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C32C57F" w14:textId="77777777" w:rsidR="00DA581D" w:rsidRDefault="00DA581D" w:rsidP="00DA581D">
            <w:pPr>
              <w:pStyle w:val="TAC"/>
              <w:rPr>
                <w:rFonts w:eastAsia="Yu Mincho"/>
                <w:szCs w:val="18"/>
              </w:rPr>
            </w:pPr>
          </w:p>
        </w:tc>
      </w:tr>
      <w:tr w:rsidR="00DA581D" w14:paraId="00B21CD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588B10"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4DBCDEF"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F7843F5"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23D3EAB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F563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FBC54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CD6A8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7C7637" w14:textId="623FD042"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FE62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CBD85FE" w14:textId="77777777" w:rsidR="00DA581D" w:rsidRDefault="00DA581D" w:rsidP="00DA581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DCA259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19E5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F3A90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820FA"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05C97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EF8B5"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A67F1BF" w14:textId="77777777" w:rsidR="00DA581D" w:rsidRDefault="00DA581D" w:rsidP="00DA581D">
            <w:pPr>
              <w:pStyle w:val="TAC"/>
              <w:rPr>
                <w:szCs w:val="18"/>
                <w:lang w:eastAsia="zh-CN"/>
              </w:rPr>
            </w:pPr>
            <w:r>
              <w:rPr>
                <w:szCs w:val="18"/>
                <w:lang w:eastAsia="zh-CN"/>
              </w:rPr>
              <w:t>0</w:t>
            </w:r>
          </w:p>
        </w:tc>
      </w:tr>
      <w:tr w:rsidR="00DA581D" w14:paraId="1C9815C8" w14:textId="77777777" w:rsidTr="00DA581D">
        <w:trPr>
          <w:trHeight w:val="187"/>
        </w:trPr>
        <w:tc>
          <w:tcPr>
            <w:tcW w:w="1643" w:type="dxa"/>
            <w:tcBorders>
              <w:top w:val="nil"/>
              <w:left w:val="single" w:sz="4" w:space="0" w:color="auto"/>
              <w:bottom w:val="single" w:sz="4" w:space="0" w:color="auto"/>
              <w:right w:val="single" w:sz="4" w:space="0" w:color="auto"/>
            </w:tcBorders>
          </w:tcPr>
          <w:p w14:paraId="4C09C9C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8E0D4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9FBD53"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7D2EE7E6"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B835F1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E3A4A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2FCC4B"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DBD333C" w14:textId="77777777" w:rsidR="00DA581D" w:rsidRDefault="00DA581D" w:rsidP="00DA581D">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E63646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FBAE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30B6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5A8C6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C8EE4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9459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9EEBF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E910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09FC6BD" w14:textId="77777777" w:rsidR="00DA581D" w:rsidRDefault="00DA581D" w:rsidP="00DA581D">
            <w:pPr>
              <w:pStyle w:val="TAC"/>
              <w:rPr>
                <w:rFonts w:eastAsia="Yu Mincho"/>
                <w:szCs w:val="18"/>
              </w:rPr>
            </w:pPr>
          </w:p>
        </w:tc>
      </w:tr>
      <w:tr w:rsidR="00DA581D" w14:paraId="069A55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1885A53"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6FDCC43"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1920353" w14:textId="77777777" w:rsidR="00DA581D" w:rsidRDefault="00DA581D" w:rsidP="00DA581D">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99670F4" w14:textId="77777777" w:rsidR="00DA581D" w:rsidRDefault="00DA581D" w:rsidP="00DA581D">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3B780666" w14:textId="77777777" w:rsidR="00DA581D" w:rsidRDefault="00DA581D" w:rsidP="00DA581D">
            <w:pPr>
              <w:pStyle w:val="TAC"/>
              <w:rPr>
                <w:szCs w:val="18"/>
                <w:lang w:eastAsia="zh-CN"/>
              </w:rPr>
            </w:pPr>
            <w:r>
              <w:rPr>
                <w:szCs w:val="18"/>
                <w:lang w:eastAsia="zh-CN"/>
              </w:rPr>
              <w:t>0</w:t>
            </w:r>
          </w:p>
        </w:tc>
      </w:tr>
      <w:tr w:rsidR="00DA581D" w14:paraId="635C67B9" w14:textId="77777777" w:rsidTr="00DA581D">
        <w:trPr>
          <w:trHeight w:val="187"/>
        </w:trPr>
        <w:tc>
          <w:tcPr>
            <w:tcW w:w="1643" w:type="dxa"/>
            <w:tcBorders>
              <w:top w:val="nil"/>
              <w:left w:val="single" w:sz="4" w:space="0" w:color="auto"/>
              <w:bottom w:val="single" w:sz="4" w:space="0" w:color="auto"/>
              <w:right w:val="single" w:sz="4" w:space="0" w:color="auto"/>
            </w:tcBorders>
          </w:tcPr>
          <w:p w14:paraId="69BC4BC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7B2E1A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87F33A"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0E8AC207"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4244B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53B0F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B9F23D"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68EF290" w14:textId="77777777" w:rsidR="00DA581D" w:rsidRDefault="00DA581D" w:rsidP="00DA581D">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4FC677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19077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F03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EE55B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B96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B5860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37F0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D0A22"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BCA84FB" w14:textId="77777777" w:rsidR="00DA581D" w:rsidRDefault="00DA581D" w:rsidP="00DA581D">
            <w:pPr>
              <w:pStyle w:val="TAC"/>
              <w:rPr>
                <w:rFonts w:eastAsia="Yu Mincho"/>
                <w:szCs w:val="18"/>
              </w:rPr>
            </w:pPr>
          </w:p>
        </w:tc>
      </w:tr>
      <w:tr w:rsidR="00DA581D" w14:paraId="34A7A5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B041C8A"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7C7CF66"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76C39DE" w14:textId="77777777" w:rsidR="00DA581D" w:rsidRDefault="00DA581D" w:rsidP="00DA581D">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DF4F43B" w14:textId="77777777" w:rsidR="00DA581D" w:rsidRDefault="00DA581D" w:rsidP="00DA581D">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794A5B90" w14:textId="77777777" w:rsidR="00DA581D" w:rsidRDefault="00DA581D" w:rsidP="00DA581D">
            <w:pPr>
              <w:pStyle w:val="TAC"/>
              <w:rPr>
                <w:szCs w:val="18"/>
                <w:lang w:eastAsia="zh-CN"/>
              </w:rPr>
            </w:pPr>
            <w:r>
              <w:rPr>
                <w:szCs w:val="18"/>
                <w:lang w:eastAsia="zh-CN"/>
              </w:rPr>
              <w:t>0</w:t>
            </w:r>
          </w:p>
        </w:tc>
      </w:tr>
      <w:tr w:rsidR="00DA581D" w14:paraId="09C5C1DA" w14:textId="77777777" w:rsidTr="00DA581D">
        <w:trPr>
          <w:trHeight w:val="187"/>
        </w:trPr>
        <w:tc>
          <w:tcPr>
            <w:tcW w:w="1643" w:type="dxa"/>
            <w:tcBorders>
              <w:top w:val="nil"/>
              <w:left w:val="single" w:sz="4" w:space="0" w:color="auto"/>
              <w:bottom w:val="single" w:sz="4" w:space="0" w:color="auto"/>
              <w:right w:val="single" w:sz="4" w:space="0" w:color="auto"/>
            </w:tcBorders>
          </w:tcPr>
          <w:p w14:paraId="1E7AEDCD"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D01A6B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66959F"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4186E36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CFD7BD"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4534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4B16DD"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2B92136" w14:textId="77777777" w:rsidR="00DA581D" w:rsidRDefault="00DA581D" w:rsidP="00DA581D">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33BD11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D102E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8029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87C6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9469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E52FF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6F254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5CDE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7E8670A" w14:textId="77777777" w:rsidR="00DA581D" w:rsidRDefault="00DA581D" w:rsidP="00DA581D">
            <w:pPr>
              <w:pStyle w:val="TAC"/>
              <w:rPr>
                <w:rFonts w:eastAsia="Yu Mincho"/>
                <w:szCs w:val="18"/>
              </w:rPr>
            </w:pPr>
          </w:p>
        </w:tc>
      </w:tr>
      <w:tr w:rsidR="00DA581D" w14:paraId="5D94A4D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AA8C29"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3CFAAB4" w14:textId="77777777" w:rsidR="00DA581D" w:rsidRDefault="00DA581D" w:rsidP="00DA581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0D4A2DF"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790992"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710799"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3D3F1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AA2C45"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147E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F637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CF7DF8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478F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67D3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3EB55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FCF4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80B11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76DD8"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DDDB5D0" w14:textId="77777777" w:rsidR="00DA581D" w:rsidRDefault="00DA581D" w:rsidP="00DA581D">
            <w:pPr>
              <w:pStyle w:val="TAC"/>
              <w:rPr>
                <w:szCs w:val="18"/>
                <w:lang w:eastAsia="zh-CN"/>
              </w:rPr>
            </w:pPr>
            <w:r>
              <w:rPr>
                <w:szCs w:val="18"/>
                <w:lang w:eastAsia="zh-CN"/>
              </w:rPr>
              <w:t>0</w:t>
            </w:r>
          </w:p>
        </w:tc>
      </w:tr>
      <w:tr w:rsidR="00DA581D" w14:paraId="662E9275" w14:textId="77777777" w:rsidTr="00DA581D">
        <w:trPr>
          <w:trHeight w:val="187"/>
        </w:trPr>
        <w:tc>
          <w:tcPr>
            <w:tcW w:w="1643" w:type="dxa"/>
            <w:tcBorders>
              <w:top w:val="nil"/>
              <w:left w:val="single" w:sz="4" w:space="0" w:color="auto"/>
              <w:bottom w:val="nil"/>
              <w:right w:val="single" w:sz="4" w:space="0" w:color="auto"/>
            </w:tcBorders>
          </w:tcPr>
          <w:p w14:paraId="2A8476A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6C9383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7D80DF"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49C5D96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314D6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4641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303B6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643DE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8A6E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18DF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E0E5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89F8A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14E3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C68FC"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43D7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63D9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564C6E1" w14:textId="77777777" w:rsidR="00DA581D" w:rsidRDefault="00DA581D" w:rsidP="00DA581D">
            <w:pPr>
              <w:pStyle w:val="TAC"/>
              <w:rPr>
                <w:rFonts w:eastAsia="Yu Mincho"/>
                <w:szCs w:val="18"/>
              </w:rPr>
            </w:pPr>
          </w:p>
        </w:tc>
      </w:tr>
      <w:tr w:rsidR="00DA581D" w14:paraId="5BC472EE" w14:textId="77777777" w:rsidTr="00DA581D">
        <w:trPr>
          <w:trHeight w:val="187"/>
        </w:trPr>
        <w:tc>
          <w:tcPr>
            <w:tcW w:w="1643" w:type="dxa"/>
            <w:tcBorders>
              <w:top w:val="nil"/>
              <w:left w:val="single" w:sz="4" w:space="0" w:color="auto"/>
              <w:bottom w:val="nil"/>
              <w:right w:val="single" w:sz="4" w:space="0" w:color="auto"/>
            </w:tcBorders>
          </w:tcPr>
          <w:p w14:paraId="23B581D9"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543388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DC4C96" w14:textId="77777777" w:rsidR="00DA581D" w:rsidRDefault="00DA581D" w:rsidP="00DA581D">
            <w:pPr>
              <w:pStyle w:val="TAC"/>
              <w:rPr>
                <w:szCs w:val="18"/>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473038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B5A9D8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59C47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D3F30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22065C2"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EC9F1E"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A0FAFE" w14:textId="77777777" w:rsidR="00DA581D" w:rsidRDefault="00DA581D" w:rsidP="00DA581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C9CBD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E1B0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085A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55AB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C7390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E30A06"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4C044B2A" w14:textId="77777777" w:rsidR="00DA581D" w:rsidRDefault="00DA581D" w:rsidP="00DA581D">
            <w:pPr>
              <w:pStyle w:val="TAC"/>
              <w:rPr>
                <w:rFonts w:eastAsia="Yu Mincho"/>
                <w:szCs w:val="18"/>
              </w:rPr>
            </w:pPr>
            <w:r>
              <w:rPr>
                <w:szCs w:val="18"/>
                <w:lang w:val="en-US" w:eastAsia="zh-CN"/>
              </w:rPr>
              <w:t>1</w:t>
            </w:r>
          </w:p>
        </w:tc>
      </w:tr>
      <w:tr w:rsidR="00DA581D" w14:paraId="22496F0D" w14:textId="77777777" w:rsidTr="00DA581D">
        <w:trPr>
          <w:trHeight w:val="187"/>
        </w:trPr>
        <w:tc>
          <w:tcPr>
            <w:tcW w:w="1643" w:type="dxa"/>
            <w:tcBorders>
              <w:top w:val="nil"/>
              <w:left w:val="single" w:sz="4" w:space="0" w:color="auto"/>
              <w:bottom w:val="single" w:sz="4" w:space="0" w:color="auto"/>
              <w:right w:val="single" w:sz="4" w:space="0" w:color="auto"/>
            </w:tcBorders>
          </w:tcPr>
          <w:p w14:paraId="1A7A0B2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0A7FD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D7C03C" w14:textId="77777777" w:rsidR="00DA581D" w:rsidRDefault="00DA581D" w:rsidP="00DA581D">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17F6A92C"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4BB9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EBD4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8FD94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906BF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8B9CE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0F3B8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6AD22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0CF98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DCED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83FDCA"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AC34B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FB7A2"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FE4A98E" w14:textId="77777777" w:rsidR="00DA581D" w:rsidRDefault="00DA581D" w:rsidP="00DA581D">
            <w:pPr>
              <w:pStyle w:val="TAC"/>
              <w:rPr>
                <w:rFonts w:eastAsia="Yu Mincho"/>
                <w:szCs w:val="18"/>
              </w:rPr>
            </w:pPr>
          </w:p>
        </w:tc>
      </w:tr>
      <w:tr w:rsidR="00DA581D" w14:paraId="07E326F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635FD9E" w14:textId="77777777" w:rsidR="00DA581D" w:rsidRDefault="00DA581D" w:rsidP="00DA581D">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2" w:type="dxa"/>
            <w:tcBorders>
              <w:top w:val="nil"/>
              <w:left w:val="single" w:sz="4" w:space="0" w:color="auto"/>
              <w:bottom w:val="nil"/>
              <w:right w:val="single" w:sz="4" w:space="0" w:color="auto"/>
            </w:tcBorders>
            <w:hideMark/>
          </w:tcPr>
          <w:p w14:paraId="104F8392" w14:textId="77777777" w:rsidR="00DA581D" w:rsidRDefault="00DA581D" w:rsidP="00DA581D">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577448A" w14:textId="77777777" w:rsidR="00DA581D" w:rsidRDefault="00DA581D" w:rsidP="00DA581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B8D4D6E" w14:textId="77777777" w:rsidR="00DA581D" w:rsidRDefault="00DA581D" w:rsidP="00DA581D">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E052FF" w14:textId="77777777" w:rsidR="00DA581D" w:rsidRDefault="00DA581D" w:rsidP="00DA581D">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CD8E6" w14:textId="77777777" w:rsidR="00DA581D" w:rsidRDefault="00DA581D" w:rsidP="00DA581D">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79EEB6" w14:textId="77777777" w:rsidR="00DA581D" w:rsidRDefault="00DA581D" w:rsidP="00DA581D">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7790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B1B99"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DE8170" w14:textId="77777777" w:rsidR="00DA581D" w:rsidRDefault="00DA581D" w:rsidP="00DA581D">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418A31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36924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96D2F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27018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735930"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314D8C" w14:textId="77777777" w:rsidR="00DA581D" w:rsidRDefault="00DA581D" w:rsidP="00DA581D">
            <w:pPr>
              <w:pStyle w:val="TAC"/>
              <w:rPr>
                <w:rFonts w:eastAsia="Yu Mincho"/>
              </w:rPr>
            </w:pPr>
          </w:p>
        </w:tc>
        <w:tc>
          <w:tcPr>
            <w:tcW w:w="1485" w:type="dxa"/>
            <w:tcBorders>
              <w:top w:val="nil"/>
              <w:left w:val="single" w:sz="4" w:space="0" w:color="auto"/>
              <w:bottom w:val="nil"/>
              <w:right w:val="single" w:sz="4" w:space="0" w:color="auto"/>
            </w:tcBorders>
            <w:hideMark/>
          </w:tcPr>
          <w:p w14:paraId="4E78B5CC" w14:textId="77777777" w:rsidR="00DA581D" w:rsidRDefault="00DA581D" w:rsidP="00DA581D">
            <w:pPr>
              <w:pStyle w:val="TAC"/>
              <w:rPr>
                <w:rFonts w:eastAsia="Yu Mincho"/>
              </w:rPr>
            </w:pPr>
            <w:r>
              <w:rPr>
                <w:lang w:val="en-US" w:eastAsia="zh-CN"/>
              </w:rPr>
              <w:t>0</w:t>
            </w:r>
          </w:p>
        </w:tc>
      </w:tr>
      <w:tr w:rsidR="00DA581D" w14:paraId="0D4ACF9F" w14:textId="77777777" w:rsidTr="00DA581D">
        <w:trPr>
          <w:trHeight w:val="187"/>
        </w:trPr>
        <w:tc>
          <w:tcPr>
            <w:tcW w:w="1643" w:type="dxa"/>
            <w:tcBorders>
              <w:top w:val="nil"/>
              <w:left w:val="single" w:sz="4" w:space="0" w:color="auto"/>
              <w:bottom w:val="nil"/>
              <w:right w:val="single" w:sz="4" w:space="0" w:color="auto"/>
            </w:tcBorders>
          </w:tcPr>
          <w:p w14:paraId="305A424C"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1AE276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2AE420" w14:textId="77777777" w:rsidR="00DA581D" w:rsidRDefault="00DA581D" w:rsidP="00DA581D">
            <w:pPr>
              <w:pStyle w:val="TAC"/>
              <w:rPr>
                <w:lang w:val="en-US" w:eastAsia="zh-CN"/>
              </w:rPr>
            </w:pPr>
            <w:r>
              <w:rPr>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57E7891" w14:textId="77777777" w:rsidR="00DA581D" w:rsidRDefault="00DA581D" w:rsidP="00DA581D">
            <w:pPr>
              <w:pStyle w:val="TAC"/>
              <w:rPr>
                <w:rFonts w:eastAsia="Yu Mincho"/>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1FE41D75" w14:textId="77777777" w:rsidR="00DA581D" w:rsidRDefault="00DA581D" w:rsidP="00DA581D">
            <w:pPr>
              <w:pStyle w:val="TAC"/>
              <w:rPr>
                <w:rFonts w:eastAsia="Yu Mincho"/>
              </w:rPr>
            </w:pPr>
          </w:p>
        </w:tc>
      </w:tr>
      <w:tr w:rsidR="00DA581D" w14:paraId="32D1B45C" w14:textId="77777777" w:rsidTr="00DA581D">
        <w:trPr>
          <w:trHeight w:val="187"/>
        </w:trPr>
        <w:tc>
          <w:tcPr>
            <w:tcW w:w="1643" w:type="dxa"/>
            <w:tcBorders>
              <w:top w:val="nil"/>
              <w:left w:val="single" w:sz="4" w:space="0" w:color="auto"/>
              <w:bottom w:val="nil"/>
              <w:right w:val="single" w:sz="4" w:space="0" w:color="auto"/>
            </w:tcBorders>
          </w:tcPr>
          <w:p w14:paraId="0A0BD07F" w14:textId="77777777" w:rsidR="00DA581D" w:rsidRDefault="00DA581D" w:rsidP="00DA581D">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024A416D" w14:textId="77777777" w:rsidR="00DA581D" w:rsidRDefault="00DA581D" w:rsidP="00DA581D">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5BCA94B" w14:textId="77777777" w:rsidR="00DA581D" w:rsidRDefault="00DA581D" w:rsidP="00DA581D">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1B79304"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8FD918" w14:textId="77777777" w:rsidR="00DA581D" w:rsidRDefault="00DA581D" w:rsidP="00DA581D">
            <w:pPr>
              <w:pStyle w:val="TAC"/>
              <w:rPr>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842FC" w14:textId="77777777" w:rsidR="00DA581D" w:rsidRDefault="00DA581D" w:rsidP="00DA581D">
            <w:pPr>
              <w:pStyle w:val="TAC"/>
              <w:rPr>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7EB283" w14:textId="77777777" w:rsidR="00DA581D" w:rsidRDefault="00DA581D" w:rsidP="00DA581D">
            <w:pPr>
              <w:pStyle w:val="TAC"/>
              <w:rPr>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9313D2"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D6C3D05"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6DF1F0" w14:textId="77777777" w:rsidR="00DA581D" w:rsidRDefault="00DA581D" w:rsidP="00DA581D">
            <w:pPr>
              <w:pStyle w:val="TAC"/>
              <w:rPr>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E7473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A52B8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3CC9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D4C1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6D233C" w14:textId="77777777" w:rsidR="00DA581D" w:rsidRDefault="00DA581D" w:rsidP="00DA581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EDB1EE"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3CFB7F9" w14:textId="77777777" w:rsidR="00DA581D" w:rsidRDefault="00DA581D" w:rsidP="00DA581D">
            <w:pPr>
              <w:pStyle w:val="TAC"/>
              <w:rPr>
                <w:szCs w:val="18"/>
                <w:lang w:eastAsia="zh-CN"/>
              </w:rPr>
            </w:pPr>
            <w:r>
              <w:rPr>
                <w:szCs w:val="18"/>
                <w:lang w:eastAsia="zh-CN"/>
              </w:rPr>
              <w:t>1</w:t>
            </w:r>
          </w:p>
        </w:tc>
      </w:tr>
      <w:tr w:rsidR="00DA581D" w14:paraId="0C60E2B8" w14:textId="77777777" w:rsidTr="00DA581D">
        <w:trPr>
          <w:trHeight w:val="187"/>
        </w:trPr>
        <w:tc>
          <w:tcPr>
            <w:tcW w:w="1643" w:type="dxa"/>
            <w:tcBorders>
              <w:top w:val="nil"/>
              <w:left w:val="single" w:sz="4" w:space="0" w:color="auto"/>
              <w:bottom w:val="single" w:sz="4" w:space="0" w:color="auto"/>
              <w:right w:val="single" w:sz="4" w:space="0" w:color="auto"/>
            </w:tcBorders>
          </w:tcPr>
          <w:p w14:paraId="3200EC4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8759591"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F7CED8" w14:textId="77777777" w:rsidR="00DA581D" w:rsidRDefault="00DA581D" w:rsidP="00DA581D">
            <w:pPr>
              <w:pStyle w:val="TAC"/>
              <w:rPr>
                <w:szCs w:val="18"/>
                <w:lang w:val="en-US" w:eastAsia="zh-CN"/>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1AC6EEEA" w14:textId="77777777" w:rsidR="00DA581D" w:rsidRDefault="00DA581D" w:rsidP="00DA581D">
            <w:pPr>
              <w:pStyle w:val="TAC"/>
              <w:rPr>
                <w:szCs w:val="18"/>
                <w:lang w:val="en-US" w:eastAsia="zh-CN"/>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5CC8548F" w14:textId="77777777" w:rsidR="00DA581D" w:rsidRDefault="00DA581D" w:rsidP="00DA581D">
            <w:pPr>
              <w:pStyle w:val="TAC"/>
              <w:rPr>
                <w:szCs w:val="18"/>
                <w:lang w:eastAsia="zh-CN"/>
              </w:rPr>
            </w:pPr>
          </w:p>
        </w:tc>
      </w:tr>
      <w:tr w:rsidR="00DA581D" w14:paraId="00E70E7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BE66E7A"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52294304" w14:textId="77777777" w:rsidR="00DA581D" w:rsidRDefault="00DA581D" w:rsidP="00DA581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13FCE4AB" w14:textId="77777777" w:rsidR="00DA581D" w:rsidRDefault="00DA581D" w:rsidP="00DA581D">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7DD4365" w14:textId="77777777" w:rsidR="00DA581D" w:rsidRDefault="00DA581D" w:rsidP="00DA581D">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2E6F5A46" w14:textId="77777777" w:rsidR="00DA581D" w:rsidRDefault="00DA581D" w:rsidP="00DA581D">
            <w:pPr>
              <w:pStyle w:val="TAC"/>
              <w:rPr>
                <w:szCs w:val="18"/>
                <w:lang w:eastAsia="zh-CN"/>
              </w:rPr>
            </w:pPr>
            <w:r>
              <w:rPr>
                <w:szCs w:val="18"/>
                <w:lang w:eastAsia="zh-CN"/>
              </w:rPr>
              <w:t>0</w:t>
            </w:r>
          </w:p>
        </w:tc>
      </w:tr>
      <w:tr w:rsidR="00DA581D" w14:paraId="6AA0CF85" w14:textId="77777777" w:rsidTr="00DA581D">
        <w:trPr>
          <w:trHeight w:val="187"/>
        </w:trPr>
        <w:tc>
          <w:tcPr>
            <w:tcW w:w="1643" w:type="dxa"/>
            <w:tcBorders>
              <w:top w:val="nil"/>
              <w:left w:val="single" w:sz="4" w:space="0" w:color="auto"/>
              <w:bottom w:val="nil"/>
              <w:right w:val="single" w:sz="4" w:space="0" w:color="auto"/>
            </w:tcBorders>
          </w:tcPr>
          <w:p w14:paraId="3B21C4D1"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9884F8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5EFB68"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5FDF7BB4"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9987B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F7B9A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9A8E3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4EBDB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0878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ECC19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B1BB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F20F6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44809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05C28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03885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920AE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8BA3570" w14:textId="77777777" w:rsidR="00DA581D" w:rsidRDefault="00DA581D" w:rsidP="00DA581D">
            <w:pPr>
              <w:pStyle w:val="TAC"/>
              <w:rPr>
                <w:rFonts w:eastAsia="Yu Mincho"/>
                <w:szCs w:val="18"/>
              </w:rPr>
            </w:pPr>
          </w:p>
        </w:tc>
      </w:tr>
      <w:tr w:rsidR="00DA581D" w14:paraId="38E58731" w14:textId="77777777" w:rsidTr="00DA581D">
        <w:trPr>
          <w:trHeight w:val="187"/>
        </w:trPr>
        <w:tc>
          <w:tcPr>
            <w:tcW w:w="1643" w:type="dxa"/>
            <w:tcBorders>
              <w:top w:val="nil"/>
              <w:left w:val="single" w:sz="4" w:space="0" w:color="auto"/>
              <w:bottom w:val="nil"/>
              <w:right w:val="single" w:sz="4" w:space="0" w:color="auto"/>
            </w:tcBorders>
          </w:tcPr>
          <w:p w14:paraId="3646063F"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76A6C1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C07F1A" w14:textId="77777777" w:rsidR="00DA581D" w:rsidRDefault="00DA581D" w:rsidP="00DA581D">
            <w:pPr>
              <w:pStyle w:val="TAC"/>
              <w:rPr>
                <w:szCs w:val="18"/>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BD8C164" w14:textId="77777777" w:rsidR="00DA581D" w:rsidRDefault="00DA581D" w:rsidP="00DA581D">
            <w:pPr>
              <w:pStyle w:val="TAC"/>
              <w:rPr>
                <w:rFonts w:eastAsia="Yu Mincho"/>
                <w:szCs w:val="18"/>
              </w:rPr>
            </w:pPr>
            <w:r>
              <w:rPr>
                <w:lang w:val="en-US" w:eastAsia="zh-CN"/>
              </w:rPr>
              <w:t>See CA_n66(2A) Bandwidth Combination Set 1 in Table 5.5A.2-1</w:t>
            </w:r>
          </w:p>
        </w:tc>
        <w:tc>
          <w:tcPr>
            <w:tcW w:w="1485" w:type="dxa"/>
            <w:tcBorders>
              <w:top w:val="nil"/>
              <w:left w:val="single" w:sz="4" w:space="0" w:color="auto"/>
              <w:bottom w:val="nil"/>
              <w:right w:val="single" w:sz="4" w:space="0" w:color="auto"/>
            </w:tcBorders>
            <w:hideMark/>
          </w:tcPr>
          <w:p w14:paraId="257FF4F8" w14:textId="77777777" w:rsidR="00DA581D" w:rsidRDefault="00DA581D" w:rsidP="00DA581D">
            <w:pPr>
              <w:pStyle w:val="TAC"/>
              <w:rPr>
                <w:rFonts w:eastAsia="Yu Mincho"/>
                <w:szCs w:val="18"/>
              </w:rPr>
            </w:pPr>
            <w:r>
              <w:rPr>
                <w:szCs w:val="18"/>
                <w:lang w:val="en-US" w:eastAsia="zh-CN"/>
              </w:rPr>
              <w:t>1</w:t>
            </w:r>
          </w:p>
        </w:tc>
      </w:tr>
      <w:tr w:rsidR="00DA581D" w14:paraId="2D0692B0" w14:textId="77777777" w:rsidTr="00DA581D">
        <w:trPr>
          <w:trHeight w:val="187"/>
        </w:trPr>
        <w:tc>
          <w:tcPr>
            <w:tcW w:w="1643" w:type="dxa"/>
            <w:tcBorders>
              <w:top w:val="nil"/>
              <w:left w:val="single" w:sz="4" w:space="0" w:color="auto"/>
              <w:bottom w:val="single" w:sz="4" w:space="0" w:color="auto"/>
              <w:right w:val="single" w:sz="4" w:space="0" w:color="auto"/>
            </w:tcBorders>
          </w:tcPr>
          <w:p w14:paraId="5880260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73F184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9452A8" w14:textId="77777777" w:rsidR="00DA581D" w:rsidRDefault="00DA581D" w:rsidP="00DA581D">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0733ED92"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2DBB2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719B1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57859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DC42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B107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C4917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0D0DB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3377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4776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463F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5A9B4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04736C"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0CCD4A4" w14:textId="77777777" w:rsidR="00DA581D" w:rsidRDefault="00DA581D" w:rsidP="00DA581D">
            <w:pPr>
              <w:pStyle w:val="TAC"/>
              <w:rPr>
                <w:rFonts w:eastAsia="Yu Mincho"/>
                <w:szCs w:val="18"/>
              </w:rPr>
            </w:pPr>
          </w:p>
        </w:tc>
      </w:tr>
      <w:tr w:rsidR="00DA581D" w14:paraId="797BA07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362E1F"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9944056" w14:textId="77777777" w:rsidR="00DA581D" w:rsidRDefault="00DA581D" w:rsidP="00DA581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77524CA" w14:textId="77777777" w:rsidR="00DA581D" w:rsidRDefault="00DA581D" w:rsidP="00DA581D">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4115BC2" w14:textId="77777777" w:rsidR="00DA581D" w:rsidRDefault="00DA581D" w:rsidP="00DA581D">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8F9FD6B" w14:textId="77777777" w:rsidR="00DA581D" w:rsidRDefault="00DA581D" w:rsidP="00DA581D">
            <w:pPr>
              <w:pStyle w:val="TAC"/>
              <w:rPr>
                <w:szCs w:val="18"/>
                <w:lang w:eastAsia="zh-CN"/>
              </w:rPr>
            </w:pPr>
            <w:r>
              <w:rPr>
                <w:szCs w:val="18"/>
                <w:lang w:eastAsia="zh-CN"/>
              </w:rPr>
              <w:t>0</w:t>
            </w:r>
          </w:p>
        </w:tc>
      </w:tr>
      <w:tr w:rsidR="00DA581D" w14:paraId="3ACDE004" w14:textId="77777777" w:rsidTr="00DA581D">
        <w:trPr>
          <w:trHeight w:val="187"/>
        </w:trPr>
        <w:tc>
          <w:tcPr>
            <w:tcW w:w="1643" w:type="dxa"/>
            <w:tcBorders>
              <w:top w:val="nil"/>
              <w:left w:val="single" w:sz="4" w:space="0" w:color="auto"/>
              <w:bottom w:val="single" w:sz="4" w:space="0" w:color="auto"/>
              <w:right w:val="single" w:sz="4" w:space="0" w:color="auto"/>
            </w:tcBorders>
          </w:tcPr>
          <w:p w14:paraId="16C8416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B8231F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C28107"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CDCD64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14B7C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DA6B3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4FD96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52FAC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BD2B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FFE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0AE2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4F73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BC60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9C3DB"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FB67F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FA262"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F95398F" w14:textId="77777777" w:rsidR="00DA581D" w:rsidRDefault="00DA581D" w:rsidP="00DA581D">
            <w:pPr>
              <w:pStyle w:val="TAC"/>
              <w:rPr>
                <w:rFonts w:eastAsia="Yu Mincho"/>
                <w:szCs w:val="18"/>
              </w:rPr>
            </w:pPr>
          </w:p>
        </w:tc>
      </w:tr>
      <w:tr w:rsidR="00DA581D" w14:paraId="53C6ABD3" w14:textId="77777777" w:rsidTr="00DA581D">
        <w:trPr>
          <w:trHeight w:val="187"/>
        </w:trPr>
        <w:tc>
          <w:tcPr>
            <w:tcW w:w="1643" w:type="dxa"/>
            <w:tcBorders>
              <w:top w:val="single" w:sz="4" w:space="0" w:color="auto"/>
              <w:left w:val="single" w:sz="4" w:space="0" w:color="auto"/>
              <w:bottom w:val="nil"/>
              <w:right w:val="single" w:sz="4" w:space="0" w:color="auto"/>
            </w:tcBorders>
          </w:tcPr>
          <w:p w14:paraId="0717D4B8" w14:textId="77777777" w:rsidR="00DA581D" w:rsidRDefault="00DA581D" w:rsidP="00DA581D">
            <w:pPr>
              <w:pStyle w:val="TAC"/>
              <w:rPr>
                <w:rFonts w:cs="Arial"/>
                <w:szCs w:val="18"/>
                <w:lang w:val="en-US"/>
              </w:rPr>
            </w:pPr>
            <w:r>
              <w:rPr>
                <w:rFonts w:cs="Arial"/>
                <w:szCs w:val="18"/>
                <w:lang w:val="en-US"/>
              </w:rPr>
              <w:t>CA_n66A-n77A</w:t>
            </w:r>
          </w:p>
          <w:p w14:paraId="38485376" w14:textId="77777777" w:rsidR="00DA581D" w:rsidRDefault="00DA581D" w:rsidP="00DA581D">
            <w:pPr>
              <w:pStyle w:val="TAC"/>
              <w:rPr>
                <w:rFonts w:cs="Arial"/>
                <w:szCs w:val="18"/>
                <w:lang w:val="en-US"/>
              </w:rPr>
            </w:pPr>
          </w:p>
        </w:tc>
        <w:tc>
          <w:tcPr>
            <w:tcW w:w="1382" w:type="dxa"/>
            <w:tcBorders>
              <w:top w:val="single" w:sz="4" w:space="0" w:color="auto"/>
              <w:left w:val="single" w:sz="4" w:space="0" w:color="auto"/>
              <w:bottom w:val="nil"/>
              <w:right w:val="single" w:sz="4" w:space="0" w:color="auto"/>
            </w:tcBorders>
            <w:hideMark/>
          </w:tcPr>
          <w:p w14:paraId="49B6ADAF" w14:textId="77777777" w:rsidR="00DA581D" w:rsidRDefault="00DA581D" w:rsidP="00DA581D">
            <w:pPr>
              <w:pStyle w:val="TAC"/>
              <w:rPr>
                <w:szCs w:val="18"/>
                <w:lang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0031E7EC" w14:textId="77777777" w:rsidR="00DA581D" w:rsidRDefault="00DA581D" w:rsidP="00DA581D">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159AF7F1"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269CA9"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54EBDF"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E9AC65"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87651F" w14:textId="45256D23"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3F4C94" w14:textId="47D8A68A" w:rsidR="00DA581D" w:rsidRDefault="00DA581D" w:rsidP="00DA581D">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69760D"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E2919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F8F30D"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910A59"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6BCE4"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95862"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509479"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F5CBCDF" w14:textId="77777777" w:rsidR="00DA581D" w:rsidRDefault="00DA581D" w:rsidP="00DA581D">
            <w:pPr>
              <w:pStyle w:val="TAC"/>
              <w:rPr>
                <w:szCs w:val="18"/>
                <w:lang w:val="en-US" w:eastAsia="zh-CN"/>
              </w:rPr>
            </w:pPr>
            <w:r>
              <w:rPr>
                <w:szCs w:val="18"/>
                <w:lang w:val="en-US" w:eastAsia="zh-CN"/>
              </w:rPr>
              <w:t>0</w:t>
            </w:r>
          </w:p>
        </w:tc>
      </w:tr>
      <w:tr w:rsidR="00DA581D" w14:paraId="780538A2" w14:textId="77777777" w:rsidTr="00DA581D">
        <w:trPr>
          <w:trHeight w:val="187"/>
        </w:trPr>
        <w:tc>
          <w:tcPr>
            <w:tcW w:w="1643" w:type="dxa"/>
            <w:tcBorders>
              <w:top w:val="nil"/>
              <w:left w:val="single" w:sz="4" w:space="0" w:color="auto"/>
              <w:bottom w:val="nil"/>
              <w:right w:val="single" w:sz="4" w:space="0" w:color="auto"/>
            </w:tcBorders>
          </w:tcPr>
          <w:p w14:paraId="07BA9E63"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D5B028D"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7D92BF" w14:textId="77777777" w:rsidR="00DA581D" w:rsidRDefault="00DA581D" w:rsidP="00DA581D">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7373B7"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32B1483"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EC80D"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0D41C2"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7A0A1AA"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866F011"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0149903"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3EE3F4"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BBD5A5"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4FFD1CA" w14:textId="77777777" w:rsidR="00DA581D" w:rsidRDefault="00DA581D" w:rsidP="00DA581D">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5200AB8"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483AF7"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0AF4F8"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6647C67" w14:textId="77777777" w:rsidR="00DA581D" w:rsidRDefault="00DA581D" w:rsidP="00DA581D">
            <w:pPr>
              <w:pStyle w:val="TAC"/>
              <w:rPr>
                <w:szCs w:val="18"/>
                <w:lang w:val="en-US" w:eastAsia="zh-CN"/>
              </w:rPr>
            </w:pPr>
          </w:p>
        </w:tc>
      </w:tr>
      <w:tr w:rsidR="00DA581D" w14:paraId="4775BA2A" w14:textId="77777777" w:rsidTr="00DA581D">
        <w:trPr>
          <w:trHeight w:val="187"/>
        </w:trPr>
        <w:tc>
          <w:tcPr>
            <w:tcW w:w="1643" w:type="dxa"/>
            <w:tcBorders>
              <w:top w:val="nil"/>
              <w:left w:val="single" w:sz="4" w:space="0" w:color="auto"/>
              <w:bottom w:val="nil"/>
              <w:right w:val="single" w:sz="4" w:space="0" w:color="auto"/>
            </w:tcBorders>
          </w:tcPr>
          <w:p w14:paraId="7B5A880C"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B223576"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69C882" w14:textId="77777777" w:rsidR="00DA581D" w:rsidRDefault="00DA581D" w:rsidP="00DA581D">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573DF87E" w14:textId="77777777" w:rsidR="00DA581D" w:rsidRDefault="00DA581D" w:rsidP="00DA581D">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2EEBC"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3D90E3"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EC5891"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90E6F24"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CAA852"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EA82F87"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340A70"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12D99"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F284A"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97354"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A2C31"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E2300"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6BE1909D" w14:textId="77777777" w:rsidR="00DA581D" w:rsidRDefault="00DA581D" w:rsidP="00DA581D">
            <w:pPr>
              <w:pStyle w:val="TAC"/>
              <w:rPr>
                <w:szCs w:val="18"/>
                <w:lang w:val="en-US" w:eastAsia="zh-CN"/>
              </w:rPr>
            </w:pPr>
            <w:r>
              <w:rPr>
                <w:szCs w:val="18"/>
                <w:lang w:val="en-US" w:eastAsia="zh-CN"/>
              </w:rPr>
              <w:t>1</w:t>
            </w:r>
          </w:p>
        </w:tc>
      </w:tr>
      <w:tr w:rsidR="00DA581D" w14:paraId="2B2A4619" w14:textId="77777777" w:rsidTr="00DA581D">
        <w:trPr>
          <w:trHeight w:val="187"/>
        </w:trPr>
        <w:tc>
          <w:tcPr>
            <w:tcW w:w="1643" w:type="dxa"/>
            <w:tcBorders>
              <w:top w:val="nil"/>
              <w:left w:val="single" w:sz="4" w:space="0" w:color="auto"/>
              <w:bottom w:val="single" w:sz="4" w:space="0" w:color="auto"/>
              <w:right w:val="single" w:sz="4" w:space="0" w:color="auto"/>
            </w:tcBorders>
          </w:tcPr>
          <w:p w14:paraId="0A73C31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60FF711"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85F301" w14:textId="77777777" w:rsidR="00DA581D" w:rsidRDefault="00DA581D" w:rsidP="00DA581D">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6C87789"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E742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DAA42F"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D95267"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3AFD27"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0EA2CE"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8885FF3"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D5C014"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3667BA"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B3627B5" w14:textId="77777777" w:rsidR="00DA581D" w:rsidRDefault="00DA581D" w:rsidP="00DA581D">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79E1C21"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7A9DB81"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A56C293"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5D734BA8" w14:textId="77777777" w:rsidR="00DA581D" w:rsidRDefault="00DA581D" w:rsidP="00DA581D">
            <w:pPr>
              <w:pStyle w:val="TAC"/>
              <w:rPr>
                <w:szCs w:val="18"/>
                <w:lang w:val="en-US" w:eastAsia="zh-CN"/>
              </w:rPr>
            </w:pPr>
          </w:p>
        </w:tc>
      </w:tr>
      <w:tr w:rsidR="00DA581D" w14:paraId="2DD24B7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CFED4D" w14:textId="77777777" w:rsidR="00DA581D" w:rsidRDefault="00DA581D" w:rsidP="00DA581D">
            <w:pPr>
              <w:pStyle w:val="TAC"/>
              <w:rPr>
                <w:lang w:eastAsia="zh-CN"/>
              </w:rPr>
            </w:pPr>
            <w:r>
              <w:t>CA_n66(2A)-n77A</w:t>
            </w:r>
          </w:p>
        </w:tc>
        <w:tc>
          <w:tcPr>
            <w:tcW w:w="1382" w:type="dxa"/>
            <w:tcBorders>
              <w:top w:val="single" w:sz="4" w:space="0" w:color="auto"/>
              <w:left w:val="single" w:sz="4" w:space="0" w:color="auto"/>
              <w:bottom w:val="nil"/>
              <w:right w:val="single" w:sz="4" w:space="0" w:color="auto"/>
            </w:tcBorders>
            <w:hideMark/>
          </w:tcPr>
          <w:p w14:paraId="36CF49A3" w14:textId="77777777" w:rsidR="00DA581D" w:rsidRDefault="00DA581D" w:rsidP="00DA581D">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4948C190" w14:textId="77777777" w:rsidR="00DA581D" w:rsidRDefault="00DA581D" w:rsidP="00DA581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73698DE" w14:textId="77777777" w:rsidR="00DA581D" w:rsidRDefault="00DA581D" w:rsidP="00DA581D">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5493312C" w14:textId="5D79D944" w:rsidR="00DA581D" w:rsidRDefault="00DA581D" w:rsidP="00DA581D">
            <w:pPr>
              <w:pStyle w:val="TAC"/>
              <w:rPr>
                <w:lang w:val="en-US" w:eastAsia="zh-CN"/>
              </w:rPr>
            </w:pPr>
            <w:r>
              <w:rPr>
                <w:lang w:val="en-US" w:eastAsia="zh-CN"/>
              </w:rPr>
              <w:t>0</w:t>
            </w:r>
          </w:p>
        </w:tc>
      </w:tr>
      <w:tr w:rsidR="00DA581D" w14:paraId="156043CE" w14:textId="77777777" w:rsidTr="00DA581D">
        <w:trPr>
          <w:trHeight w:val="187"/>
        </w:trPr>
        <w:tc>
          <w:tcPr>
            <w:tcW w:w="1643" w:type="dxa"/>
            <w:tcBorders>
              <w:top w:val="nil"/>
              <w:left w:val="single" w:sz="4" w:space="0" w:color="auto"/>
              <w:bottom w:val="nil"/>
              <w:right w:val="single" w:sz="4" w:space="0" w:color="auto"/>
            </w:tcBorders>
          </w:tcPr>
          <w:p w14:paraId="77A6C077"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53328F10"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A74023" w14:textId="77777777" w:rsidR="00DA581D" w:rsidRDefault="00DA581D" w:rsidP="00DA581D">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C546B11"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D9C1151"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51155D"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AD4875"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EC188C5" w14:textId="77777777" w:rsidR="00DA581D" w:rsidRDefault="00DA581D" w:rsidP="00DA581D">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1A8C65B" w14:textId="77777777" w:rsidR="00DA581D" w:rsidRDefault="00DA581D" w:rsidP="00DA581D">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2CE7443" w14:textId="77777777" w:rsidR="00DA581D" w:rsidRDefault="00DA581D" w:rsidP="00DA581D">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4F1B0F" w14:textId="77777777" w:rsidR="00DA581D" w:rsidRDefault="00DA581D" w:rsidP="00DA581D">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6CDFDCB"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78E2B70" w14:textId="77777777" w:rsidR="00DA581D" w:rsidRDefault="00DA581D" w:rsidP="00DA581D">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4254798"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387F3E"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3762C03"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7835BA9" w14:textId="77777777" w:rsidR="00DA581D" w:rsidRDefault="00DA581D" w:rsidP="00DA581D">
            <w:pPr>
              <w:pStyle w:val="TAC"/>
              <w:rPr>
                <w:lang w:val="en-US" w:eastAsia="zh-CN"/>
              </w:rPr>
            </w:pPr>
          </w:p>
        </w:tc>
      </w:tr>
      <w:tr w:rsidR="00DA581D" w14:paraId="1D8579B5" w14:textId="77777777" w:rsidTr="00DA581D">
        <w:trPr>
          <w:trHeight w:val="187"/>
        </w:trPr>
        <w:tc>
          <w:tcPr>
            <w:tcW w:w="1643" w:type="dxa"/>
            <w:tcBorders>
              <w:top w:val="nil"/>
              <w:left w:val="single" w:sz="4" w:space="0" w:color="auto"/>
              <w:bottom w:val="nil"/>
              <w:right w:val="single" w:sz="4" w:space="0" w:color="auto"/>
            </w:tcBorders>
          </w:tcPr>
          <w:p w14:paraId="2915EE69"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4967EAF1"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ACED41" w14:textId="77777777" w:rsidR="00DA581D" w:rsidRDefault="00DA581D" w:rsidP="00DA581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F1697F4" w14:textId="77777777" w:rsidR="00DA581D" w:rsidRDefault="00DA581D" w:rsidP="00DA581D">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10D02E1B" w14:textId="77777777" w:rsidR="00DA581D" w:rsidRDefault="00DA581D" w:rsidP="00DA581D">
            <w:pPr>
              <w:pStyle w:val="TAC"/>
              <w:rPr>
                <w:lang w:val="en-US" w:eastAsia="zh-CN"/>
              </w:rPr>
            </w:pPr>
            <w:r>
              <w:rPr>
                <w:lang w:val="en-US" w:eastAsia="zh-CN"/>
              </w:rPr>
              <w:t>1</w:t>
            </w:r>
          </w:p>
        </w:tc>
      </w:tr>
      <w:tr w:rsidR="00DA581D" w14:paraId="15CCB298" w14:textId="77777777" w:rsidTr="00DA581D">
        <w:trPr>
          <w:trHeight w:val="187"/>
        </w:trPr>
        <w:tc>
          <w:tcPr>
            <w:tcW w:w="1643" w:type="dxa"/>
            <w:tcBorders>
              <w:top w:val="nil"/>
              <w:left w:val="single" w:sz="4" w:space="0" w:color="auto"/>
              <w:bottom w:val="single" w:sz="4" w:space="0" w:color="auto"/>
              <w:right w:val="single" w:sz="4" w:space="0" w:color="auto"/>
            </w:tcBorders>
          </w:tcPr>
          <w:p w14:paraId="249ADB90"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3E5EFBD"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2B09FE" w14:textId="77777777" w:rsidR="00DA581D" w:rsidRDefault="00DA581D" w:rsidP="00DA581D">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92B111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43A9112"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C157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12DDC"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4B9157B"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79F13D"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0289E07"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436FD2"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25C019" w14:textId="77777777" w:rsidR="00DA581D" w:rsidRDefault="00DA581D" w:rsidP="00DA581D">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47861B" w14:textId="77777777" w:rsidR="00DA581D" w:rsidRDefault="00DA581D" w:rsidP="00DA581D">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4F07992" w14:textId="77777777" w:rsidR="00DA581D" w:rsidRDefault="00DA581D" w:rsidP="00DA581D">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74C5FB" w14:textId="77777777" w:rsidR="00DA581D" w:rsidRDefault="00DA581D" w:rsidP="00DA581D">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2DC1669" w14:textId="77777777" w:rsidR="00DA581D" w:rsidRDefault="00DA581D" w:rsidP="00DA581D">
            <w:pPr>
              <w:pStyle w:val="TAC"/>
              <w:rPr>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0548706" w14:textId="77777777" w:rsidR="00DA581D" w:rsidRDefault="00DA581D" w:rsidP="00DA581D">
            <w:pPr>
              <w:pStyle w:val="TAC"/>
              <w:rPr>
                <w:lang w:val="en-US" w:eastAsia="zh-CN"/>
              </w:rPr>
            </w:pPr>
          </w:p>
        </w:tc>
      </w:tr>
      <w:tr w:rsidR="00DA581D" w14:paraId="3476D2B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8EC3AA5" w14:textId="77777777" w:rsidR="00DA581D" w:rsidRDefault="00DA581D" w:rsidP="00DA581D">
            <w:pPr>
              <w:pStyle w:val="TAC"/>
              <w:rPr>
                <w:lang w:eastAsia="zh-CN"/>
              </w:rPr>
            </w:pPr>
            <w:r>
              <w:rPr>
                <w:lang w:eastAsia="ja-JP"/>
              </w:rPr>
              <w:t>CA_n66A-n77(2A)</w:t>
            </w:r>
          </w:p>
        </w:tc>
        <w:tc>
          <w:tcPr>
            <w:tcW w:w="1382" w:type="dxa"/>
            <w:tcBorders>
              <w:top w:val="single" w:sz="4" w:space="0" w:color="auto"/>
              <w:left w:val="single" w:sz="4" w:space="0" w:color="auto"/>
              <w:bottom w:val="nil"/>
              <w:right w:val="single" w:sz="4" w:space="0" w:color="auto"/>
            </w:tcBorders>
            <w:hideMark/>
          </w:tcPr>
          <w:p w14:paraId="4992CC71" w14:textId="77777777" w:rsidR="00DA581D" w:rsidRDefault="00DA581D" w:rsidP="00DA581D">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1FB9F899" w14:textId="77777777" w:rsidR="00DA581D" w:rsidRDefault="00DA581D" w:rsidP="00DA581D">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3C82CE7D" w14:textId="77777777" w:rsidR="00DA581D" w:rsidRDefault="00DA581D" w:rsidP="00DA581D">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386123"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F33961"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ED2AE4"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931405" w14:textId="2690FD71"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73B737" w14:textId="23579592" w:rsidR="00DA581D" w:rsidRDefault="00DA581D" w:rsidP="00DA581D">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48AA0C" w14:textId="77777777" w:rsidR="00DA581D" w:rsidRDefault="00DA581D" w:rsidP="00DA581D">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B06BD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717D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B48A3"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E5667"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35884E"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BAFED7"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2CF442B" w14:textId="77777777" w:rsidR="00DA581D" w:rsidRDefault="00DA581D" w:rsidP="00DA581D">
            <w:pPr>
              <w:pStyle w:val="TAC"/>
              <w:rPr>
                <w:lang w:val="en-US" w:eastAsia="zh-CN"/>
              </w:rPr>
            </w:pPr>
            <w:r>
              <w:rPr>
                <w:rFonts w:eastAsia="SimSun"/>
                <w:lang w:val="en-US" w:eastAsia="zh-CN"/>
              </w:rPr>
              <w:t>0</w:t>
            </w:r>
          </w:p>
        </w:tc>
      </w:tr>
      <w:tr w:rsidR="00DA581D" w14:paraId="33EBBE8F" w14:textId="77777777" w:rsidTr="00DA581D">
        <w:trPr>
          <w:trHeight w:val="187"/>
        </w:trPr>
        <w:tc>
          <w:tcPr>
            <w:tcW w:w="1643" w:type="dxa"/>
            <w:tcBorders>
              <w:top w:val="nil"/>
              <w:left w:val="single" w:sz="4" w:space="0" w:color="auto"/>
              <w:bottom w:val="nil"/>
              <w:right w:val="single" w:sz="4" w:space="0" w:color="auto"/>
            </w:tcBorders>
          </w:tcPr>
          <w:p w14:paraId="4D7F10BF"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EB24DCC"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5F5FDB" w14:textId="77777777" w:rsidR="00DA581D" w:rsidRDefault="00DA581D" w:rsidP="00DA581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AED18BF" w14:textId="77777777" w:rsidR="00DA581D" w:rsidRDefault="00DA581D" w:rsidP="00DA581D">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14DB161B" w14:textId="77777777" w:rsidR="00DA581D" w:rsidRDefault="00DA581D" w:rsidP="00DA581D">
            <w:pPr>
              <w:pStyle w:val="TAC"/>
              <w:rPr>
                <w:lang w:val="en-US" w:eastAsia="zh-CN"/>
              </w:rPr>
            </w:pPr>
          </w:p>
        </w:tc>
      </w:tr>
      <w:tr w:rsidR="00DA581D" w14:paraId="7C8A20F3" w14:textId="77777777" w:rsidTr="00DA581D">
        <w:trPr>
          <w:trHeight w:val="187"/>
        </w:trPr>
        <w:tc>
          <w:tcPr>
            <w:tcW w:w="1643" w:type="dxa"/>
            <w:tcBorders>
              <w:top w:val="nil"/>
              <w:left w:val="single" w:sz="4" w:space="0" w:color="auto"/>
              <w:bottom w:val="nil"/>
              <w:right w:val="single" w:sz="4" w:space="0" w:color="auto"/>
            </w:tcBorders>
          </w:tcPr>
          <w:p w14:paraId="75FA48F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hideMark/>
          </w:tcPr>
          <w:p w14:paraId="1DCF1855" w14:textId="77777777" w:rsidR="00DA581D" w:rsidRDefault="00DA581D" w:rsidP="00DA581D">
            <w:pPr>
              <w:pStyle w:val="TAC"/>
            </w:pPr>
            <w:r>
              <w:t>CA_n66A-n77A</w:t>
            </w:r>
          </w:p>
          <w:p w14:paraId="2CE549A0" w14:textId="7211BA62"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46434F" w14:textId="77777777" w:rsidR="00DA581D" w:rsidRDefault="00DA581D" w:rsidP="00DA581D">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699112C6" w14:textId="77777777" w:rsidR="00DA581D" w:rsidRDefault="00DA581D" w:rsidP="00DA581D">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8A377A"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7F45B2"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A1999A"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8E7DEA" w14:textId="77777777" w:rsidR="00DA581D" w:rsidRDefault="00DA581D" w:rsidP="00DA581D">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6815319" w14:textId="77777777" w:rsidR="00DA581D" w:rsidRDefault="00DA581D" w:rsidP="00DA581D">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A5DBECD" w14:textId="77777777" w:rsidR="00DA581D" w:rsidRDefault="00DA581D" w:rsidP="00DA581D">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6D745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44D0"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FDA82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953D7"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8206E5"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F43F9"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4DEF9DEB" w14:textId="77777777" w:rsidR="00DA581D" w:rsidRDefault="00DA581D" w:rsidP="00DA581D">
            <w:pPr>
              <w:pStyle w:val="TAC"/>
              <w:rPr>
                <w:lang w:val="en-US" w:eastAsia="zh-CN"/>
              </w:rPr>
            </w:pPr>
            <w:r>
              <w:rPr>
                <w:lang w:val="en-US" w:eastAsia="zh-CN"/>
              </w:rPr>
              <w:t>1</w:t>
            </w:r>
          </w:p>
        </w:tc>
      </w:tr>
      <w:tr w:rsidR="00DA581D" w14:paraId="5284B912" w14:textId="77777777" w:rsidTr="00DA581D">
        <w:trPr>
          <w:trHeight w:val="187"/>
        </w:trPr>
        <w:tc>
          <w:tcPr>
            <w:tcW w:w="1643" w:type="dxa"/>
            <w:tcBorders>
              <w:top w:val="nil"/>
              <w:left w:val="single" w:sz="4" w:space="0" w:color="auto"/>
              <w:bottom w:val="single" w:sz="4" w:space="0" w:color="auto"/>
              <w:right w:val="single" w:sz="4" w:space="0" w:color="auto"/>
            </w:tcBorders>
          </w:tcPr>
          <w:p w14:paraId="5A1F0FA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74A8396E"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B020E7" w14:textId="77777777" w:rsidR="00DA581D" w:rsidRDefault="00DA581D" w:rsidP="00DA581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3EB2625" w14:textId="77777777" w:rsidR="00DA581D" w:rsidRDefault="00DA581D" w:rsidP="00DA581D">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F232665" w14:textId="77777777" w:rsidR="00DA581D" w:rsidRDefault="00DA581D" w:rsidP="00DA581D">
            <w:pPr>
              <w:pStyle w:val="TAC"/>
              <w:rPr>
                <w:lang w:val="en-US" w:eastAsia="zh-CN"/>
              </w:rPr>
            </w:pPr>
          </w:p>
        </w:tc>
      </w:tr>
      <w:tr w:rsidR="00DA581D" w14:paraId="309D334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8BCD336" w14:textId="77777777" w:rsidR="00DA581D" w:rsidRDefault="00DA581D" w:rsidP="00DA581D">
            <w:pPr>
              <w:pStyle w:val="TAC"/>
              <w:rPr>
                <w:lang w:eastAsia="zh-CN"/>
              </w:rPr>
            </w:pPr>
            <w:r>
              <w:rPr>
                <w:lang w:eastAsia="zh-CN"/>
              </w:rPr>
              <w:t>CA_n66(2A)-n77(2A)</w:t>
            </w:r>
          </w:p>
        </w:tc>
        <w:tc>
          <w:tcPr>
            <w:tcW w:w="1382" w:type="dxa"/>
            <w:tcBorders>
              <w:top w:val="single" w:sz="4" w:space="0" w:color="auto"/>
              <w:left w:val="single" w:sz="4" w:space="0" w:color="auto"/>
              <w:bottom w:val="nil"/>
              <w:right w:val="single" w:sz="4" w:space="0" w:color="auto"/>
            </w:tcBorders>
            <w:hideMark/>
          </w:tcPr>
          <w:p w14:paraId="0EFF9922" w14:textId="77777777" w:rsidR="00DA581D" w:rsidRDefault="00DA581D" w:rsidP="00DA581D">
            <w:pPr>
              <w:pStyle w:val="TAC"/>
            </w:pPr>
            <w:r>
              <w:t>CA_n66A-n77A</w:t>
            </w:r>
          </w:p>
          <w:p w14:paraId="7EA27102" w14:textId="2D283238"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8D65AC1" w14:textId="77777777" w:rsidR="00DA581D" w:rsidRDefault="00DA581D" w:rsidP="00DA581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2646FDD" w14:textId="7A1B687B" w:rsidR="00DA581D" w:rsidRDefault="00DA581D" w:rsidP="00DA581D">
            <w:pPr>
              <w:pStyle w:val="TAC"/>
              <w:rPr>
                <w:lang w:eastAsia="zh-CN"/>
              </w:rPr>
            </w:pPr>
            <w:r>
              <w:t xml:space="preserve">See CA_n66(2A) Bandwidth Combination Set </w:t>
            </w:r>
            <w:r>
              <w:rPr>
                <w:lang w:val="en-US" w:eastAsia="zh-CN"/>
              </w:rPr>
              <w:t>0</w:t>
            </w:r>
            <w:r>
              <w:t xml:space="preserve"> in Table 5.5A.2-1</w:t>
            </w:r>
          </w:p>
        </w:tc>
        <w:tc>
          <w:tcPr>
            <w:tcW w:w="1485" w:type="dxa"/>
            <w:tcBorders>
              <w:top w:val="nil"/>
              <w:left w:val="single" w:sz="4" w:space="0" w:color="auto"/>
              <w:bottom w:val="nil"/>
              <w:right w:val="single" w:sz="4" w:space="0" w:color="auto"/>
            </w:tcBorders>
            <w:hideMark/>
          </w:tcPr>
          <w:p w14:paraId="32242B48" w14:textId="0884243C" w:rsidR="00DA581D" w:rsidRDefault="00DA581D" w:rsidP="00DA581D">
            <w:pPr>
              <w:pStyle w:val="TAC"/>
              <w:rPr>
                <w:lang w:val="en-US" w:eastAsia="zh-CN"/>
              </w:rPr>
            </w:pPr>
            <w:r>
              <w:rPr>
                <w:lang w:val="en-US" w:eastAsia="zh-CN"/>
              </w:rPr>
              <w:t>0</w:t>
            </w:r>
          </w:p>
        </w:tc>
      </w:tr>
      <w:tr w:rsidR="00DA581D" w14:paraId="3D1322B6" w14:textId="77777777" w:rsidTr="00DA581D">
        <w:trPr>
          <w:trHeight w:val="187"/>
        </w:trPr>
        <w:tc>
          <w:tcPr>
            <w:tcW w:w="1643" w:type="dxa"/>
            <w:tcBorders>
              <w:top w:val="nil"/>
              <w:left w:val="single" w:sz="4" w:space="0" w:color="auto"/>
              <w:bottom w:val="nil"/>
              <w:right w:val="single" w:sz="4" w:space="0" w:color="auto"/>
            </w:tcBorders>
          </w:tcPr>
          <w:p w14:paraId="19C45D78"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1D428D0D"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29F801" w14:textId="77777777" w:rsidR="00DA581D" w:rsidRDefault="00DA581D" w:rsidP="00DA581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E1BEE64" w14:textId="506EB47D" w:rsidR="00DA581D" w:rsidRDefault="00DA581D" w:rsidP="00DA581D">
            <w:pPr>
              <w:pStyle w:val="TAC"/>
              <w:rPr>
                <w:lang w:eastAsia="zh-CN"/>
              </w:rPr>
            </w:pPr>
            <w:r>
              <w:t xml:space="preserve">See CA_n77(2A) Bandwidth Combination Set </w:t>
            </w:r>
            <w:r>
              <w:rPr>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tcPr>
          <w:p w14:paraId="40955CBA" w14:textId="77777777" w:rsidR="00DA581D" w:rsidRDefault="00DA581D" w:rsidP="00DA581D">
            <w:pPr>
              <w:pStyle w:val="TAC"/>
              <w:rPr>
                <w:lang w:val="en-US" w:eastAsia="zh-CN"/>
              </w:rPr>
            </w:pPr>
          </w:p>
        </w:tc>
      </w:tr>
      <w:tr w:rsidR="00DA581D" w14:paraId="7DB8FA16" w14:textId="77777777" w:rsidTr="00DA581D">
        <w:trPr>
          <w:trHeight w:val="187"/>
        </w:trPr>
        <w:tc>
          <w:tcPr>
            <w:tcW w:w="1643" w:type="dxa"/>
            <w:tcBorders>
              <w:top w:val="nil"/>
              <w:left w:val="single" w:sz="4" w:space="0" w:color="auto"/>
              <w:bottom w:val="nil"/>
              <w:right w:val="single" w:sz="4" w:space="0" w:color="auto"/>
            </w:tcBorders>
          </w:tcPr>
          <w:p w14:paraId="22278379"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0EB8D40"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96B75A" w14:textId="77777777" w:rsidR="00DA581D" w:rsidRDefault="00DA581D" w:rsidP="00DA581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C04CF22" w14:textId="77777777" w:rsidR="00DA581D" w:rsidRDefault="00DA581D" w:rsidP="00DA581D">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5F8B4A94" w14:textId="77777777" w:rsidR="00DA581D" w:rsidRDefault="00DA581D" w:rsidP="00DA581D">
            <w:pPr>
              <w:pStyle w:val="TAC"/>
              <w:rPr>
                <w:lang w:val="en-US" w:eastAsia="zh-CN"/>
              </w:rPr>
            </w:pPr>
            <w:r>
              <w:rPr>
                <w:lang w:val="en-US" w:eastAsia="zh-CN"/>
              </w:rPr>
              <w:t>1</w:t>
            </w:r>
          </w:p>
        </w:tc>
      </w:tr>
      <w:tr w:rsidR="00DA581D" w14:paraId="654D9919" w14:textId="77777777" w:rsidTr="00DA581D">
        <w:trPr>
          <w:trHeight w:val="187"/>
        </w:trPr>
        <w:tc>
          <w:tcPr>
            <w:tcW w:w="1643" w:type="dxa"/>
            <w:tcBorders>
              <w:top w:val="nil"/>
              <w:left w:val="single" w:sz="4" w:space="0" w:color="auto"/>
              <w:bottom w:val="single" w:sz="4" w:space="0" w:color="auto"/>
              <w:right w:val="single" w:sz="4" w:space="0" w:color="auto"/>
            </w:tcBorders>
          </w:tcPr>
          <w:p w14:paraId="3C5F1488"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6A366AC"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A68FFA" w14:textId="77777777" w:rsidR="00DA581D" w:rsidRDefault="00DA581D" w:rsidP="00DA581D">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1EE4C34" w14:textId="77777777" w:rsidR="00DA581D" w:rsidRDefault="00DA581D" w:rsidP="00DA581D">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6DEE2D52" w14:textId="77777777" w:rsidR="00DA581D" w:rsidRDefault="00DA581D" w:rsidP="00DA581D">
            <w:pPr>
              <w:pStyle w:val="TAC"/>
              <w:rPr>
                <w:lang w:val="en-US" w:eastAsia="zh-CN"/>
              </w:rPr>
            </w:pPr>
          </w:p>
        </w:tc>
      </w:tr>
      <w:tr w:rsidR="00DA581D" w14:paraId="5C1039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CF74D17" w14:textId="77777777" w:rsidR="00DA581D" w:rsidRDefault="00DA581D" w:rsidP="00DA581D">
            <w:pPr>
              <w:pStyle w:val="TAC"/>
              <w:rPr>
                <w:lang w:val="en-US" w:eastAsia="zh-CN"/>
              </w:rPr>
            </w:pPr>
            <w:r>
              <w:t>CA_n66A-n77C</w:t>
            </w:r>
          </w:p>
        </w:tc>
        <w:tc>
          <w:tcPr>
            <w:tcW w:w="1382" w:type="dxa"/>
            <w:tcBorders>
              <w:top w:val="single" w:sz="4" w:space="0" w:color="auto"/>
              <w:left w:val="single" w:sz="4" w:space="0" w:color="auto"/>
              <w:bottom w:val="nil"/>
              <w:right w:val="single" w:sz="4" w:space="0" w:color="auto"/>
            </w:tcBorders>
            <w:hideMark/>
          </w:tcPr>
          <w:p w14:paraId="6655529B" w14:textId="77777777" w:rsidR="00DA581D" w:rsidRDefault="00DA581D" w:rsidP="00DA581D">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724EE9D5" w14:textId="77777777" w:rsidR="00DA581D" w:rsidRDefault="00DA581D" w:rsidP="00DA581D">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586D954D"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058DCD"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1DE1B8"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690736"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6446ABBC" w14:textId="77777777" w:rsidR="00DA581D" w:rsidRDefault="00DA581D" w:rsidP="00DA581D">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3734BA"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EEE667D" w14:textId="77777777" w:rsidR="00DA581D" w:rsidRDefault="00DA581D" w:rsidP="00DA581D">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ADE959C"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1E7775"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D9B20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8F6706"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57018A9"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86EF02C"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5300AD96" w14:textId="420EFD12" w:rsidR="00DA581D" w:rsidRDefault="00DA581D" w:rsidP="00DA581D">
            <w:pPr>
              <w:pStyle w:val="TAC"/>
              <w:rPr>
                <w:lang w:eastAsia="zh-CN"/>
              </w:rPr>
            </w:pPr>
            <w:r>
              <w:rPr>
                <w:lang w:val="en-US" w:eastAsia="zh-CN"/>
              </w:rPr>
              <w:t>0</w:t>
            </w:r>
          </w:p>
        </w:tc>
      </w:tr>
      <w:tr w:rsidR="00DA581D" w14:paraId="1B56EDD9" w14:textId="77777777" w:rsidTr="00DA581D">
        <w:trPr>
          <w:trHeight w:val="187"/>
        </w:trPr>
        <w:tc>
          <w:tcPr>
            <w:tcW w:w="1643" w:type="dxa"/>
            <w:tcBorders>
              <w:top w:val="nil"/>
              <w:left w:val="single" w:sz="4" w:space="0" w:color="auto"/>
              <w:bottom w:val="nil"/>
              <w:right w:val="single" w:sz="4" w:space="0" w:color="auto"/>
            </w:tcBorders>
          </w:tcPr>
          <w:p w14:paraId="7568535F"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E536C8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7865F8" w14:textId="77777777" w:rsidR="00DA581D" w:rsidRDefault="00DA581D" w:rsidP="00DA581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2ECA187" w14:textId="77777777" w:rsidR="00DA581D" w:rsidRDefault="00DA581D" w:rsidP="00DA581D">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AFD87FD" w14:textId="77777777" w:rsidR="00DA581D" w:rsidRDefault="00DA581D" w:rsidP="00DA581D">
            <w:pPr>
              <w:pStyle w:val="TAC"/>
              <w:rPr>
                <w:lang w:eastAsia="zh-CN"/>
              </w:rPr>
            </w:pPr>
          </w:p>
        </w:tc>
      </w:tr>
      <w:tr w:rsidR="00DA581D" w14:paraId="3AC44F0A" w14:textId="77777777" w:rsidTr="00DA581D">
        <w:trPr>
          <w:trHeight w:val="187"/>
        </w:trPr>
        <w:tc>
          <w:tcPr>
            <w:tcW w:w="1643" w:type="dxa"/>
            <w:tcBorders>
              <w:top w:val="nil"/>
              <w:left w:val="single" w:sz="4" w:space="0" w:color="auto"/>
              <w:bottom w:val="nil"/>
              <w:right w:val="single" w:sz="4" w:space="0" w:color="auto"/>
            </w:tcBorders>
          </w:tcPr>
          <w:p w14:paraId="70EF57E6"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290C09F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E81D6E" w14:textId="77777777" w:rsidR="00DA581D" w:rsidRDefault="00DA581D" w:rsidP="00DA581D">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5CBDDBBA" w14:textId="77777777" w:rsidR="00DA581D" w:rsidRDefault="00DA581D" w:rsidP="00DA581D">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35572" w14:textId="77777777" w:rsidR="00DA581D" w:rsidRDefault="00DA581D" w:rsidP="00DA581D">
            <w:pPr>
              <w:pStyle w:val="TAC"/>
              <w:rPr>
                <w:rFonts w:eastAsia="Yu Mincho" w:cs="Arial"/>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11DF50" w14:textId="77777777" w:rsidR="00DA581D" w:rsidRDefault="00DA581D" w:rsidP="00DA581D">
            <w:pPr>
              <w:pStyle w:val="TAC"/>
              <w:rPr>
                <w:rFonts w:eastAsia="Yu Mincho" w:cs="Arial"/>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B0E54B" w14:textId="77777777" w:rsidR="00DA581D" w:rsidRDefault="00DA581D" w:rsidP="00DA581D">
            <w:pPr>
              <w:pStyle w:val="TAC"/>
              <w:rPr>
                <w:rFonts w:eastAsia="Yu Mincho" w:cs="Arial"/>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45930EF" w14:textId="77777777" w:rsidR="00DA581D" w:rsidRDefault="00DA581D" w:rsidP="00DA581D">
            <w:pPr>
              <w:pStyle w:val="TAC"/>
              <w:rPr>
                <w:rFonts w:eastAsia="Yu Mincho" w:cs="Arial"/>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B70DA1" w14:textId="77777777" w:rsidR="00DA581D" w:rsidRDefault="00DA581D" w:rsidP="00DA581D">
            <w:pPr>
              <w:pStyle w:val="TAC"/>
              <w:rPr>
                <w:rFonts w:eastAsia="Yu Mincho" w:cs="Arial"/>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9293EE" w14:textId="77777777" w:rsidR="00DA581D" w:rsidRDefault="00DA581D" w:rsidP="00DA581D">
            <w:pPr>
              <w:pStyle w:val="TAC"/>
              <w:rPr>
                <w:rFonts w:eastAsia="Yu Mincho" w:cs="Arial"/>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420560"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D50DA3"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9174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E7F02AB" w14:textId="7777777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99627F8" w14:textId="77777777"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0884ABB"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37A7C884" w14:textId="77777777" w:rsidR="00DA581D" w:rsidRDefault="00DA581D" w:rsidP="00DA581D">
            <w:pPr>
              <w:pStyle w:val="TAC"/>
              <w:rPr>
                <w:lang w:val="en-US" w:eastAsia="zh-CN"/>
              </w:rPr>
            </w:pPr>
            <w:r>
              <w:rPr>
                <w:lang w:val="en-US" w:eastAsia="zh-CN"/>
              </w:rPr>
              <w:t>1</w:t>
            </w:r>
          </w:p>
        </w:tc>
      </w:tr>
      <w:tr w:rsidR="00DA581D" w14:paraId="2716B7E2" w14:textId="77777777" w:rsidTr="00DA581D">
        <w:trPr>
          <w:trHeight w:val="187"/>
        </w:trPr>
        <w:tc>
          <w:tcPr>
            <w:tcW w:w="1643" w:type="dxa"/>
            <w:tcBorders>
              <w:top w:val="nil"/>
              <w:left w:val="single" w:sz="4" w:space="0" w:color="auto"/>
              <w:bottom w:val="single" w:sz="4" w:space="0" w:color="auto"/>
              <w:right w:val="single" w:sz="4" w:space="0" w:color="auto"/>
            </w:tcBorders>
          </w:tcPr>
          <w:p w14:paraId="1818F95E"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123509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D832C3" w14:textId="77777777" w:rsidR="00DA581D" w:rsidRDefault="00DA581D" w:rsidP="00DA581D">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B201E43" w14:textId="77777777" w:rsidR="00DA581D" w:rsidRDefault="00DA581D" w:rsidP="00DA581D">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A35A563" w14:textId="77777777" w:rsidR="00DA581D" w:rsidRDefault="00DA581D" w:rsidP="00DA581D">
            <w:pPr>
              <w:pStyle w:val="TAC"/>
              <w:rPr>
                <w:lang w:eastAsia="zh-CN"/>
              </w:rPr>
            </w:pPr>
          </w:p>
        </w:tc>
      </w:tr>
      <w:tr w:rsidR="00DA581D" w14:paraId="27B02BE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D9928AD" w14:textId="77777777" w:rsidR="00DA581D" w:rsidRDefault="00DA581D" w:rsidP="00DA581D">
            <w:pPr>
              <w:pStyle w:val="TAC"/>
              <w:rPr>
                <w:lang w:val="en-US" w:eastAsia="zh-CN"/>
              </w:rPr>
            </w:pPr>
            <w:r>
              <w:rPr>
                <w:rFonts w:cs="Arial"/>
                <w:szCs w:val="18"/>
                <w:lang w:val="en-US"/>
              </w:rPr>
              <w:t>CA_n66(2A)-n77C</w:t>
            </w:r>
          </w:p>
        </w:tc>
        <w:tc>
          <w:tcPr>
            <w:tcW w:w="1382" w:type="dxa"/>
            <w:tcBorders>
              <w:top w:val="single" w:sz="4" w:space="0" w:color="auto"/>
              <w:left w:val="single" w:sz="4" w:space="0" w:color="auto"/>
              <w:bottom w:val="nil"/>
              <w:right w:val="single" w:sz="4" w:space="0" w:color="auto"/>
            </w:tcBorders>
            <w:hideMark/>
          </w:tcPr>
          <w:p w14:paraId="67BA4AF0" w14:textId="77777777" w:rsidR="00DA581D" w:rsidRDefault="00DA581D" w:rsidP="00DA581D">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70D9CE13" w14:textId="77777777" w:rsidR="00DA581D" w:rsidRDefault="00DA581D" w:rsidP="00DA581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C39687" w14:textId="77777777" w:rsidR="00DA581D" w:rsidRDefault="00DA581D" w:rsidP="00DA581D">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60729AF9" w14:textId="77777777" w:rsidR="00DA581D" w:rsidRDefault="00DA581D" w:rsidP="00DA581D">
            <w:pPr>
              <w:pStyle w:val="TAC"/>
              <w:rPr>
                <w:lang w:eastAsia="zh-CN"/>
              </w:rPr>
            </w:pPr>
            <w:r>
              <w:rPr>
                <w:szCs w:val="18"/>
                <w:lang w:val="en-US" w:eastAsia="zh-CN"/>
              </w:rPr>
              <w:t>0</w:t>
            </w:r>
          </w:p>
        </w:tc>
      </w:tr>
      <w:tr w:rsidR="00DA581D" w14:paraId="675BABCB" w14:textId="77777777" w:rsidTr="00DA581D">
        <w:trPr>
          <w:trHeight w:val="187"/>
        </w:trPr>
        <w:tc>
          <w:tcPr>
            <w:tcW w:w="1643" w:type="dxa"/>
            <w:tcBorders>
              <w:top w:val="nil"/>
              <w:left w:val="single" w:sz="4" w:space="0" w:color="auto"/>
              <w:bottom w:val="nil"/>
              <w:right w:val="single" w:sz="4" w:space="0" w:color="auto"/>
            </w:tcBorders>
          </w:tcPr>
          <w:p w14:paraId="2C904662"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5E8E9C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5E5343" w14:textId="77777777" w:rsidR="00DA581D" w:rsidRDefault="00DA581D" w:rsidP="00DA581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4ACF980" w14:textId="77777777" w:rsidR="00DA581D" w:rsidRDefault="00DA581D" w:rsidP="00DA581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4AEC53E7" w14:textId="77777777" w:rsidR="00DA581D" w:rsidRDefault="00DA581D" w:rsidP="00DA581D">
            <w:pPr>
              <w:pStyle w:val="TAC"/>
              <w:rPr>
                <w:lang w:eastAsia="zh-CN"/>
              </w:rPr>
            </w:pPr>
          </w:p>
        </w:tc>
      </w:tr>
      <w:tr w:rsidR="00DA581D" w14:paraId="6FA7C410" w14:textId="77777777" w:rsidTr="00DA581D">
        <w:trPr>
          <w:trHeight w:val="187"/>
        </w:trPr>
        <w:tc>
          <w:tcPr>
            <w:tcW w:w="1643" w:type="dxa"/>
            <w:tcBorders>
              <w:top w:val="nil"/>
              <w:left w:val="single" w:sz="4" w:space="0" w:color="auto"/>
              <w:bottom w:val="nil"/>
              <w:right w:val="single" w:sz="4" w:space="0" w:color="auto"/>
            </w:tcBorders>
          </w:tcPr>
          <w:p w14:paraId="42DA73A5"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5193662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C368AC" w14:textId="77777777" w:rsidR="00DA581D" w:rsidRDefault="00DA581D" w:rsidP="00DA581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9935B49" w14:textId="77777777" w:rsidR="00DA581D" w:rsidRDefault="00DA581D" w:rsidP="00DA581D">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3521E054" w14:textId="77777777" w:rsidR="00DA581D" w:rsidRDefault="00DA581D" w:rsidP="00DA581D">
            <w:pPr>
              <w:pStyle w:val="TAC"/>
              <w:rPr>
                <w:lang w:eastAsia="zh-CN"/>
              </w:rPr>
            </w:pPr>
            <w:r>
              <w:rPr>
                <w:szCs w:val="18"/>
                <w:lang w:val="en-US" w:eastAsia="zh-CN"/>
              </w:rPr>
              <w:t>1</w:t>
            </w:r>
          </w:p>
        </w:tc>
      </w:tr>
      <w:tr w:rsidR="00DA581D" w14:paraId="404AC5D3" w14:textId="77777777" w:rsidTr="00DA581D">
        <w:trPr>
          <w:trHeight w:val="187"/>
        </w:trPr>
        <w:tc>
          <w:tcPr>
            <w:tcW w:w="1643" w:type="dxa"/>
            <w:tcBorders>
              <w:top w:val="nil"/>
              <w:left w:val="single" w:sz="4" w:space="0" w:color="auto"/>
              <w:bottom w:val="single" w:sz="4" w:space="0" w:color="auto"/>
              <w:right w:val="single" w:sz="4" w:space="0" w:color="auto"/>
            </w:tcBorders>
          </w:tcPr>
          <w:p w14:paraId="121999F1"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B337D67"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5EC3DF" w14:textId="77777777" w:rsidR="00DA581D" w:rsidRDefault="00DA581D" w:rsidP="00DA581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B8CE169" w14:textId="77777777" w:rsidR="00DA581D" w:rsidRDefault="00DA581D" w:rsidP="00DA581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56B030BE" w14:textId="77777777" w:rsidR="00DA581D" w:rsidRDefault="00DA581D" w:rsidP="00DA581D">
            <w:pPr>
              <w:pStyle w:val="TAC"/>
              <w:rPr>
                <w:lang w:eastAsia="zh-CN"/>
              </w:rPr>
            </w:pPr>
          </w:p>
        </w:tc>
      </w:tr>
      <w:tr w:rsidR="00DA581D" w14:paraId="2C2E475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93F4E4" w14:textId="77777777" w:rsidR="00DA581D" w:rsidRDefault="00DA581D" w:rsidP="00DA581D">
            <w:pPr>
              <w:pStyle w:val="TAC"/>
              <w:rPr>
                <w:lang w:val="en-US"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77</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A267C03" w14:textId="77777777" w:rsidR="00DA581D" w:rsidRDefault="00DA581D" w:rsidP="00DA581D">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14:paraId="717046DE" w14:textId="77777777" w:rsidR="00DA581D" w:rsidRDefault="00DA581D" w:rsidP="00DA581D">
            <w:pPr>
              <w:pStyle w:val="TAC"/>
              <w:rPr>
                <w:lang w:val="en-US" w:eastAsia="zh-CN"/>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B5BB34C" w14:textId="77777777" w:rsidR="00DA581D" w:rsidRDefault="00DA581D" w:rsidP="00DA581D">
            <w:pPr>
              <w:pStyle w:val="TAC"/>
              <w:rPr>
                <w:rFonts w:eastAsia="Yu Mincho" w:cs="Arial"/>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7FA662B" w14:textId="77777777" w:rsidR="00DA581D" w:rsidRDefault="00DA581D" w:rsidP="00DA581D">
            <w:pPr>
              <w:pStyle w:val="TAC"/>
              <w:rPr>
                <w:lang w:eastAsia="zh-CN"/>
              </w:rPr>
            </w:pPr>
            <w:r>
              <w:rPr>
                <w:szCs w:val="18"/>
                <w:lang w:eastAsia="zh-CN"/>
              </w:rPr>
              <w:t>0</w:t>
            </w:r>
          </w:p>
        </w:tc>
      </w:tr>
      <w:tr w:rsidR="00DA581D" w14:paraId="55ACE892" w14:textId="77777777" w:rsidTr="00DA581D">
        <w:trPr>
          <w:trHeight w:val="187"/>
        </w:trPr>
        <w:tc>
          <w:tcPr>
            <w:tcW w:w="1643" w:type="dxa"/>
            <w:tcBorders>
              <w:top w:val="nil"/>
              <w:left w:val="single" w:sz="4" w:space="0" w:color="auto"/>
              <w:bottom w:val="single" w:sz="4" w:space="0" w:color="auto"/>
              <w:right w:val="single" w:sz="4" w:space="0" w:color="auto"/>
            </w:tcBorders>
          </w:tcPr>
          <w:p w14:paraId="067334D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CBECEF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1759D7" w14:textId="77777777" w:rsidR="00DA581D" w:rsidRDefault="00DA581D" w:rsidP="00DA581D">
            <w:pPr>
              <w:pStyle w:val="TAC"/>
              <w:rPr>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0DDE3ABD"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802FE4" w14:textId="77777777" w:rsidR="00DA581D" w:rsidRDefault="00DA581D" w:rsidP="00DA581D">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9FF64" w14:textId="77777777" w:rsidR="00DA581D" w:rsidRDefault="00DA581D" w:rsidP="00DA581D">
            <w:pPr>
              <w:pStyle w:val="TAC"/>
              <w:rPr>
                <w:rFonts w:cs="Arial"/>
                <w:lang w:eastAsia="zh-CN"/>
              </w:rPr>
            </w:pPr>
            <w:r>
              <w:rPr>
                <w:rFonts w:cs="Arial"/>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738776B1" w14:textId="77777777" w:rsidR="00DA581D" w:rsidRDefault="00DA581D" w:rsidP="00DA581D">
            <w:pPr>
              <w:pStyle w:val="TAC"/>
              <w:rPr>
                <w:rFonts w:cs="Arial"/>
                <w:lang w:eastAsia="zh-CN"/>
              </w:rPr>
            </w:pPr>
            <w:r>
              <w:rPr>
                <w:rFonts w:cs="Arial"/>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EE15C90" w14:textId="77777777" w:rsidR="00DA581D" w:rsidRDefault="00DA581D" w:rsidP="00DA581D">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6A8C852" w14:textId="77777777" w:rsidR="00DA581D" w:rsidRDefault="00DA581D" w:rsidP="00DA581D">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19BA9E" w14:textId="77777777" w:rsidR="00DA581D" w:rsidRDefault="00DA581D" w:rsidP="00DA581D">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192E84" w14:textId="77777777" w:rsidR="00DA581D" w:rsidRDefault="00DA581D" w:rsidP="00DA581D">
            <w:pPr>
              <w:pStyle w:val="TAC"/>
              <w:rPr>
                <w:rFonts w:eastAsia="Yu Mincho" w:cs="Arial"/>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1A661B" w14:textId="77777777" w:rsidR="00DA581D" w:rsidRDefault="00DA581D" w:rsidP="00DA581D">
            <w:pPr>
              <w:pStyle w:val="TAC"/>
              <w:rPr>
                <w:rFonts w:eastAsia="Yu Mincho" w:cs="Arial"/>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CBDFB7" w14:textId="77777777" w:rsidR="00DA581D" w:rsidRDefault="00DA581D" w:rsidP="00DA581D">
            <w:pPr>
              <w:pStyle w:val="TAC"/>
              <w:rPr>
                <w:rFonts w:eastAsia="Yu Mincho" w:cs="Arial"/>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6525B61" w14:textId="77777777" w:rsidR="00DA581D" w:rsidRDefault="00DA581D" w:rsidP="00DA581D">
            <w:pPr>
              <w:pStyle w:val="TAC"/>
              <w:rPr>
                <w:rFonts w:eastAsia="Yu Mincho" w:cs="Arial"/>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88614C" w14:textId="77777777" w:rsidR="00DA581D" w:rsidRDefault="00DA581D" w:rsidP="00DA581D">
            <w:pPr>
              <w:pStyle w:val="TAC"/>
              <w:rPr>
                <w:rFonts w:eastAsia="Yu Mincho" w:cs="Arial"/>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0957E8" w14:textId="77777777" w:rsidR="00DA581D" w:rsidRDefault="00DA581D" w:rsidP="00DA581D">
            <w:pPr>
              <w:pStyle w:val="TAC"/>
              <w:rPr>
                <w:rFonts w:eastAsia="Yu Mincho" w:cs="Arial"/>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07E3B12" w14:textId="77777777" w:rsidR="00DA581D" w:rsidRDefault="00DA581D" w:rsidP="00DA581D">
            <w:pPr>
              <w:pStyle w:val="TAC"/>
              <w:rPr>
                <w:lang w:eastAsia="zh-CN"/>
              </w:rPr>
            </w:pPr>
          </w:p>
        </w:tc>
      </w:tr>
      <w:tr w:rsidR="00DA581D" w14:paraId="4E02FDF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630A5E" w14:textId="77777777" w:rsidR="00DA581D" w:rsidRDefault="00DA581D" w:rsidP="00DA581D">
            <w:pPr>
              <w:pStyle w:val="TAC"/>
              <w:rPr>
                <w:lang w:val="en-US" w:eastAsia="zh-CN"/>
              </w:rPr>
            </w:pPr>
            <w:r>
              <w:rPr>
                <w:rFonts w:cs="Arial"/>
                <w:szCs w:val="18"/>
                <w:lang w:val="en-US"/>
              </w:rPr>
              <w:t>CA_n66B-n77C</w:t>
            </w:r>
          </w:p>
        </w:tc>
        <w:tc>
          <w:tcPr>
            <w:tcW w:w="1382" w:type="dxa"/>
            <w:tcBorders>
              <w:top w:val="single" w:sz="4" w:space="0" w:color="auto"/>
              <w:left w:val="single" w:sz="4" w:space="0" w:color="auto"/>
              <w:bottom w:val="nil"/>
              <w:right w:val="single" w:sz="4" w:space="0" w:color="auto"/>
            </w:tcBorders>
            <w:hideMark/>
          </w:tcPr>
          <w:p w14:paraId="2391B67B" w14:textId="77777777" w:rsidR="00DA581D" w:rsidRDefault="00DA581D" w:rsidP="00DA581D">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2812499A" w14:textId="77777777" w:rsidR="00DA581D" w:rsidRDefault="00DA581D" w:rsidP="00DA581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09E6645" w14:textId="77777777" w:rsidR="00DA581D" w:rsidRDefault="00DA581D" w:rsidP="00DA581D">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37C6504A" w14:textId="77777777" w:rsidR="00DA581D" w:rsidRDefault="00DA581D" w:rsidP="00DA581D">
            <w:pPr>
              <w:pStyle w:val="TAC"/>
              <w:rPr>
                <w:lang w:eastAsia="zh-CN"/>
              </w:rPr>
            </w:pPr>
            <w:r>
              <w:rPr>
                <w:szCs w:val="18"/>
                <w:lang w:val="en-US" w:eastAsia="zh-CN"/>
              </w:rPr>
              <w:t>0</w:t>
            </w:r>
          </w:p>
        </w:tc>
      </w:tr>
      <w:tr w:rsidR="00DA581D" w14:paraId="3CD76457" w14:textId="77777777" w:rsidTr="00DA581D">
        <w:trPr>
          <w:trHeight w:val="187"/>
        </w:trPr>
        <w:tc>
          <w:tcPr>
            <w:tcW w:w="1643" w:type="dxa"/>
            <w:tcBorders>
              <w:top w:val="nil"/>
              <w:left w:val="single" w:sz="4" w:space="0" w:color="auto"/>
              <w:bottom w:val="nil"/>
              <w:right w:val="single" w:sz="4" w:space="0" w:color="auto"/>
            </w:tcBorders>
          </w:tcPr>
          <w:p w14:paraId="63D52FA9"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0492652D"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402FB5" w14:textId="77777777" w:rsidR="00DA581D" w:rsidRDefault="00DA581D" w:rsidP="00DA581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C733414" w14:textId="77777777" w:rsidR="00DA581D" w:rsidRDefault="00DA581D" w:rsidP="00DA581D">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4AA1D0E3" w14:textId="77777777" w:rsidR="00DA581D" w:rsidRDefault="00DA581D" w:rsidP="00DA581D">
            <w:pPr>
              <w:pStyle w:val="TAC"/>
              <w:rPr>
                <w:lang w:eastAsia="zh-CN"/>
              </w:rPr>
            </w:pPr>
          </w:p>
        </w:tc>
      </w:tr>
      <w:tr w:rsidR="00DA581D" w14:paraId="2B3A5952" w14:textId="77777777" w:rsidTr="00DA581D">
        <w:trPr>
          <w:trHeight w:val="187"/>
        </w:trPr>
        <w:tc>
          <w:tcPr>
            <w:tcW w:w="1643" w:type="dxa"/>
            <w:tcBorders>
              <w:top w:val="nil"/>
              <w:left w:val="single" w:sz="4" w:space="0" w:color="auto"/>
              <w:bottom w:val="nil"/>
              <w:right w:val="single" w:sz="4" w:space="0" w:color="auto"/>
            </w:tcBorders>
          </w:tcPr>
          <w:p w14:paraId="2E312936"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2F06BAA9"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33A828" w14:textId="77777777" w:rsidR="00DA581D" w:rsidRDefault="00DA581D" w:rsidP="00DA581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8C6DA4D" w14:textId="77777777" w:rsidR="00DA581D" w:rsidRDefault="00DA581D" w:rsidP="00DA581D">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FB198AA" w14:textId="77777777" w:rsidR="00DA581D" w:rsidRDefault="00DA581D" w:rsidP="00DA581D">
            <w:pPr>
              <w:pStyle w:val="TAC"/>
              <w:rPr>
                <w:lang w:eastAsia="zh-CN"/>
              </w:rPr>
            </w:pPr>
            <w:r>
              <w:rPr>
                <w:szCs w:val="18"/>
                <w:lang w:val="en-US" w:eastAsia="zh-CN"/>
              </w:rPr>
              <w:t>1</w:t>
            </w:r>
          </w:p>
        </w:tc>
      </w:tr>
      <w:tr w:rsidR="00DA581D" w14:paraId="53A8FE74" w14:textId="77777777" w:rsidTr="00DA581D">
        <w:trPr>
          <w:trHeight w:val="187"/>
        </w:trPr>
        <w:tc>
          <w:tcPr>
            <w:tcW w:w="1643" w:type="dxa"/>
            <w:tcBorders>
              <w:top w:val="nil"/>
              <w:left w:val="single" w:sz="4" w:space="0" w:color="auto"/>
              <w:bottom w:val="single" w:sz="4" w:space="0" w:color="auto"/>
              <w:right w:val="single" w:sz="4" w:space="0" w:color="auto"/>
            </w:tcBorders>
          </w:tcPr>
          <w:p w14:paraId="7881750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973905F"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7645B0" w14:textId="77777777" w:rsidR="00DA581D" w:rsidRDefault="00DA581D" w:rsidP="00DA581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315C14C1" w14:textId="77777777" w:rsidR="00DA581D" w:rsidRDefault="00DA581D" w:rsidP="00DA581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34950336" w14:textId="77777777" w:rsidR="00DA581D" w:rsidRDefault="00DA581D" w:rsidP="00DA581D">
            <w:pPr>
              <w:pStyle w:val="TAC"/>
              <w:rPr>
                <w:lang w:eastAsia="zh-CN"/>
              </w:rPr>
            </w:pPr>
          </w:p>
        </w:tc>
      </w:tr>
      <w:tr w:rsidR="00DA581D" w14:paraId="7A42A64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368372" w14:textId="77777777" w:rsidR="00DA581D" w:rsidRDefault="00DA581D" w:rsidP="00DA581D">
            <w:pPr>
              <w:pStyle w:val="TAC"/>
              <w:rPr>
                <w:lang w:val="en-US" w:eastAsia="zh-CN"/>
              </w:rPr>
            </w:pPr>
            <w:r>
              <w:rPr>
                <w:lang w:val="en-US" w:eastAsia="zh-CN"/>
              </w:rPr>
              <w:t>CA_n66A-n78A</w:t>
            </w:r>
          </w:p>
        </w:tc>
        <w:tc>
          <w:tcPr>
            <w:tcW w:w="1382" w:type="dxa"/>
            <w:tcBorders>
              <w:top w:val="single" w:sz="4" w:space="0" w:color="auto"/>
              <w:left w:val="single" w:sz="4" w:space="0" w:color="auto"/>
              <w:bottom w:val="nil"/>
              <w:right w:val="single" w:sz="4" w:space="0" w:color="auto"/>
            </w:tcBorders>
            <w:hideMark/>
          </w:tcPr>
          <w:p w14:paraId="675D595E" w14:textId="77777777" w:rsidR="00DA581D" w:rsidRDefault="00DA581D" w:rsidP="00DA581D">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033A6AC1" w14:textId="77777777" w:rsidR="00DA581D" w:rsidRDefault="00DA581D" w:rsidP="00DA581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31E2E66"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E6F96A"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FB39BE"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E2E686"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2548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60D10D"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40A0AF"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6145E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C43B3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1215819"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3D6EC0"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ACEBA62"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7D0FF91"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67E93FD4" w14:textId="77777777" w:rsidR="00DA581D" w:rsidRDefault="00DA581D" w:rsidP="00DA581D">
            <w:pPr>
              <w:pStyle w:val="TAC"/>
              <w:rPr>
                <w:lang w:eastAsia="zh-CN"/>
              </w:rPr>
            </w:pPr>
            <w:r>
              <w:rPr>
                <w:lang w:eastAsia="zh-CN"/>
              </w:rPr>
              <w:t>0</w:t>
            </w:r>
          </w:p>
        </w:tc>
      </w:tr>
      <w:tr w:rsidR="00DA581D" w14:paraId="7FFDBE5A" w14:textId="77777777" w:rsidTr="00DA581D">
        <w:trPr>
          <w:trHeight w:val="187"/>
        </w:trPr>
        <w:tc>
          <w:tcPr>
            <w:tcW w:w="1643" w:type="dxa"/>
            <w:tcBorders>
              <w:top w:val="nil"/>
              <w:left w:val="single" w:sz="4" w:space="0" w:color="auto"/>
              <w:bottom w:val="nil"/>
              <w:right w:val="single" w:sz="4" w:space="0" w:color="auto"/>
            </w:tcBorders>
          </w:tcPr>
          <w:p w14:paraId="69F1816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70FD37AF"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4E1F6C"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9184CF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344DC506"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C45A2"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581225"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CFB6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0619F4"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91E7690"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B752BE" w14:textId="77777777" w:rsidR="00DA581D" w:rsidRDefault="00DA581D" w:rsidP="00DA581D">
            <w:pPr>
              <w:pStyle w:val="TAC"/>
              <w:rPr>
                <w:rFonts w:cs="Arial"/>
                <w:lang w:eastAsia="zh-CN"/>
              </w:rPr>
            </w:pPr>
            <w:r>
              <w:rPr>
                <w:rFonts w:cs="Arial"/>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EE3A75" w14:textId="77777777" w:rsidR="00DA581D" w:rsidRDefault="00DA581D" w:rsidP="00DA581D">
            <w:pPr>
              <w:pStyle w:val="TAC"/>
              <w:rPr>
                <w:rFonts w:cs="Arial"/>
                <w:lang w:eastAsia="zh-CN"/>
              </w:rPr>
            </w:pPr>
            <w:r>
              <w:rPr>
                <w:rFonts w:cs="Arial"/>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4588E0"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A0C248" w14:textId="77777777" w:rsidR="00DA581D" w:rsidRDefault="00DA581D" w:rsidP="00DA581D">
            <w:pPr>
              <w:pStyle w:val="TAC"/>
              <w:rPr>
                <w:rFonts w:cs="Arial"/>
                <w:lang w:eastAsia="zh-CN"/>
              </w:rPr>
            </w:pPr>
            <w:r>
              <w:rPr>
                <w:rFonts w:cs="Arial"/>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D4A13E1" w14:textId="77777777" w:rsidR="00DA581D" w:rsidRDefault="00DA581D" w:rsidP="00DA581D">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E982C4" w14:textId="77777777" w:rsidR="00DA581D" w:rsidRDefault="00DA581D" w:rsidP="00DA581D">
            <w:pPr>
              <w:pStyle w:val="TAC"/>
              <w:rPr>
                <w:rFonts w:cs="Arial"/>
                <w:lang w:eastAsia="zh-CN"/>
              </w:rPr>
            </w:pPr>
            <w:r>
              <w:rPr>
                <w:rFonts w:cs="Arial"/>
                <w:lang w:eastAsia="zh-CN"/>
              </w:rPr>
              <w:t>100</w:t>
            </w:r>
          </w:p>
        </w:tc>
        <w:tc>
          <w:tcPr>
            <w:tcW w:w="1485" w:type="dxa"/>
            <w:tcBorders>
              <w:top w:val="nil"/>
              <w:left w:val="single" w:sz="4" w:space="0" w:color="auto"/>
              <w:bottom w:val="single" w:sz="4" w:space="0" w:color="auto"/>
              <w:right w:val="single" w:sz="4" w:space="0" w:color="auto"/>
            </w:tcBorders>
          </w:tcPr>
          <w:p w14:paraId="024A85DA" w14:textId="77777777" w:rsidR="00DA581D" w:rsidRDefault="00DA581D" w:rsidP="00DA581D">
            <w:pPr>
              <w:pStyle w:val="TAC"/>
              <w:rPr>
                <w:rFonts w:eastAsia="Yu Mincho"/>
              </w:rPr>
            </w:pPr>
          </w:p>
        </w:tc>
      </w:tr>
      <w:tr w:rsidR="00DA581D" w14:paraId="28C60EE6" w14:textId="77777777" w:rsidTr="00DA581D">
        <w:trPr>
          <w:trHeight w:val="187"/>
        </w:trPr>
        <w:tc>
          <w:tcPr>
            <w:tcW w:w="1643" w:type="dxa"/>
            <w:tcBorders>
              <w:top w:val="nil"/>
              <w:left w:val="single" w:sz="4" w:space="0" w:color="auto"/>
              <w:bottom w:val="nil"/>
              <w:right w:val="single" w:sz="4" w:space="0" w:color="auto"/>
            </w:tcBorders>
          </w:tcPr>
          <w:p w14:paraId="447C91D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79F2A091"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06C9DE" w14:textId="77777777" w:rsidR="00DA581D" w:rsidRDefault="00DA581D" w:rsidP="00DA581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B7B38C4" w14:textId="77777777" w:rsidR="00DA581D" w:rsidRDefault="00DA581D" w:rsidP="00DA581D">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3D9F6E" w14:textId="77777777" w:rsidR="00DA581D" w:rsidRDefault="00DA581D" w:rsidP="00DA581D">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1A0BD6" w14:textId="77777777" w:rsidR="00DA581D" w:rsidRDefault="00DA581D" w:rsidP="00DA581D">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44F886" w14:textId="77777777" w:rsidR="00DA581D" w:rsidRDefault="00DA581D" w:rsidP="00DA581D">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FECFC0" w14:textId="77777777" w:rsidR="00DA581D" w:rsidRDefault="00DA581D" w:rsidP="00DA581D">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74AC87" w14:textId="77777777" w:rsidR="00DA581D" w:rsidRDefault="00DA581D" w:rsidP="00DA581D">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70B7E3B" w14:textId="77777777" w:rsidR="00DA581D" w:rsidRDefault="00DA581D" w:rsidP="00DA581D">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F63FF9" w14:textId="77777777" w:rsidR="00DA581D" w:rsidRDefault="00DA581D" w:rsidP="00DA581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1298C" w14:textId="77777777" w:rsidR="00DA581D" w:rsidRDefault="00DA581D" w:rsidP="00DA581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A39D8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DF0A53" w14:textId="77777777" w:rsidR="00DA581D" w:rsidRDefault="00DA581D" w:rsidP="00DA581D">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9BFA87" w14:textId="77777777" w:rsidR="00DA581D" w:rsidRDefault="00DA581D" w:rsidP="00DA581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7E6E7DB" w14:textId="77777777" w:rsidR="00DA581D" w:rsidRDefault="00DA581D" w:rsidP="00DA581D">
            <w:pPr>
              <w:pStyle w:val="TAC"/>
              <w:rPr>
                <w:rFonts w:cs="Arial"/>
                <w:lang w:eastAsia="zh-CN"/>
              </w:rPr>
            </w:pPr>
          </w:p>
        </w:tc>
        <w:tc>
          <w:tcPr>
            <w:tcW w:w="1485" w:type="dxa"/>
            <w:tcBorders>
              <w:top w:val="nil"/>
              <w:left w:val="single" w:sz="4" w:space="0" w:color="auto"/>
              <w:bottom w:val="nil"/>
              <w:right w:val="single" w:sz="4" w:space="0" w:color="auto"/>
            </w:tcBorders>
            <w:hideMark/>
          </w:tcPr>
          <w:p w14:paraId="20599C18" w14:textId="77777777" w:rsidR="00DA581D" w:rsidRDefault="00DA581D" w:rsidP="00DA581D">
            <w:pPr>
              <w:pStyle w:val="TAC"/>
              <w:rPr>
                <w:rFonts w:eastAsia="Yu Mincho"/>
              </w:rPr>
            </w:pPr>
            <w:r>
              <w:rPr>
                <w:lang w:val="en-US" w:eastAsia="zh-CN"/>
              </w:rPr>
              <w:t>1</w:t>
            </w:r>
          </w:p>
        </w:tc>
      </w:tr>
      <w:tr w:rsidR="00DA581D" w14:paraId="75FFEE6C" w14:textId="77777777" w:rsidTr="00DA581D">
        <w:trPr>
          <w:trHeight w:val="187"/>
        </w:trPr>
        <w:tc>
          <w:tcPr>
            <w:tcW w:w="1643" w:type="dxa"/>
            <w:tcBorders>
              <w:top w:val="nil"/>
              <w:left w:val="single" w:sz="4" w:space="0" w:color="auto"/>
              <w:bottom w:val="nil"/>
              <w:right w:val="single" w:sz="4" w:space="0" w:color="auto"/>
            </w:tcBorders>
          </w:tcPr>
          <w:p w14:paraId="513660A6"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2E26AB01"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7B1204"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86EF65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ECA3F3" w14:textId="77777777" w:rsidR="00DA581D" w:rsidRDefault="00DA581D" w:rsidP="00DA581D">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85A53ED" w14:textId="77777777" w:rsidR="00DA581D" w:rsidRDefault="00DA581D" w:rsidP="00DA581D">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52A335" w14:textId="77777777" w:rsidR="00DA581D" w:rsidRDefault="00DA581D" w:rsidP="00DA581D">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C08B0" w14:textId="77777777" w:rsidR="00DA581D" w:rsidRDefault="00DA581D" w:rsidP="00DA581D">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4F61904" w14:textId="77777777" w:rsidR="00DA581D" w:rsidRDefault="00DA581D" w:rsidP="00DA581D">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02A5018" w14:textId="77777777" w:rsidR="00DA581D" w:rsidRDefault="00DA581D" w:rsidP="00DA581D">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4F97EA" w14:textId="77777777" w:rsidR="00DA581D" w:rsidRDefault="00DA581D" w:rsidP="00DA581D">
            <w:pPr>
              <w:pStyle w:val="TAC"/>
              <w:rPr>
                <w:rFonts w:cs="Arial"/>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283B4C3" w14:textId="77777777" w:rsidR="00DA581D" w:rsidRDefault="00DA581D" w:rsidP="00DA581D">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1BA84FD" w14:textId="77777777" w:rsidR="00DA581D" w:rsidRDefault="00DA581D" w:rsidP="00DA581D">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1B8CCA2F" w14:textId="77777777" w:rsidR="00DA581D" w:rsidRDefault="00DA581D" w:rsidP="00DA581D">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3532B0" w14:textId="77777777" w:rsidR="00DA581D" w:rsidRDefault="00DA581D" w:rsidP="00DA581D">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AE63399" w14:textId="77777777" w:rsidR="00DA581D" w:rsidRDefault="00DA581D" w:rsidP="00DA581D">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tcPr>
          <w:p w14:paraId="5C564E1F" w14:textId="77777777" w:rsidR="00DA581D" w:rsidRDefault="00DA581D" w:rsidP="00DA581D">
            <w:pPr>
              <w:pStyle w:val="TAC"/>
              <w:rPr>
                <w:lang w:val="en-US" w:eastAsia="zh-CN"/>
              </w:rPr>
            </w:pPr>
          </w:p>
        </w:tc>
      </w:tr>
      <w:tr w:rsidR="00DA581D" w14:paraId="0A3348E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66AAC67" w14:textId="77777777" w:rsidR="00DA581D" w:rsidRDefault="00DA581D" w:rsidP="00DA581D">
            <w:pPr>
              <w:pStyle w:val="TAC"/>
              <w:rPr>
                <w:szCs w:val="18"/>
                <w:lang w:eastAsia="zh-CN"/>
              </w:rPr>
            </w:pPr>
            <w:r>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hideMark/>
          </w:tcPr>
          <w:p w14:paraId="7564DF54" w14:textId="77777777" w:rsidR="00DA581D" w:rsidRDefault="00DA581D" w:rsidP="00DA581D">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39D899B8" w14:textId="77777777" w:rsidR="00DA581D" w:rsidRDefault="00DA581D" w:rsidP="00DA581D">
            <w:pPr>
              <w:pStyle w:val="TAC"/>
              <w:rPr>
                <w:szCs w:val="18"/>
                <w:lang w:val="en-US" w:eastAsia="zh-CN"/>
              </w:rPr>
            </w:pPr>
            <w:r>
              <w:rPr>
                <w:szCs w:val="18"/>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58DF997"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2ACF63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6E6615"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64F2631"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791BAA"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2717E3"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0CC0BC0"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EB85A5"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2BA9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6D472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F576"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2B9159"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73E93B"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2C77DD6" w14:textId="77777777" w:rsidR="00DA581D" w:rsidRDefault="00DA581D" w:rsidP="00DA581D">
            <w:pPr>
              <w:pStyle w:val="TAC"/>
              <w:rPr>
                <w:szCs w:val="18"/>
                <w:lang w:val="en-US" w:eastAsia="zh-CN"/>
              </w:rPr>
            </w:pPr>
            <w:r>
              <w:rPr>
                <w:szCs w:val="18"/>
                <w:lang w:val="en-US" w:eastAsia="zh-CN"/>
              </w:rPr>
              <w:t>0</w:t>
            </w:r>
          </w:p>
        </w:tc>
      </w:tr>
      <w:tr w:rsidR="00DA581D" w14:paraId="0F9F92E8" w14:textId="77777777" w:rsidTr="00DA581D">
        <w:trPr>
          <w:trHeight w:val="187"/>
        </w:trPr>
        <w:tc>
          <w:tcPr>
            <w:tcW w:w="1643" w:type="dxa"/>
            <w:tcBorders>
              <w:top w:val="nil"/>
              <w:left w:val="single" w:sz="4" w:space="0" w:color="auto"/>
              <w:bottom w:val="nil"/>
              <w:right w:val="single" w:sz="4" w:space="0" w:color="auto"/>
            </w:tcBorders>
          </w:tcPr>
          <w:p w14:paraId="6C803DF9"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ED66FEC"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906AF4" w14:textId="77777777" w:rsidR="00DA581D" w:rsidRDefault="00DA581D" w:rsidP="00DA581D">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663F1A6" w14:textId="77777777" w:rsidR="00DA581D" w:rsidRDefault="00DA581D" w:rsidP="00DA581D">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tcPr>
          <w:p w14:paraId="233A536F" w14:textId="77777777" w:rsidR="00DA581D" w:rsidRDefault="00DA581D" w:rsidP="00DA581D">
            <w:pPr>
              <w:pStyle w:val="TAC"/>
              <w:rPr>
                <w:rFonts w:eastAsia="Yu Mincho"/>
                <w:szCs w:val="18"/>
              </w:rPr>
            </w:pPr>
          </w:p>
        </w:tc>
      </w:tr>
      <w:tr w:rsidR="00DA581D" w14:paraId="314F7609" w14:textId="77777777" w:rsidTr="00DA581D">
        <w:trPr>
          <w:trHeight w:val="187"/>
        </w:trPr>
        <w:tc>
          <w:tcPr>
            <w:tcW w:w="1643" w:type="dxa"/>
            <w:tcBorders>
              <w:top w:val="nil"/>
              <w:left w:val="single" w:sz="4" w:space="0" w:color="auto"/>
              <w:bottom w:val="nil"/>
              <w:right w:val="single" w:sz="4" w:space="0" w:color="auto"/>
            </w:tcBorders>
          </w:tcPr>
          <w:p w14:paraId="77D38FFE"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A47E895"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B23F6D" w14:textId="77777777" w:rsidR="00DA581D" w:rsidRDefault="00DA581D" w:rsidP="00DA581D">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37DAEA" w14:textId="77777777" w:rsidR="00DA581D" w:rsidRDefault="00DA581D" w:rsidP="00DA581D">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41D62431" w14:textId="77777777" w:rsidR="00DA581D" w:rsidRDefault="00DA581D" w:rsidP="00DA581D">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3735D4" w14:textId="77777777" w:rsidR="00DA581D" w:rsidRDefault="00DA581D" w:rsidP="00DA581D">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18F18A" w14:textId="77777777" w:rsidR="00DA581D" w:rsidRDefault="00DA581D" w:rsidP="00DA581D">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hideMark/>
          </w:tcPr>
          <w:p w14:paraId="1BF707B6"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EEF9D04"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67A2BA" w14:textId="77777777" w:rsidR="00DA581D" w:rsidRDefault="00DA581D" w:rsidP="00DA581D">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17DAB894" w14:textId="77777777" w:rsidR="00DA581D" w:rsidRDefault="00DA581D" w:rsidP="00DA581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CE7B4BF" w14:textId="77777777" w:rsidR="00DA581D" w:rsidRDefault="00DA581D" w:rsidP="00DA581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00DD8F5" w14:textId="77777777" w:rsidR="00DA581D" w:rsidRDefault="00DA581D" w:rsidP="00DA581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E48F31D" w14:textId="77777777" w:rsidR="00DA581D" w:rsidRDefault="00DA581D" w:rsidP="00DA581D">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FA37DA5" w14:textId="77777777" w:rsidR="00DA581D" w:rsidRDefault="00DA581D" w:rsidP="00DA581D">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E18022D" w14:textId="77777777" w:rsidR="00DA581D" w:rsidRDefault="00DA581D" w:rsidP="00DA581D">
            <w:pPr>
              <w:pStyle w:val="TAC"/>
              <w:rPr>
                <w:rFonts w:cs="Arial"/>
                <w:kern w:val="2"/>
                <w:szCs w:val="18"/>
                <w:lang w:val="en-CA"/>
              </w:rPr>
            </w:pPr>
          </w:p>
        </w:tc>
        <w:tc>
          <w:tcPr>
            <w:tcW w:w="1485" w:type="dxa"/>
            <w:tcBorders>
              <w:top w:val="nil"/>
              <w:left w:val="single" w:sz="4" w:space="0" w:color="auto"/>
              <w:bottom w:val="nil"/>
              <w:right w:val="single" w:sz="4" w:space="0" w:color="auto"/>
            </w:tcBorders>
            <w:hideMark/>
          </w:tcPr>
          <w:p w14:paraId="1A184D05" w14:textId="77777777" w:rsidR="00DA581D" w:rsidRDefault="00DA581D" w:rsidP="00DA581D">
            <w:pPr>
              <w:pStyle w:val="TAC"/>
              <w:rPr>
                <w:rFonts w:eastAsia="Yu Mincho"/>
                <w:szCs w:val="18"/>
              </w:rPr>
            </w:pPr>
            <w:r>
              <w:rPr>
                <w:szCs w:val="18"/>
                <w:lang w:val="en-US" w:eastAsia="zh-CN"/>
              </w:rPr>
              <w:t>1</w:t>
            </w:r>
          </w:p>
        </w:tc>
      </w:tr>
      <w:tr w:rsidR="00DA581D" w14:paraId="689EF394" w14:textId="77777777" w:rsidTr="00DA581D">
        <w:trPr>
          <w:trHeight w:val="187"/>
        </w:trPr>
        <w:tc>
          <w:tcPr>
            <w:tcW w:w="1643" w:type="dxa"/>
            <w:tcBorders>
              <w:top w:val="nil"/>
              <w:left w:val="single" w:sz="4" w:space="0" w:color="auto"/>
              <w:bottom w:val="single" w:sz="4" w:space="0" w:color="auto"/>
              <w:right w:val="single" w:sz="4" w:space="0" w:color="auto"/>
            </w:tcBorders>
          </w:tcPr>
          <w:p w14:paraId="506FFA1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2DAB88B"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E6AB6D" w14:textId="77777777" w:rsidR="00DA581D" w:rsidRDefault="00DA581D" w:rsidP="00DA581D">
            <w:pPr>
              <w:pStyle w:val="TAC"/>
              <w:rPr>
                <w:rFonts w:cs="Arial"/>
                <w:kern w:val="2"/>
                <w:szCs w:val="18"/>
                <w:lang w:val="en-US" w:eastAsia="ja-JP"/>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B4B430C" w14:textId="77777777" w:rsidR="00DA581D" w:rsidRDefault="00DA581D" w:rsidP="00DA581D">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41580404" w14:textId="77777777" w:rsidR="00DA581D" w:rsidRDefault="00DA581D" w:rsidP="00DA581D">
            <w:pPr>
              <w:pStyle w:val="TAC"/>
              <w:rPr>
                <w:rFonts w:eastAsia="Yu Mincho"/>
                <w:szCs w:val="18"/>
              </w:rPr>
            </w:pPr>
          </w:p>
        </w:tc>
      </w:tr>
      <w:tr w:rsidR="00DA581D" w14:paraId="4686A7E7" w14:textId="77777777" w:rsidTr="00DA581D">
        <w:trPr>
          <w:trHeight w:val="187"/>
        </w:trPr>
        <w:tc>
          <w:tcPr>
            <w:tcW w:w="1643" w:type="dxa"/>
            <w:tcBorders>
              <w:top w:val="nil"/>
              <w:left w:val="single" w:sz="4" w:space="0" w:color="auto"/>
              <w:bottom w:val="nil"/>
              <w:right w:val="single" w:sz="4" w:space="0" w:color="auto"/>
            </w:tcBorders>
            <w:hideMark/>
          </w:tcPr>
          <w:p w14:paraId="34F364B6" w14:textId="77777777" w:rsidR="00DA581D" w:rsidRDefault="00DA581D" w:rsidP="00DA581D">
            <w:pPr>
              <w:pStyle w:val="TAC"/>
              <w:rPr>
                <w:lang w:eastAsia="zh-CN"/>
              </w:rPr>
            </w:pPr>
            <w:r>
              <w:rPr>
                <w:lang w:val="en-US" w:eastAsia="zh-TW"/>
              </w:rPr>
              <w:t>CA_n66(2A)-n78A</w:t>
            </w:r>
          </w:p>
        </w:tc>
        <w:tc>
          <w:tcPr>
            <w:tcW w:w="1382" w:type="dxa"/>
            <w:tcBorders>
              <w:top w:val="nil"/>
              <w:left w:val="single" w:sz="4" w:space="0" w:color="auto"/>
              <w:bottom w:val="nil"/>
              <w:right w:val="single" w:sz="4" w:space="0" w:color="auto"/>
            </w:tcBorders>
            <w:hideMark/>
          </w:tcPr>
          <w:p w14:paraId="786B5BD4" w14:textId="77777777" w:rsidR="00DA581D" w:rsidRDefault="00DA581D" w:rsidP="00DA581D">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49AEB952" w14:textId="77777777" w:rsidR="00DA581D" w:rsidRDefault="00DA581D" w:rsidP="00DA581D">
            <w:pPr>
              <w:pStyle w:val="TAC"/>
              <w:rPr>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F084871" w14:textId="540F7753" w:rsidR="00DA581D" w:rsidRDefault="00DA581D" w:rsidP="00DA581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5" w:type="dxa"/>
            <w:tcBorders>
              <w:top w:val="nil"/>
              <w:left w:val="single" w:sz="4" w:space="0" w:color="auto"/>
              <w:bottom w:val="nil"/>
              <w:right w:val="single" w:sz="4" w:space="0" w:color="auto"/>
            </w:tcBorders>
            <w:hideMark/>
          </w:tcPr>
          <w:p w14:paraId="0BD00619" w14:textId="77777777" w:rsidR="00DA581D" w:rsidRDefault="00DA581D" w:rsidP="00DA581D">
            <w:pPr>
              <w:pStyle w:val="TAC"/>
              <w:rPr>
                <w:rFonts w:eastAsia="Yu Mincho"/>
              </w:rPr>
            </w:pPr>
            <w:r>
              <w:rPr>
                <w:lang w:val="en-US" w:eastAsia="zh-CN"/>
              </w:rPr>
              <w:t>0</w:t>
            </w:r>
          </w:p>
        </w:tc>
      </w:tr>
      <w:tr w:rsidR="00DA581D" w14:paraId="361257A0" w14:textId="77777777" w:rsidTr="00DA581D">
        <w:trPr>
          <w:trHeight w:val="187"/>
        </w:trPr>
        <w:tc>
          <w:tcPr>
            <w:tcW w:w="1643" w:type="dxa"/>
            <w:tcBorders>
              <w:top w:val="nil"/>
              <w:left w:val="single" w:sz="4" w:space="0" w:color="auto"/>
              <w:bottom w:val="nil"/>
              <w:right w:val="single" w:sz="4" w:space="0" w:color="auto"/>
            </w:tcBorders>
          </w:tcPr>
          <w:p w14:paraId="36E412F3"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6B7B96F"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51CA44" w14:textId="77777777" w:rsidR="00DA581D" w:rsidRDefault="00DA581D" w:rsidP="00DA581D">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9C95E9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D3F3A39"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A97558"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07AC9A"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755EB2"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BEA8D4"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5FC8E0" w14:textId="77777777" w:rsidR="00DA581D" w:rsidRDefault="00DA581D" w:rsidP="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A9F697" w14:textId="77777777" w:rsidR="00DA581D" w:rsidRDefault="00DA581D" w:rsidP="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65E80F" w14:textId="77777777" w:rsidR="00DA581D" w:rsidRDefault="00DA581D" w:rsidP="00DA581D">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844A36" w14:textId="77777777" w:rsidR="00DA581D" w:rsidRDefault="00DA581D" w:rsidP="00DA581D">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1FCD64" w14:textId="77777777" w:rsidR="00DA581D" w:rsidRDefault="00DA581D" w:rsidP="00DA581D">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9172BA7" w14:textId="77777777" w:rsidR="00DA581D" w:rsidRDefault="00DA581D" w:rsidP="00DA581D">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8F27399" w14:textId="77777777" w:rsidR="00DA581D" w:rsidRDefault="00DA581D" w:rsidP="00DA581D">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78497B76" w14:textId="77777777" w:rsidR="00DA581D" w:rsidRDefault="00DA581D" w:rsidP="00DA581D">
            <w:pPr>
              <w:pStyle w:val="TAC"/>
              <w:rPr>
                <w:rFonts w:eastAsia="Yu Mincho"/>
                <w:szCs w:val="18"/>
              </w:rPr>
            </w:pPr>
          </w:p>
        </w:tc>
      </w:tr>
      <w:tr w:rsidR="00DA581D" w14:paraId="06DA4D72" w14:textId="77777777" w:rsidTr="00DA581D">
        <w:trPr>
          <w:trHeight w:val="187"/>
        </w:trPr>
        <w:tc>
          <w:tcPr>
            <w:tcW w:w="1643" w:type="dxa"/>
            <w:tcBorders>
              <w:top w:val="nil"/>
              <w:left w:val="single" w:sz="4" w:space="0" w:color="auto"/>
              <w:bottom w:val="nil"/>
              <w:right w:val="single" w:sz="4" w:space="0" w:color="auto"/>
            </w:tcBorders>
          </w:tcPr>
          <w:p w14:paraId="78B87568"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77D0047"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809A67" w14:textId="77777777" w:rsidR="00DA581D" w:rsidRDefault="00DA581D" w:rsidP="00DA581D">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DB04FDC" w14:textId="77777777" w:rsidR="00DA581D" w:rsidRDefault="00DA581D" w:rsidP="00DA581D">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hideMark/>
          </w:tcPr>
          <w:p w14:paraId="1FF4A13C" w14:textId="77777777" w:rsidR="00DA581D" w:rsidRDefault="00DA581D" w:rsidP="00DA581D">
            <w:pPr>
              <w:pStyle w:val="TAC"/>
              <w:rPr>
                <w:rFonts w:eastAsia="Yu Mincho"/>
                <w:szCs w:val="18"/>
              </w:rPr>
            </w:pPr>
            <w:r>
              <w:rPr>
                <w:szCs w:val="18"/>
                <w:lang w:val="en-US" w:eastAsia="zh-CN"/>
              </w:rPr>
              <w:t>1</w:t>
            </w:r>
          </w:p>
        </w:tc>
      </w:tr>
      <w:tr w:rsidR="00DA581D" w14:paraId="15446DD9" w14:textId="77777777" w:rsidTr="00DA581D">
        <w:trPr>
          <w:trHeight w:val="187"/>
        </w:trPr>
        <w:tc>
          <w:tcPr>
            <w:tcW w:w="1643" w:type="dxa"/>
            <w:tcBorders>
              <w:top w:val="nil"/>
              <w:left w:val="single" w:sz="4" w:space="0" w:color="auto"/>
              <w:bottom w:val="single" w:sz="4" w:space="0" w:color="auto"/>
              <w:right w:val="single" w:sz="4" w:space="0" w:color="auto"/>
            </w:tcBorders>
          </w:tcPr>
          <w:p w14:paraId="7FD9CF4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1F2A259"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4B2765" w14:textId="77777777" w:rsidR="00DA581D" w:rsidRDefault="00DA581D" w:rsidP="00DA581D">
            <w:pPr>
              <w:pStyle w:val="TAC"/>
              <w:rPr>
                <w:rFonts w:cs="Arial"/>
                <w:kern w:val="2"/>
                <w:szCs w:val="18"/>
                <w:lang w:val="en-US" w:eastAsia="ja-JP"/>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233193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D5B56C8"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CFD89"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76A88"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3FE9D53"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9E662A7"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6370EB" w14:textId="77777777" w:rsidR="00DA581D" w:rsidRDefault="00DA581D" w:rsidP="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EFAF74" w14:textId="77777777" w:rsidR="00DA581D" w:rsidRDefault="00DA581D" w:rsidP="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2AC4F0" w14:textId="77777777" w:rsidR="00DA581D" w:rsidRDefault="00DA581D" w:rsidP="00DA581D">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8D21630" w14:textId="77777777" w:rsidR="00DA581D" w:rsidRDefault="00DA581D" w:rsidP="00DA581D">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EA9F198" w14:textId="77777777" w:rsidR="00DA581D" w:rsidRDefault="00DA581D" w:rsidP="00DA581D">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8A66355" w14:textId="77777777" w:rsidR="00DA581D" w:rsidRDefault="00DA581D" w:rsidP="00DA581D">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23D8B53" w14:textId="77777777" w:rsidR="00DA581D" w:rsidRDefault="00DA581D" w:rsidP="00DA581D">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0E16A1A8" w14:textId="77777777" w:rsidR="00DA581D" w:rsidRDefault="00DA581D" w:rsidP="00DA581D">
            <w:pPr>
              <w:pStyle w:val="TAC"/>
              <w:rPr>
                <w:rFonts w:eastAsia="Yu Mincho"/>
                <w:szCs w:val="18"/>
              </w:rPr>
            </w:pPr>
          </w:p>
        </w:tc>
      </w:tr>
      <w:tr w:rsidR="00DA581D" w14:paraId="20EA484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36D0B4" w14:textId="77777777" w:rsidR="00DA581D" w:rsidRDefault="00DA581D" w:rsidP="00DA581D">
            <w:pPr>
              <w:pStyle w:val="TAC"/>
              <w:rPr>
                <w:szCs w:val="18"/>
                <w:lang w:eastAsia="zh-CN"/>
              </w:rPr>
            </w:pPr>
            <w:r>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hideMark/>
          </w:tcPr>
          <w:p w14:paraId="3AF19668" w14:textId="77777777" w:rsidR="00DA581D" w:rsidRDefault="00DA581D" w:rsidP="00DA581D">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6123E7ED" w14:textId="77777777" w:rsidR="00DA581D" w:rsidRDefault="00DA581D" w:rsidP="00DA581D">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9854843" w14:textId="77777777" w:rsidR="00DA581D" w:rsidRDefault="00DA581D" w:rsidP="00DA581D">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hideMark/>
          </w:tcPr>
          <w:p w14:paraId="49321206" w14:textId="77777777" w:rsidR="00DA581D" w:rsidRDefault="00DA581D" w:rsidP="00DA581D">
            <w:pPr>
              <w:pStyle w:val="TAC"/>
              <w:rPr>
                <w:rFonts w:eastAsia="Yu Mincho"/>
                <w:szCs w:val="18"/>
              </w:rPr>
            </w:pPr>
            <w:r>
              <w:rPr>
                <w:szCs w:val="18"/>
                <w:lang w:val="en-US" w:eastAsia="zh-CN"/>
              </w:rPr>
              <w:t>0</w:t>
            </w:r>
          </w:p>
        </w:tc>
      </w:tr>
      <w:tr w:rsidR="00DA581D" w14:paraId="20940F2F" w14:textId="77777777" w:rsidTr="00DA581D">
        <w:trPr>
          <w:trHeight w:val="187"/>
        </w:trPr>
        <w:tc>
          <w:tcPr>
            <w:tcW w:w="1643" w:type="dxa"/>
            <w:tcBorders>
              <w:top w:val="nil"/>
              <w:left w:val="single" w:sz="4" w:space="0" w:color="auto"/>
              <w:bottom w:val="nil"/>
              <w:right w:val="single" w:sz="4" w:space="0" w:color="auto"/>
            </w:tcBorders>
          </w:tcPr>
          <w:p w14:paraId="56E45676"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0D5D851"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D86108" w14:textId="77777777" w:rsidR="00DA581D" w:rsidRDefault="00DA581D" w:rsidP="00DA581D">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60F664A" w14:textId="77777777" w:rsidR="00DA581D" w:rsidRDefault="00DA581D" w:rsidP="00DA581D">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tcPr>
          <w:p w14:paraId="77D424C8" w14:textId="77777777" w:rsidR="00DA581D" w:rsidRDefault="00DA581D" w:rsidP="00DA581D">
            <w:pPr>
              <w:pStyle w:val="TAC"/>
              <w:rPr>
                <w:rFonts w:eastAsia="Yu Mincho"/>
                <w:szCs w:val="18"/>
              </w:rPr>
            </w:pPr>
          </w:p>
        </w:tc>
      </w:tr>
      <w:tr w:rsidR="00DA581D" w14:paraId="1035DEA1" w14:textId="77777777" w:rsidTr="00DA581D">
        <w:trPr>
          <w:trHeight w:val="187"/>
        </w:trPr>
        <w:tc>
          <w:tcPr>
            <w:tcW w:w="1643" w:type="dxa"/>
            <w:tcBorders>
              <w:top w:val="nil"/>
              <w:left w:val="single" w:sz="4" w:space="0" w:color="auto"/>
              <w:bottom w:val="nil"/>
              <w:right w:val="single" w:sz="4" w:space="0" w:color="auto"/>
            </w:tcBorders>
          </w:tcPr>
          <w:p w14:paraId="6B1741B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641A3F5"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F3BE61D" w14:textId="77777777" w:rsidR="00DA581D" w:rsidRDefault="00DA581D" w:rsidP="00DA581D">
            <w:pPr>
              <w:pStyle w:val="TAC"/>
              <w:rPr>
                <w:rFonts w:cs="Arial"/>
                <w:kern w:val="2"/>
                <w:szCs w:val="18"/>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7F7C6F8" w14:textId="77777777" w:rsidR="00DA581D" w:rsidRDefault="00DA581D" w:rsidP="00DA581D">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hideMark/>
          </w:tcPr>
          <w:p w14:paraId="0798E92C" w14:textId="77777777" w:rsidR="00DA581D" w:rsidRDefault="00DA581D" w:rsidP="00DA581D">
            <w:pPr>
              <w:pStyle w:val="TAC"/>
              <w:rPr>
                <w:rFonts w:eastAsia="Yu Mincho"/>
                <w:szCs w:val="18"/>
              </w:rPr>
            </w:pPr>
            <w:r>
              <w:rPr>
                <w:rFonts w:eastAsia="Yu Mincho"/>
                <w:szCs w:val="18"/>
              </w:rPr>
              <w:t>1</w:t>
            </w:r>
          </w:p>
        </w:tc>
      </w:tr>
      <w:tr w:rsidR="00DA581D" w14:paraId="1FCCCEF4" w14:textId="77777777" w:rsidTr="00DA581D">
        <w:trPr>
          <w:trHeight w:val="187"/>
        </w:trPr>
        <w:tc>
          <w:tcPr>
            <w:tcW w:w="1643" w:type="dxa"/>
            <w:tcBorders>
              <w:top w:val="nil"/>
              <w:left w:val="single" w:sz="4" w:space="0" w:color="auto"/>
              <w:bottom w:val="single" w:sz="4" w:space="0" w:color="auto"/>
              <w:right w:val="single" w:sz="4" w:space="0" w:color="auto"/>
            </w:tcBorders>
          </w:tcPr>
          <w:p w14:paraId="7DAA8F5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349058C"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3668DB8" w14:textId="77777777" w:rsidR="00DA581D" w:rsidRDefault="00DA581D" w:rsidP="00DA581D">
            <w:pPr>
              <w:pStyle w:val="TAC"/>
              <w:rPr>
                <w:rFonts w:cs="Arial"/>
                <w:kern w:val="2"/>
                <w:szCs w:val="18"/>
                <w:lang w:val="en-US" w:eastAsia="ja-JP"/>
              </w:rPr>
            </w:pPr>
            <w:r>
              <w:rPr>
                <w:rFonts w:cs="Arial"/>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057BF15" w14:textId="77777777" w:rsidR="00DA581D" w:rsidRDefault="00DA581D" w:rsidP="00DA581D">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tcPr>
          <w:p w14:paraId="014A708F" w14:textId="77777777" w:rsidR="00DA581D" w:rsidRDefault="00DA581D" w:rsidP="00DA581D">
            <w:pPr>
              <w:pStyle w:val="TAC"/>
              <w:rPr>
                <w:rFonts w:eastAsia="Yu Mincho"/>
                <w:szCs w:val="18"/>
              </w:rPr>
            </w:pPr>
          </w:p>
        </w:tc>
      </w:tr>
      <w:tr w:rsidR="00DA581D" w14:paraId="2A6EA6E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2C388B" w14:textId="77777777" w:rsidR="00DA581D" w:rsidRDefault="00DA581D" w:rsidP="00DA581D">
            <w:pPr>
              <w:pStyle w:val="TAC"/>
              <w:rPr>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E81D991" w14:textId="77777777" w:rsidR="00DA581D" w:rsidRDefault="00DA581D" w:rsidP="00DA581D">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46846030"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5F6ADEB9"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EF5A1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5FF9F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069D14"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7C4E268" w14:textId="77777777" w:rsidR="00DA581D" w:rsidRDefault="00DA581D" w:rsidP="00DA581D">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2E76F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96AAA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1CFEF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D213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A027A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1D0D7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BC26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D368A"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BA23F99" w14:textId="77777777" w:rsidR="00DA581D" w:rsidRDefault="00DA581D" w:rsidP="00DA581D">
            <w:pPr>
              <w:pStyle w:val="TAC"/>
              <w:rPr>
                <w:szCs w:val="18"/>
                <w:lang w:eastAsia="zh-CN"/>
              </w:rPr>
            </w:pPr>
            <w:r>
              <w:rPr>
                <w:szCs w:val="18"/>
                <w:lang w:eastAsia="zh-CN"/>
              </w:rPr>
              <w:t>0</w:t>
            </w:r>
          </w:p>
        </w:tc>
      </w:tr>
      <w:tr w:rsidR="00DA581D" w14:paraId="04C1BC0D" w14:textId="77777777" w:rsidTr="00DA581D">
        <w:trPr>
          <w:trHeight w:val="187"/>
        </w:trPr>
        <w:tc>
          <w:tcPr>
            <w:tcW w:w="1643" w:type="dxa"/>
            <w:tcBorders>
              <w:top w:val="nil"/>
              <w:left w:val="single" w:sz="4" w:space="0" w:color="auto"/>
              <w:bottom w:val="single" w:sz="4" w:space="0" w:color="auto"/>
              <w:right w:val="single" w:sz="4" w:space="0" w:color="auto"/>
            </w:tcBorders>
          </w:tcPr>
          <w:p w14:paraId="7205A8F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E30A6C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7C3655"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73D1A4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5962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EC5F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FC6B9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B967A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AA16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9DB7B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CD6A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E34D8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15EB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AD72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5C38F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196F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608A57F" w14:textId="77777777" w:rsidR="00DA581D" w:rsidRDefault="00DA581D" w:rsidP="00DA581D">
            <w:pPr>
              <w:pStyle w:val="TAC"/>
              <w:rPr>
                <w:rFonts w:eastAsia="Yu Mincho"/>
                <w:szCs w:val="18"/>
              </w:rPr>
            </w:pPr>
          </w:p>
        </w:tc>
      </w:tr>
      <w:tr w:rsidR="00DA581D" w14:paraId="0673B54F" w14:textId="77777777" w:rsidTr="00DA581D">
        <w:trPr>
          <w:trHeight w:val="187"/>
        </w:trPr>
        <w:tc>
          <w:tcPr>
            <w:tcW w:w="1643" w:type="dxa"/>
            <w:tcBorders>
              <w:top w:val="nil"/>
              <w:left w:val="single" w:sz="4" w:space="0" w:color="auto"/>
              <w:bottom w:val="nil"/>
              <w:right w:val="single" w:sz="4" w:space="0" w:color="auto"/>
            </w:tcBorders>
            <w:hideMark/>
          </w:tcPr>
          <w:p w14:paraId="1757FA12" w14:textId="77777777" w:rsidR="00DA581D" w:rsidRDefault="00DA581D" w:rsidP="00DA581D">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hideMark/>
          </w:tcPr>
          <w:p w14:paraId="2521329F" w14:textId="77777777" w:rsidR="00DA581D" w:rsidRDefault="00DA581D" w:rsidP="00DA581D">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hideMark/>
          </w:tcPr>
          <w:p w14:paraId="059FCC71" w14:textId="77777777" w:rsidR="00DA581D" w:rsidRDefault="00DA581D" w:rsidP="00DA581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5E72B3E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16BE51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40136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34EF8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D5956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0C92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C20DC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743A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AB4D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8297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ABAC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0C3F4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38E16"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04CEA3EF" w14:textId="77777777" w:rsidR="00DA581D" w:rsidRDefault="00DA581D" w:rsidP="00DA581D">
            <w:pPr>
              <w:pStyle w:val="TAC"/>
              <w:rPr>
                <w:rFonts w:eastAsia="Yu Mincho"/>
                <w:szCs w:val="18"/>
              </w:rPr>
            </w:pPr>
            <w:r>
              <w:rPr>
                <w:szCs w:val="18"/>
                <w:lang w:val="en-US" w:eastAsia="zh-CN"/>
              </w:rPr>
              <w:t>0</w:t>
            </w:r>
          </w:p>
        </w:tc>
      </w:tr>
      <w:tr w:rsidR="00DA581D" w14:paraId="0E0B1A94" w14:textId="77777777" w:rsidTr="00DA581D">
        <w:trPr>
          <w:trHeight w:val="187"/>
        </w:trPr>
        <w:tc>
          <w:tcPr>
            <w:tcW w:w="1643" w:type="dxa"/>
            <w:tcBorders>
              <w:top w:val="nil"/>
              <w:left w:val="single" w:sz="4" w:space="0" w:color="auto"/>
              <w:bottom w:val="single" w:sz="4" w:space="0" w:color="auto"/>
              <w:right w:val="single" w:sz="4" w:space="0" w:color="auto"/>
            </w:tcBorders>
          </w:tcPr>
          <w:p w14:paraId="1FFF54F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16C5E1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61FBE2" w14:textId="77777777" w:rsidR="00DA581D" w:rsidRDefault="00DA581D" w:rsidP="00DA581D">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B08E60B"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6DFEC7" w14:textId="77777777" w:rsidR="00DA581D" w:rsidRDefault="00DA581D" w:rsidP="00DA581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D3D66A" w14:textId="77777777" w:rsidR="00DA581D" w:rsidRDefault="00DA581D" w:rsidP="00DA581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D543E0" w14:textId="77777777" w:rsidR="00DA581D" w:rsidRDefault="00DA581D" w:rsidP="00DA581D">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699B805" w14:textId="77777777" w:rsidR="00DA581D" w:rsidRDefault="00DA581D" w:rsidP="00DA581D">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2359B3F" w14:textId="77777777" w:rsidR="00DA581D" w:rsidRDefault="00DA581D" w:rsidP="00DA581D">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D916413" w14:textId="77777777" w:rsidR="00DA581D" w:rsidRDefault="00DA581D" w:rsidP="00DA581D">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B922D8" w14:textId="77777777" w:rsidR="00DA581D" w:rsidRDefault="00DA581D" w:rsidP="00DA581D">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27A7F34" w14:textId="77777777" w:rsidR="00DA581D" w:rsidRDefault="00DA581D" w:rsidP="00DA581D">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06EB35A" w14:textId="77777777" w:rsidR="00DA581D" w:rsidRDefault="00DA581D" w:rsidP="00DA581D">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1E345C8" w14:textId="77777777" w:rsidR="00DA581D" w:rsidRDefault="00DA581D" w:rsidP="00DA581D">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6F8EB71" w14:textId="77777777" w:rsidR="00DA581D" w:rsidRDefault="00DA581D" w:rsidP="00DA581D">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6D0319" w14:textId="77777777" w:rsidR="00DA581D" w:rsidRDefault="00DA581D" w:rsidP="00DA581D">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7F1CC6FF" w14:textId="77777777" w:rsidR="00DA581D" w:rsidRDefault="00DA581D" w:rsidP="00DA581D">
            <w:pPr>
              <w:pStyle w:val="TAC"/>
              <w:rPr>
                <w:rFonts w:eastAsia="Yu Mincho"/>
                <w:szCs w:val="18"/>
              </w:rPr>
            </w:pPr>
          </w:p>
        </w:tc>
      </w:tr>
      <w:tr w:rsidR="00DA581D" w14:paraId="0252E25F" w14:textId="77777777" w:rsidTr="00DA581D">
        <w:trPr>
          <w:trHeight w:val="187"/>
        </w:trPr>
        <w:tc>
          <w:tcPr>
            <w:tcW w:w="1643" w:type="dxa"/>
            <w:tcBorders>
              <w:top w:val="nil"/>
              <w:left w:val="single" w:sz="4" w:space="0" w:color="auto"/>
              <w:bottom w:val="nil"/>
              <w:right w:val="single" w:sz="4" w:space="0" w:color="auto"/>
            </w:tcBorders>
            <w:hideMark/>
          </w:tcPr>
          <w:p w14:paraId="5B074FA5" w14:textId="77777777" w:rsidR="00DA581D" w:rsidRDefault="00DA581D" w:rsidP="00DA581D">
            <w:pPr>
              <w:pStyle w:val="TAC"/>
              <w:rPr>
                <w:rFonts w:cs="Arial"/>
                <w:szCs w:val="18"/>
              </w:rPr>
            </w:pPr>
            <w:r>
              <w:t>CA_n71A-n77(2A)</w:t>
            </w:r>
          </w:p>
        </w:tc>
        <w:tc>
          <w:tcPr>
            <w:tcW w:w="1382" w:type="dxa"/>
            <w:tcBorders>
              <w:top w:val="nil"/>
              <w:left w:val="single" w:sz="4" w:space="0" w:color="auto"/>
              <w:bottom w:val="nil"/>
              <w:right w:val="single" w:sz="4" w:space="0" w:color="auto"/>
            </w:tcBorders>
            <w:hideMark/>
          </w:tcPr>
          <w:p w14:paraId="42874967" w14:textId="77777777" w:rsidR="00DA581D" w:rsidRDefault="00DA581D" w:rsidP="00DA581D">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5B17D3CD" w14:textId="77777777" w:rsidR="00DA581D" w:rsidRDefault="00DA581D" w:rsidP="00DA581D">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hideMark/>
          </w:tcPr>
          <w:p w14:paraId="3C254214" w14:textId="77777777" w:rsidR="00DA581D" w:rsidRDefault="00DA581D" w:rsidP="00DA581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C64D49A"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3D01E5"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7E820A"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4F76E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22BE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AB138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947B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0DBE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0C4A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5C44B"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28217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9A0471"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71A92DE7" w14:textId="77777777" w:rsidR="00DA581D" w:rsidRDefault="00DA581D" w:rsidP="00DA581D">
            <w:pPr>
              <w:pStyle w:val="TAC"/>
              <w:rPr>
                <w:szCs w:val="18"/>
                <w:lang w:val="en-US" w:eastAsia="zh-CN"/>
              </w:rPr>
            </w:pPr>
            <w:r>
              <w:rPr>
                <w:szCs w:val="18"/>
                <w:lang w:val="en-US" w:eastAsia="zh-CN"/>
              </w:rPr>
              <w:t>0</w:t>
            </w:r>
          </w:p>
        </w:tc>
      </w:tr>
      <w:tr w:rsidR="00DA581D" w14:paraId="3DAE238D" w14:textId="77777777" w:rsidTr="00DA581D">
        <w:trPr>
          <w:trHeight w:val="187"/>
        </w:trPr>
        <w:tc>
          <w:tcPr>
            <w:tcW w:w="1643" w:type="dxa"/>
            <w:tcBorders>
              <w:top w:val="nil"/>
              <w:left w:val="single" w:sz="4" w:space="0" w:color="auto"/>
              <w:bottom w:val="single" w:sz="4" w:space="0" w:color="auto"/>
              <w:right w:val="single" w:sz="4" w:space="0" w:color="auto"/>
            </w:tcBorders>
          </w:tcPr>
          <w:p w14:paraId="40C2F5E8" w14:textId="77777777" w:rsidR="00DA581D" w:rsidRDefault="00DA581D" w:rsidP="00DA581D">
            <w:pPr>
              <w:pStyle w:val="TAC"/>
              <w:rPr>
                <w:rFonts w:cs="Arial"/>
                <w:szCs w:val="18"/>
              </w:rPr>
            </w:pPr>
          </w:p>
        </w:tc>
        <w:tc>
          <w:tcPr>
            <w:tcW w:w="1382" w:type="dxa"/>
            <w:tcBorders>
              <w:top w:val="nil"/>
              <w:left w:val="single" w:sz="4" w:space="0" w:color="auto"/>
              <w:bottom w:val="single" w:sz="4" w:space="0" w:color="auto"/>
              <w:right w:val="single" w:sz="4" w:space="0" w:color="auto"/>
            </w:tcBorders>
          </w:tcPr>
          <w:p w14:paraId="1260A33F" w14:textId="77777777" w:rsidR="00DA581D" w:rsidRDefault="00DA581D" w:rsidP="00DA581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06369D3" w14:textId="77777777" w:rsidR="00DA581D" w:rsidRDefault="00DA581D" w:rsidP="00DA581D">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0DF9780" w14:textId="77777777" w:rsidR="00DA581D" w:rsidRDefault="00DA581D" w:rsidP="00DA581D">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3CC3C6CB" w14:textId="77777777" w:rsidR="00DA581D" w:rsidRDefault="00DA581D" w:rsidP="00DA581D">
            <w:pPr>
              <w:pStyle w:val="TAC"/>
              <w:rPr>
                <w:szCs w:val="18"/>
                <w:lang w:val="en-US" w:eastAsia="zh-CN"/>
              </w:rPr>
            </w:pPr>
          </w:p>
        </w:tc>
      </w:tr>
      <w:tr w:rsidR="00DA581D" w14:paraId="7D9C013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96AED7" w14:textId="77777777" w:rsidR="00DA581D" w:rsidRDefault="00DA581D" w:rsidP="00DA581D">
            <w:pPr>
              <w:pStyle w:val="TAC"/>
              <w:rPr>
                <w:szCs w:val="18"/>
                <w:lang w:eastAsia="zh-CN"/>
              </w:rPr>
            </w:pPr>
            <w:r>
              <w:rPr>
                <w:rFonts w:cs="Arial"/>
                <w:szCs w:val="18"/>
              </w:rPr>
              <w:t>CA_n71A-n78A</w:t>
            </w:r>
          </w:p>
        </w:tc>
        <w:tc>
          <w:tcPr>
            <w:tcW w:w="1382" w:type="dxa"/>
            <w:tcBorders>
              <w:top w:val="single" w:sz="4" w:space="0" w:color="auto"/>
              <w:left w:val="single" w:sz="4" w:space="0" w:color="auto"/>
              <w:bottom w:val="nil"/>
              <w:right w:val="single" w:sz="4" w:space="0" w:color="auto"/>
            </w:tcBorders>
            <w:hideMark/>
          </w:tcPr>
          <w:p w14:paraId="1BBE470C" w14:textId="77777777" w:rsidR="00DA581D" w:rsidRDefault="00DA581D" w:rsidP="00DA581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6DB86223" w14:textId="77777777" w:rsidR="00DA581D" w:rsidRDefault="00DA581D" w:rsidP="00DA581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5599BD3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FBF0F9"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5830B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518F0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E9FD3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A47E8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97B10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F302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76DD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D759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533B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4ECCA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EDBB8"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60FF7A4" w14:textId="77777777" w:rsidR="00DA581D" w:rsidRDefault="00DA581D" w:rsidP="00DA581D">
            <w:pPr>
              <w:pStyle w:val="TAC"/>
              <w:rPr>
                <w:rFonts w:eastAsia="Yu Mincho"/>
                <w:szCs w:val="18"/>
              </w:rPr>
            </w:pPr>
            <w:r>
              <w:rPr>
                <w:szCs w:val="18"/>
                <w:lang w:val="en-US" w:eastAsia="zh-CN"/>
              </w:rPr>
              <w:t>0</w:t>
            </w:r>
          </w:p>
        </w:tc>
      </w:tr>
      <w:tr w:rsidR="00DA581D" w14:paraId="60F390CD" w14:textId="77777777" w:rsidTr="00DA581D">
        <w:trPr>
          <w:trHeight w:val="187"/>
        </w:trPr>
        <w:tc>
          <w:tcPr>
            <w:tcW w:w="1643" w:type="dxa"/>
            <w:tcBorders>
              <w:top w:val="nil"/>
              <w:left w:val="single" w:sz="4" w:space="0" w:color="auto"/>
              <w:bottom w:val="single" w:sz="4" w:space="0" w:color="auto"/>
              <w:right w:val="single" w:sz="4" w:space="0" w:color="auto"/>
            </w:tcBorders>
          </w:tcPr>
          <w:p w14:paraId="64E8062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441F32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19A383" w14:textId="77777777" w:rsidR="00DA581D" w:rsidRDefault="00DA581D" w:rsidP="00DA581D">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2FA2C6F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B79433" w14:textId="77777777" w:rsidR="00DA581D" w:rsidRDefault="00DA581D" w:rsidP="00DA581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BD3149" w14:textId="77777777" w:rsidR="00DA581D" w:rsidRDefault="00DA581D" w:rsidP="00DA581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87F4F" w14:textId="77777777" w:rsidR="00DA581D" w:rsidRDefault="00DA581D" w:rsidP="00DA581D">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D8BF9B" w14:textId="77777777" w:rsidR="00DA581D" w:rsidRDefault="00DA581D" w:rsidP="00DA581D">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3B8935" w14:textId="77777777" w:rsidR="00DA581D" w:rsidRDefault="00DA581D" w:rsidP="00DA581D">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B0B7F50" w14:textId="77777777" w:rsidR="00DA581D" w:rsidRDefault="00DA581D" w:rsidP="00DA581D">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1FD75D" w14:textId="77777777" w:rsidR="00DA581D" w:rsidRDefault="00DA581D" w:rsidP="00DA581D">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95C036" w14:textId="77777777" w:rsidR="00DA581D" w:rsidRDefault="00DA581D" w:rsidP="00DA581D">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FB9EA6" w14:textId="77777777" w:rsidR="00DA581D" w:rsidRDefault="00DA581D" w:rsidP="00DA581D">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E0227A3" w14:textId="77777777" w:rsidR="00DA581D" w:rsidRDefault="00DA581D" w:rsidP="00DA581D">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3B7702F" w14:textId="77777777" w:rsidR="00DA581D" w:rsidRDefault="00DA581D" w:rsidP="00DA581D">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F5777FD" w14:textId="77777777" w:rsidR="00DA581D" w:rsidRDefault="00DA581D" w:rsidP="00DA581D">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59A31899" w14:textId="77777777" w:rsidR="00DA581D" w:rsidRDefault="00DA581D" w:rsidP="00DA581D">
            <w:pPr>
              <w:pStyle w:val="TAC"/>
              <w:rPr>
                <w:rFonts w:eastAsia="Yu Mincho"/>
                <w:szCs w:val="18"/>
              </w:rPr>
            </w:pPr>
          </w:p>
        </w:tc>
      </w:tr>
      <w:tr w:rsidR="00DA581D" w14:paraId="2FD28FD5" w14:textId="77777777" w:rsidTr="00DA581D">
        <w:trPr>
          <w:trHeight w:val="187"/>
        </w:trPr>
        <w:tc>
          <w:tcPr>
            <w:tcW w:w="1643" w:type="dxa"/>
            <w:tcBorders>
              <w:top w:val="nil"/>
              <w:left w:val="single" w:sz="4" w:space="0" w:color="auto"/>
              <w:bottom w:val="nil"/>
              <w:right w:val="single" w:sz="4" w:space="0" w:color="auto"/>
            </w:tcBorders>
            <w:hideMark/>
          </w:tcPr>
          <w:p w14:paraId="7B0705E6" w14:textId="77777777" w:rsidR="00DA581D" w:rsidRDefault="00DA581D" w:rsidP="00DA581D">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hideMark/>
          </w:tcPr>
          <w:p w14:paraId="577A4B4E" w14:textId="77777777" w:rsidR="00DA581D" w:rsidRDefault="00DA581D" w:rsidP="00DA581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09A7C7D4" w14:textId="77777777" w:rsidR="00DA581D" w:rsidRDefault="00DA581D" w:rsidP="00DA581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4A9D75A"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B7482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58ADD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1182C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D3A25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8332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F706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883C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D3AB9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A969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138A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86AE3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553A3"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27F652C8" w14:textId="77777777" w:rsidR="00DA581D" w:rsidRDefault="00DA581D" w:rsidP="00DA581D">
            <w:pPr>
              <w:pStyle w:val="TAC"/>
              <w:rPr>
                <w:rFonts w:eastAsia="Yu Mincho"/>
                <w:szCs w:val="18"/>
              </w:rPr>
            </w:pPr>
            <w:r>
              <w:rPr>
                <w:szCs w:val="18"/>
                <w:lang w:val="en-US" w:eastAsia="zh-CN"/>
              </w:rPr>
              <w:t>0</w:t>
            </w:r>
          </w:p>
        </w:tc>
      </w:tr>
      <w:tr w:rsidR="00DA581D" w14:paraId="37D3A68C" w14:textId="77777777" w:rsidTr="00DA581D">
        <w:trPr>
          <w:trHeight w:val="187"/>
        </w:trPr>
        <w:tc>
          <w:tcPr>
            <w:tcW w:w="1643" w:type="dxa"/>
            <w:tcBorders>
              <w:top w:val="nil"/>
              <w:left w:val="single" w:sz="4" w:space="0" w:color="auto"/>
              <w:bottom w:val="single" w:sz="4" w:space="0" w:color="auto"/>
              <w:right w:val="single" w:sz="4" w:space="0" w:color="auto"/>
            </w:tcBorders>
          </w:tcPr>
          <w:p w14:paraId="3BE4BBA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100481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D98FD1" w14:textId="77777777" w:rsidR="00DA581D" w:rsidRDefault="00DA581D" w:rsidP="00DA581D">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6EFE06" w14:textId="77777777" w:rsidR="00DA581D" w:rsidRDefault="00DA581D" w:rsidP="00DA581D">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2013EF65" w14:textId="77777777" w:rsidR="00DA581D" w:rsidRDefault="00DA581D" w:rsidP="00DA581D">
            <w:pPr>
              <w:pStyle w:val="TAC"/>
              <w:rPr>
                <w:rFonts w:eastAsia="Yu Mincho"/>
                <w:szCs w:val="18"/>
              </w:rPr>
            </w:pPr>
          </w:p>
        </w:tc>
      </w:tr>
      <w:tr w:rsidR="00DA581D" w14:paraId="4C925B0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A90CD2" w14:textId="77777777" w:rsidR="00DA581D" w:rsidRDefault="00DA581D" w:rsidP="00DA581D">
            <w:pPr>
              <w:pStyle w:val="TAC"/>
              <w:rPr>
                <w:rFonts w:cs="Arial"/>
                <w:szCs w:val="18"/>
                <w:lang w:eastAsia="zh-CN"/>
              </w:rPr>
            </w:pPr>
            <w:r>
              <w:rPr>
                <w:rFonts w:cs="Arial"/>
                <w:szCs w:val="18"/>
                <w:lang w:eastAsia="zh-CN"/>
              </w:rPr>
              <w:t>CA_n74A-n77A</w:t>
            </w:r>
          </w:p>
        </w:tc>
        <w:tc>
          <w:tcPr>
            <w:tcW w:w="1382" w:type="dxa"/>
            <w:tcBorders>
              <w:top w:val="single" w:sz="4" w:space="0" w:color="auto"/>
              <w:left w:val="single" w:sz="4" w:space="0" w:color="auto"/>
              <w:bottom w:val="nil"/>
              <w:right w:val="single" w:sz="4" w:space="0" w:color="auto"/>
            </w:tcBorders>
            <w:hideMark/>
          </w:tcPr>
          <w:p w14:paraId="695DA476" w14:textId="77777777" w:rsidR="00DA581D" w:rsidRDefault="00DA581D" w:rsidP="00DA581D">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487B2A58" w14:textId="77777777" w:rsidR="00DA581D" w:rsidRDefault="00DA581D" w:rsidP="00DA581D">
            <w:pPr>
              <w:pStyle w:val="TAC"/>
              <w:rPr>
                <w:rFonts w:cs="Arial"/>
                <w:szCs w:val="18"/>
                <w:lang w:eastAsia="zh-CN"/>
              </w:rPr>
            </w:pPr>
            <w:r>
              <w:rPr>
                <w:rFonts w:cs="Arial"/>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381445E4"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CA001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23809"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DCAEC6"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29C55C"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535C2"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6C3D6C"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D524C"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ADD0A"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8EA1A7"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C2F0D" w14:textId="77777777" w:rsidR="00DA581D" w:rsidRDefault="00DA581D" w:rsidP="00DA581D">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05E614"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2587DBB" w14:textId="77777777" w:rsidR="00DA581D" w:rsidRDefault="00DA581D" w:rsidP="00DA581D">
            <w:pPr>
              <w:pStyle w:val="TAC"/>
              <w:rPr>
                <w:rFonts w:cs="Arial"/>
                <w:szCs w:val="18"/>
              </w:rPr>
            </w:pPr>
          </w:p>
        </w:tc>
        <w:tc>
          <w:tcPr>
            <w:tcW w:w="1485" w:type="dxa"/>
            <w:tcBorders>
              <w:top w:val="single" w:sz="4" w:space="0" w:color="auto"/>
              <w:left w:val="single" w:sz="4" w:space="0" w:color="auto"/>
              <w:bottom w:val="nil"/>
              <w:right w:val="single" w:sz="4" w:space="0" w:color="auto"/>
            </w:tcBorders>
            <w:hideMark/>
          </w:tcPr>
          <w:p w14:paraId="27DC616D" w14:textId="77777777" w:rsidR="00DA581D" w:rsidRDefault="00DA581D" w:rsidP="00DA581D">
            <w:pPr>
              <w:pStyle w:val="TAC"/>
              <w:rPr>
                <w:rFonts w:cs="Arial"/>
                <w:szCs w:val="18"/>
                <w:lang w:eastAsia="ja-JP"/>
              </w:rPr>
            </w:pPr>
            <w:r>
              <w:rPr>
                <w:rFonts w:cs="Arial"/>
                <w:szCs w:val="18"/>
                <w:lang w:val="en-US" w:eastAsia="zh-CN"/>
              </w:rPr>
              <w:t>0</w:t>
            </w:r>
          </w:p>
        </w:tc>
      </w:tr>
      <w:tr w:rsidR="00DA581D" w14:paraId="56C7A214" w14:textId="77777777" w:rsidTr="00DA581D">
        <w:trPr>
          <w:trHeight w:val="187"/>
        </w:trPr>
        <w:tc>
          <w:tcPr>
            <w:tcW w:w="1643" w:type="dxa"/>
            <w:tcBorders>
              <w:top w:val="nil"/>
              <w:left w:val="single" w:sz="4" w:space="0" w:color="auto"/>
              <w:bottom w:val="single" w:sz="4" w:space="0" w:color="auto"/>
              <w:right w:val="single" w:sz="4" w:space="0" w:color="auto"/>
            </w:tcBorders>
          </w:tcPr>
          <w:p w14:paraId="25BBF45D" w14:textId="77777777" w:rsidR="00DA581D" w:rsidRDefault="00DA581D" w:rsidP="00DA581D">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69A6A2E" w14:textId="77777777" w:rsidR="00DA581D" w:rsidRDefault="00DA581D" w:rsidP="00DA581D">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E82ABF" w14:textId="77777777" w:rsidR="00DA581D" w:rsidRDefault="00DA581D" w:rsidP="00DA581D">
            <w:pPr>
              <w:pStyle w:val="TAC"/>
              <w:rPr>
                <w:rFonts w:cs="Arial"/>
                <w:szCs w:val="18"/>
                <w:lang w:eastAsia="zh-CN"/>
              </w:rPr>
            </w:pPr>
            <w:r>
              <w:rPr>
                <w:rFonts w:cs="Arial"/>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51BCB887" w14:textId="77777777" w:rsidR="00DA581D" w:rsidRDefault="00DA581D" w:rsidP="00DA581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FFF66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9C7B5A"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334EC6E"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5F35C4"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E7924"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D9A4B39" w14:textId="77777777" w:rsidR="00DA581D" w:rsidRDefault="00DA581D" w:rsidP="00DA581D">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4487FA" w14:textId="77777777" w:rsidR="00DA581D" w:rsidRDefault="00DA581D" w:rsidP="00DA581D">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21331F" w14:textId="77777777" w:rsidR="00DA581D" w:rsidRDefault="00DA581D" w:rsidP="00DA581D">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B31A08"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FA82B7" w14:textId="77777777" w:rsidR="00DA581D" w:rsidRDefault="00DA581D" w:rsidP="00DA581D">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759034" w14:textId="77777777" w:rsidR="00DA581D" w:rsidRDefault="00DA581D" w:rsidP="00DA581D">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2A001F" w14:textId="77777777" w:rsidR="00DA581D" w:rsidRDefault="00DA581D" w:rsidP="00DA581D">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6C5367F2" w14:textId="77777777" w:rsidR="00DA581D" w:rsidRDefault="00DA581D" w:rsidP="00DA581D">
            <w:pPr>
              <w:pStyle w:val="TAC"/>
              <w:rPr>
                <w:rFonts w:cs="Arial"/>
                <w:szCs w:val="18"/>
                <w:lang w:eastAsia="ja-JP"/>
              </w:rPr>
            </w:pPr>
          </w:p>
        </w:tc>
      </w:tr>
      <w:tr w:rsidR="00DA581D" w14:paraId="7116AF22"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3A1BA26" w14:textId="77777777" w:rsidR="00DA581D" w:rsidRDefault="00DA581D" w:rsidP="00DA581D">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2" w:type="dxa"/>
            <w:tcBorders>
              <w:top w:val="single" w:sz="4" w:space="0" w:color="auto"/>
              <w:left w:val="single" w:sz="4" w:space="0" w:color="auto"/>
              <w:bottom w:val="nil"/>
              <w:right w:val="single" w:sz="4" w:space="0" w:color="auto"/>
            </w:tcBorders>
            <w:vAlign w:val="center"/>
            <w:hideMark/>
          </w:tcPr>
          <w:p w14:paraId="2E6F1853" w14:textId="77777777" w:rsidR="00DA581D" w:rsidRDefault="00DA581D" w:rsidP="00DA581D">
            <w:pPr>
              <w:keepNext/>
              <w:keepLines/>
              <w:spacing w:after="0"/>
              <w:jc w:val="center"/>
              <w:rPr>
                <w:szCs w:val="18"/>
                <w:lang w:val="en-US"/>
              </w:rPr>
            </w:pPr>
            <w:r>
              <w:rPr>
                <w:rFonts w:ascii="Arial" w:hAnsi="Arial"/>
                <w:bCs/>
                <w:sz w:val="18"/>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704FDCB" w14:textId="77777777" w:rsidR="00DA581D" w:rsidRDefault="00DA581D" w:rsidP="00DA581D">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15894631" w14:textId="77777777" w:rsidR="00DA581D" w:rsidRDefault="00DA581D" w:rsidP="00DA581D">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567993" w14:textId="77777777" w:rsidR="00DA581D" w:rsidRDefault="00DA581D" w:rsidP="00DA581D">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82E9F2" w14:textId="77777777" w:rsidR="00DA581D" w:rsidRDefault="00DA581D" w:rsidP="00DA581D">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755D82F" w14:textId="77777777" w:rsidR="00DA581D" w:rsidRDefault="00DA581D" w:rsidP="00DA581D">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35352CC" w14:textId="77777777" w:rsidR="00DA581D" w:rsidRDefault="00DA581D" w:rsidP="00DA581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C4023" w14:textId="77777777" w:rsidR="00DA581D" w:rsidRDefault="00DA581D" w:rsidP="00DA581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556B5C"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490F3"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97CBE"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33CEC"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F08B" w14:textId="77777777" w:rsidR="00DA581D" w:rsidRDefault="00DA581D" w:rsidP="00DA581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BCD0ED" w14:textId="77777777" w:rsidR="00DA581D" w:rsidRDefault="00DA581D" w:rsidP="00DA581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7D20F" w14:textId="77777777" w:rsidR="00DA581D" w:rsidRDefault="00DA581D" w:rsidP="00DA581D">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A3291F8" w14:textId="77777777" w:rsidR="00DA581D" w:rsidRDefault="00DA581D" w:rsidP="00DA581D">
            <w:pPr>
              <w:pStyle w:val="TAC"/>
              <w:rPr>
                <w:szCs w:val="18"/>
                <w:lang w:eastAsia="zh-CN"/>
              </w:rPr>
            </w:pPr>
            <w:r>
              <w:rPr>
                <w:rFonts w:eastAsia="Yu Mincho"/>
                <w:szCs w:val="18"/>
                <w:lang w:eastAsia="ja-JP"/>
              </w:rPr>
              <w:t>0</w:t>
            </w:r>
          </w:p>
        </w:tc>
      </w:tr>
      <w:tr w:rsidR="00DA581D" w14:paraId="2D5DC243"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E49959A" w14:textId="77777777" w:rsidR="00DA581D" w:rsidRDefault="00DA581D" w:rsidP="00DA581D">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37FCFE4D" w14:textId="77777777" w:rsidR="00DA581D" w:rsidRDefault="00DA581D" w:rsidP="00DA581D">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FB4A324" w14:textId="77777777" w:rsidR="00DA581D" w:rsidRDefault="00DA581D" w:rsidP="00DA581D">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4FE38DBE" w14:textId="77777777" w:rsidR="00DA581D" w:rsidRDefault="00DA581D" w:rsidP="00DA581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7C1A0FD" w14:textId="77777777" w:rsidR="00DA581D" w:rsidRDefault="00DA581D" w:rsidP="00DA581D">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4A0A7E" w14:textId="77777777" w:rsidR="00DA581D" w:rsidRDefault="00DA581D" w:rsidP="00DA581D">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5812B8F" w14:textId="77777777" w:rsidR="00DA581D" w:rsidRDefault="00DA581D" w:rsidP="00DA581D">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770F818" w14:textId="77777777" w:rsidR="00DA581D" w:rsidRDefault="00DA581D" w:rsidP="00DA581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AA72F" w14:textId="77777777" w:rsidR="00DA581D" w:rsidRDefault="00DA581D" w:rsidP="00DA581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C1C7037" w14:textId="77777777" w:rsidR="00DA581D" w:rsidRDefault="00DA581D" w:rsidP="00DA581D">
            <w:pPr>
              <w:keepNext/>
              <w:keepLines/>
              <w:spacing w:after="0"/>
              <w:jc w:val="center"/>
              <w:rPr>
                <w:rFonts w:eastAsia="Yu Mincho"/>
                <w:szCs w:val="18"/>
              </w:rPr>
            </w:pPr>
            <w:r>
              <w:rPr>
                <w:rFonts w:ascii="Arial" w:hAnsi="Arial"/>
                <w:bCs/>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09EC62" w14:textId="77777777" w:rsidR="00DA581D" w:rsidRDefault="00DA581D" w:rsidP="00DA581D">
            <w:pPr>
              <w:keepNext/>
              <w:keepLines/>
              <w:spacing w:after="0"/>
              <w:jc w:val="center"/>
              <w:rPr>
                <w:rFonts w:eastAsia="Yu Mincho"/>
                <w:szCs w:val="18"/>
              </w:rPr>
            </w:pPr>
            <w:r>
              <w:rPr>
                <w:rFonts w:ascii="Arial" w:hAnsi="Arial"/>
                <w:bCs/>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BE55ED" w14:textId="77777777" w:rsidR="00DA581D" w:rsidRDefault="00DA581D" w:rsidP="00DA581D">
            <w:pPr>
              <w:keepNext/>
              <w:keepLines/>
              <w:spacing w:after="0"/>
              <w:jc w:val="center"/>
              <w:rPr>
                <w:rFonts w:eastAsia="Yu Mincho"/>
                <w:szCs w:val="18"/>
              </w:rPr>
            </w:pPr>
            <w:r>
              <w:rPr>
                <w:rFonts w:ascii="Arial" w:hAnsi="Arial"/>
                <w:bCs/>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33546"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4F7F8B" w14:textId="77777777" w:rsidR="00DA581D" w:rsidRDefault="00DA581D" w:rsidP="00DA581D">
            <w:pPr>
              <w:keepNext/>
              <w:keepLines/>
              <w:spacing w:after="0"/>
              <w:jc w:val="center"/>
              <w:rPr>
                <w:rFonts w:eastAsia="Yu Mincho"/>
                <w:szCs w:val="18"/>
              </w:rPr>
            </w:pPr>
            <w:r>
              <w:rPr>
                <w:rFonts w:ascii="Arial" w:hAnsi="Arial"/>
                <w:bCs/>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ADCCB6A" w14:textId="77777777" w:rsidR="00DA581D" w:rsidRDefault="00DA581D" w:rsidP="00DA581D">
            <w:pPr>
              <w:keepNext/>
              <w:keepLines/>
              <w:spacing w:after="0"/>
              <w:jc w:val="center"/>
              <w:rPr>
                <w:rFonts w:eastAsia="Yu Mincho"/>
                <w:szCs w:val="18"/>
              </w:rPr>
            </w:pPr>
            <w:r>
              <w:rPr>
                <w:rFonts w:ascii="Arial" w:hAnsi="Arial"/>
                <w:bCs/>
                <w:sz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3748C21" w14:textId="77777777" w:rsidR="00DA581D" w:rsidRDefault="00DA581D" w:rsidP="00DA581D">
            <w:pPr>
              <w:keepNext/>
              <w:keepLines/>
              <w:spacing w:after="0"/>
              <w:jc w:val="center"/>
              <w:rPr>
                <w:rFonts w:eastAsia="Yu Mincho"/>
                <w:szCs w:val="18"/>
              </w:rPr>
            </w:pPr>
            <w:r>
              <w:rPr>
                <w:rFonts w:ascii="Arial" w:hAnsi="Arial"/>
                <w:bCs/>
                <w:sz w:val="18"/>
                <w:lang w:eastAsia="zh-CN"/>
              </w:rPr>
              <w:t>100</w:t>
            </w:r>
          </w:p>
        </w:tc>
        <w:tc>
          <w:tcPr>
            <w:tcW w:w="1485" w:type="dxa"/>
            <w:tcBorders>
              <w:top w:val="nil"/>
              <w:left w:val="single" w:sz="4" w:space="0" w:color="auto"/>
              <w:bottom w:val="single" w:sz="4" w:space="0" w:color="auto"/>
              <w:right w:val="single" w:sz="4" w:space="0" w:color="auto"/>
            </w:tcBorders>
          </w:tcPr>
          <w:p w14:paraId="0930BA0A" w14:textId="77777777" w:rsidR="00DA581D" w:rsidRDefault="00DA581D" w:rsidP="00DA581D">
            <w:pPr>
              <w:pStyle w:val="TAC"/>
              <w:rPr>
                <w:szCs w:val="18"/>
                <w:lang w:eastAsia="zh-CN"/>
              </w:rPr>
            </w:pPr>
          </w:p>
        </w:tc>
      </w:tr>
      <w:tr w:rsidR="00DA581D" w14:paraId="05F1721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0F259C3" w14:textId="77777777" w:rsidR="00DA581D" w:rsidRDefault="00DA581D" w:rsidP="00DA581D">
            <w:pPr>
              <w:pStyle w:val="TAC"/>
              <w:rPr>
                <w:szCs w:val="18"/>
                <w:lang w:eastAsia="zh-CN"/>
              </w:rPr>
            </w:pPr>
            <w:r>
              <w:rPr>
                <w:szCs w:val="18"/>
                <w:lang w:eastAsia="zh-CN"/>
              </w:rPr>
              <w:t>CA_n75A-n78A</w:t>
            </w:r>
          </w:p>
        </w:tc>
        <w:tc>
          <w:tcPr>
            <w:tcW w:w="1382" w:type="dxa"/>
            <w:tcBorders>
              <w:top w:val="single" w:sz="4" w:space="0" w:color="auto"/>
              <w:left w:val="single" w:sz="4" w:space="0" w:color="auto"/>
              <w:bottom w:val="nil"/>
              <w:right w:val="single" w:sz="4" w:space="0" w:color="auto"/>
            </w:tcBorders>
            <w:hideMark/>
          </w:tcPr>
          <w:p w14:paraId="6C6A4403" w14:textId="77777777" w:rsidR="00DA581D" w:rsidRDefault="00DA581D" w:rsidP="00DA581D">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43C00D71" w14:textId="77777777" w:rsidR="00DA581D" w:rsidRDefault="00DA581D" w:rsidP="00DA581D">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hideMark/>
          </w:tcPr>
          <w:p w14:paraId="39D0921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80BD9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F5354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990D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6CD8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818E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AF18E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A188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AB92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DA7B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716A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9DE1D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ED934C"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338D288" w14:textId="77777777" w:rsidR="00DA581D" w:rsidRDefault="00DA581D" w:rsidP="00DA581D">
            <w:pPr>
              <w:pStyle w:val="TAC"/>
              <w:rPr>
                <w:szCs w:val="18"/>
                <w:lang w:eastAsia="zh-CN"/>
              </w:rPr>
            </w:pPr>
            <w:r>
              <w:rPr>
                <w:szCs w:val="18"/>
                <w:lang w:eastAsia="zh-CN"/>
              </w:rPr>
              <w:t>0</w:t>
            </w:r>
          </w:p>
        </w:tc>
      </w:tr>
      <w:tr w:rsidR="00DA581D" w14:paraId="57E6E43E" w14:textId="77777777" w:rsidTr="00DA581D">
        <w:trPr>
          <w:trHeight w:val="187"/>
        </w:trPr>
        <w:tc>
          <w:tcPr>
            <w:tcW w:w="1643" w:type="dxa"/>
            <w:tcBorders>
              <w:top w:val="nil"/>
              <w:left w:val="single" w:sz="4" w:space="0" w:color="auto"/>
              <w:bottom w:val="single" w:sz="4" w:space="0" w:color="auto"/>
              <w:right w:val="single" w:sz="4" w:space="0" w:color="auto"/>
            </w:tcBorders>
          </w:tcPr>
          <w:p w14:paraId="1AB1B4A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6CCA5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9AD9ED" w14:textId="77777777" w:rsidR="00DA581D" w:rsidRDefault="00DA581D" w:rsidP="00DA581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5A711AB"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55DAC4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A713D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B1A04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DECC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252B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13CBD1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2F813D"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7DBF21"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1A1C4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BBDCA8"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00D0574"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E97069D"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2E575DA" w14:textId="77777777" w:rsidR="00DA581D" w:rsidRDefault="00DA581D" w:rsidP="00DA581D">
            <w:pPr>
              <w:pStyle w:val="TAC"/>
              <w:rPr>
                <w:rFonts w:eastAsia="Yu Mincho"/>
                <w:szCs w:val="18"/>
              </w:rPr>
            </w:pPr>
          </w:p>
        </w:tc>
      </w:tr>
      <w:tr w:rsidR="00DA581D" w14:paraId="21A14CC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FCEF344" w14:textId="77777777" w:rsidR="00DA581D" w:rsidRDefault="00DA581D" w:rsidP="00DA581D">
            <w:pPr>
              <w:pStyle w:val="TAC"/>
              <w:rPr>
                <w:szCs w:val="18"/>
                <w:lang w:eastAsia="zh-CN"/>
              </w:rPr>
            </w:pPr>
            <w:r>
              <w:rPr>
                <w:szCs w:val="18"/>
                <w:lang w:eastAsia="zh-CN"/>
              </w:rPr>
              <w:t>CA_n75A-n78(2A)</w:t>
            </w:r>
          </w:p>
        </w:tc>
        <w:tc>
          <w:tcPr>
            <w:tcW w:w="1382" w:type="dxa"/>
            <w:tcBorders>
              <w:top w:val="single" w:sz="4" w:space="0" w:color="auto"/>
              <w:left w:val="single" w:sz="4" w:space="0" w:color="auto"/>
              <w:bottom w:val="nil"/>
              <w:right w:val="single" w:sz="4" w:space="0" w:color="auto"/>
            </w:tcBorders>
            <w:hideMark/>
          </w:tcPr>
          <w:p w14:paraId="51576240"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0611655" w14:textId="77777777" w:rsidR="00DA581D" w:rsidRDefault="00DA581D" w:rsidP="00DA581D">
            <w:pPr>
              <w:pStyle w:val="TAC"/>
              <w:rPr>
                <w:rFonts w:eastAsia="Yu Mincho"/>
                <w:szCs w:val="18"/>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47A26FA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DA1488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68697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A2CED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E5515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E448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47EBA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281BC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E0D9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C161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88986C"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4C2AD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138DFB"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E3AD244" w14:textId="77777777" w:rsidR="00DA581D" w:rsidRDefault="00DA581D" w:rsidP="00DA581D">
            <w:pPr>
              <w:pStyle w:val="TAC"/>
              <w:rPr>
                <w:szCs w:val="18"/>
                <w:lang w:eastAsia="zh-CN"/>
              </w:rPr>
            </w:pPr>
            <w:r>
              <w:rPr>
                <w:szCs w:val="18"/>
                <w:lang w:eastAsia="zh-CN"/>
              </w:rPr>
              <w:t>0</w:t>
            </w:r>
          </w:p>
        </w:tc>
      </w:tr>
      <w:tr w:rsidR="00DA581D" w14:paraId="390E29C2" w14:textId="77777777" w:rsidTr="00DA581D">
        <w:trPr>
          <w:trHeight w:val="187"/>
        </w:trPr>
        <w:tc>
          <w:tcPr>
            <w:tcW w:w="1643" w:type="dxa"/>
            <w:tcBorders>
              <w:top w:val="nil"/>
              <w:left w:val="single" w:sz="4" w:space="0" w:color="auto"/>
              <w:bottom w:val="single" w:sz="4" w:space="0" w:color="auto"/>
              <w:right w:val="single" w:sz="4" w:space="0" w:color="auto"/>
            </w:tcBorders>
          </w:tcPr>
          <w:p w14:paraId="440A379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04886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F0E53A" w14:textId="77777777" w:rsidR="00DA581D" w:rsidRDefault="00DA581D" w:rsidP="00DA581D">
            <w:pPr>
              <w:pStyle w:val="TAC"/>
              <w:rPr>
                <w:rFonts w:eastAsia="Yu Mincho"/>
                <w:szCs w:val="18"/>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B96C2CE" w14:textId="77777777" w:rsidR="00DA581D" w:rsidRDefault="00DA581D" w:rsidP="00DA581D">
            <w:pPr>
              <w:pStyle w:val="TAC"/>
              <w:rPr>
                <w:rFonts w:eastAsia="Yu Mincho"/>
                <w:szCs w:val="18"/>
              </w:rPr>
            </w:pPr>
            <w:r>
              <w:rPr>
                <w:szCs w:val="18"/>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51BC1F6B" w14:textId="77777777" w:rsidR="00DA581D" w:rsidRDefault="00DA581D" w:rsidP="00DA581D">
            <w:pPr>
              <w:pStyle w:val="TAC"/>
              <w:rPr>
                <w:rFonts w:eastAsia="Yu Mincho"/>
                <w:szCs w:val="18"/>
              </w:rPr>
            </w:pPr>
          </w:p>
        </w:tc>
      </w:tr>
      <w:tr w:rsidR="00DA581D" w14:paraId="00E22E4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F64C1CE" w14:textId="77777777" w:rsidR="00DA581D" w:rsidRDefault="00DA581D" w:rsidP="00DA581D">
            <w:pPr>
              <w:pStyle w:val="TAC"/>
              <w:rPr>
                <w:szCs w:val="18"/>
                <w:lang w:eastAsia="zh-CN"/>
              </w:rPr>
            </w:pPr>
            <w:r>
              <w:rPr>
                <w:szCs w:val="18"/>
                <w:lang w:eastAsia="zh-CN"/>
              </w:rPr>
              <w:t>CA_n76A-n78A</w:t>
            </w:r>
          </w:p>
        </w:tc>
        <w:tc>
          <w:tcPr>
            <w:tcW w:w="1382" w:type="dxa"/>
            <w:tcBorders>
              <w:top w:val="single" w:sz="4" w:space="0" w:color="auto"/>
              <w:left w:val="single" w:sz="4" w:space="0" w:color="auto"/>
              <w:bottom w:val="nil"/>
              <w:right w:val="single" w:sz="4" w:space="0" w:color="auto"/>
            </w:tcBorders>
            <w:hideMark/>
          </w:tcPr>
          <w:p w14:paraId="076BDCDF" w14:textId="77777777" w:rsidR="00DA581D" w:rsidRDefault="00DA581D" w:rsidP="00DA581D">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005132E" w14:textId="77777777" w:rsidR="00DA581D" w:rsidRDefault="00DA581D" w:rsidP="00DA581D">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hideMark/>
          </w:tcPr>
          <w:p w14:paraId="6DBDA014"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B30D5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136FA3"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AEA06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D31C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B009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D1CF1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03389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DF2E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7BAAA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DD3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2C9B6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5304D4"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BED1241" w14:textId="77777777" w:rsidR="00DA581D" w:rsidRDefault="00DA581D" w:rsidP="00DA581D">
            <w:pPr>
              <w:pStyle w:val="TAC"/>
              <w:rPr>
                <w:szCs w:val="18"/>
                <w:lang w:eastAsia="zh-CN"/>
              </w:rPr>
            </w:pPr>
            <w:r>
              <w:rPr>
                <w:szCs w:val="18"/>
                <w:lang w:eastAsia="zh-CN"/>
              </w:rPr>
              <w:t>0</w:t>
            </w:r>
          </w:p>
        </w:tc>
      </w:tr>
      <w:tr w:rsidR="00DA581D" w14:paraId="4FB84C1F" w14:textId="77777777" w:rsidTr="00DA581D">
        <w:trPr>
          <w:trHeight w:val="187"/>
        </w:trPr>
        <w:tc>
          <w:tcPr>
            <w:tcW w:w="1643" w:type="dxa"/>
            <w:tcBorders>
              <w:top w:val="nil"/>
              <w:left w:val="single" w:sz="4" w:space="0" w:color="auto"/>
              <w:bottom w:val="single" w:sz="4" w:space="0" w:color="auto"/>
              <w:right w:val="single" w:sz="4" w:space="0" w:color="auto"/>
            </w:tcBorders>
          </w:tcPr>
          <w:p w14:paraId="0015BAD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CADEFF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DCF4D3" w14:textId="77777777" w:rsidR="00DA581D" w:rsidRDefault="00DA581D" w:rsidP="00DA581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2A8EE3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5C66F5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AB515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5D9CD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6396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4C35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27A14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163CAA2"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618396"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02106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3CCDB0"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DAB933C"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A3C2469"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04DB226" w14:textId="77777777" w:rsidR="00DA581D" w:rsidRDefault="00DA581D" w:rsidP="00DA581D">
            <w:pPr>
              <w:pStyle w:val="TAC"/>
              <w:rPr>
                <w:rFonts w:eastAsia="Yu Mincho"/>
                <w:szCs w:val="18"/>
              </w:rPr>
            </w:pPr>
          </w:p>
        </w:tc>
      </w:tr>
      <w:tr w:rsidR="00DA581D" w14:paraId="19C8E1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C4D25D0" w14:textId="77777777" w:rsidR="00DA581D" w:rsidRDefault="00DA581D" w:rsidP="00DA581D">
            <w:pPr>
              <w:pStyle w:val="TAC"/>
              <w:rPr>
                <w:szCs w:val="18"/>
                <w:lang w:eastAsia="zh-CN"/>
              </w:rPr>
            </w:pPr>
            <w:r>
              <w:rPr>
                <w:szCs w:val="18"/>
                <w:lang w:eastAsia="zh-CN"/>
              </w:rPr>
              <w:t>CA_n77A-n78A</w:t>
            </w:r>
            <w:r>
              <w:rPr>
                <w:szCs w:val="18"/>
                <w:vertAlign w:val="superscript"/>
                <w:lang w:eastAsia="zh-CN"/>
              </w:rPr>
              <w:t>2</w:t>
            </w:r>
          </w:p>
        </w:tc>
        <w:tc>
          <w:tcPr>
            <w:tcW w:w="1382" w:type="dxa"/>
            <w:tcBorders>
              <w:top w:val="single" w:sz="4" w:space="0" w:color="auto"/>
              <w:left w:val="single" w:sz="4" w:space="0" w:color="auto"/>
              <w:bottom w:val="nil"/>
              <w:right w:val="single" w:sz="4" w:space="0" w:color="auto"/>
            </w:tcBorders>
          </w:tcPr>
          <w:p w14:paraId="66B0939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1C2CBB" w14:textId="77777777" w:rsidR="00DA581D" w:rsidRDefault="00DA581D" w:rsidP="00DA581D">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6ECBFFA"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38D9C9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BCD3E6"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19FB3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C8477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DD0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250E55A"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47B940D"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3EB6EFF"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EFE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BA0EEC"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DB3394"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B565EF4"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single" w:sz="4" w:space="0" w:color="auto"/>
              <w:left w:val="single" w:sz="4" w:space="0" w:color="auto"/>
              <w:bottom w:val="nil"/>
              <w:right w:val="single" w:sz="4" w:space="0" w:color="auto"/>
            </w:tcBorders>
            <w:hideMark/>
          </w:tcPr>
          <w:p w14:paraId="0B85743C" w14:textId="77777777" w:rsidR="00DA581D" w:rsidRDefault="00DA581D" w:rsidP="00DA581D">
            <w:pPr>
              <w:pStyle w:val="TAC"/>
              <w:rPr>
                <w:szCs w:val="18"/>
                <w:lang w:eastAsia="zh-CN"/>
              </w:rPr>
            </w:pPr>
            <w:r>
              <w:rPr>
                <w:szCs w:val="18"/>
                <w:lang w:eastAsia="zh-CN"/>
              </w:rPr>
              <w:t>0</w:t>
            </w:r>
          </w:p>
        </w:tc>
      </w:tr>
      <w:tr w:rsidR="00DA581D" w14:paraId="4F76BE31" w14:textId="77777777" w:rsidTr="00DA581D">
        <w:trPr>
          <w:trHeight w:val="187"/>
        </w:trPr>
        <w:tc>
          <w:tcPr>
            <w:tcW w:w="1643" w:type="dxa"/>
            <w:tcBorders>
              <w:top w:val="nil"/>
              <w:left w:val="single" w:sz="4" w:space="0" w:color="auto"/>
              <w:bottom w:val="single" w:sz="4" w:space="0" w:color="auto"/>
              <w:right w:val="single" w:sz="4" w:space="0" w:color="auto"/>
            </w:tcBorders>
          </w:tcPr>
          <w:p w14:paraId="4A70DBA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6A8098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839601"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E1E832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A1A07"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5547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E70000"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F7C98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A3AF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B52584"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6D2899"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BB41EF"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DD4B2F"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9A305B"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3DC44A"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DA00B53"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FDF2AB9" w14:textId="77777777" w:rsidR="00DA581D" w:rsidRDefault="00DA581D" w:rsidP="00DA581D">
            <w:pPr>
              <w:pStyle w:val="TAC"/>
              <w:rPr>
                <w:rFonts w:eastAsia="Yu Mincho"/>
                <w:szCs w:val="18"/>
              </w:rPr>
            </w:pPr>
          </w:p>
        </w:tc>
      </w:tr>
      <w:tr w:rsidR="00DA581D" w14:paraId="0BB3500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96B467A" w14:textId="77777777" w:rsidR="00DA581D" w:rsidRDefault="00DA581D" w:rsidP="00DA581D">
            <w:pPr>
              <w:pStyle w:val="TAC"/>
              <w:rPr>
                <w:szCs w:val="18"/>
                <w:lang w:eastAsia="zh-CN"/>
              </w:rPr>
            </w:pPr>
            <w:r>
              <w:rPr>
                <w:szCs w:val="18"/>
                <w:lang w:eastAsia="zh-CN"/>
              </w:rPr>
              <w:t>CA_n77A-n79A</w:t>
            </w:r>
          </w:p>
        </w:tc>
        <w:tc>
          <w:tcPr>
            <w:tcW w:w="1382" w:type="dxa"/>
            <w:tcBorders>
              <w:top w:val="single" w:sz="4" w:space="0" w:color="auto"/>
              <w:left w:val="single" w:sz="4" w:space="0" w:color="auto"/>
              <w:bottom w:val="nil"/>
              <w:right w:val="single" w:sz="4" w:space="0" w:color="auto"/>
            </w:tcBorders>
            <w:hideMark/>
          </w:tcPr>
          <w:p w14:paraId="437B86A5" w14:textId="77777777" w:rsidR="00DA581D" w:rsidRDefault="00DA581D" w:rsidP="00DA581D">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74E936FD" w14:textId="77777777" w:rsidR="00DA581D" w:rsidRDefault="00DA581D" w:rsidP="00DA581D">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31EF79F4"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B264ACD"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10670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4E299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FB90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8A8D4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5A8BB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CAE20C8"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C4875"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E4AC5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B528EE"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EFEE55"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696EB60"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06D09A12" w14:textId="77777777" w:rsidR="00DA581D" w:rsidRDefault="00DA581D" w:rsidP="00DA581D">
            <w:pPr>
              <w:pStyle w:val="TAC"/>
              <w:rPr>
                <w:szCs w:val="18"/>
                <w:lang w:eastAsia="zh-CN"/>
              </w:rPr>
            </w:pPr>
            <w:r>
              <w:rPr>
                <w:szCs w:val="18"/>
                <w:lang w:eastAsia="zh-CN"/>
              </w:rPr>
              <w:t>0</w:t>
            </w:r>
          </w:p>
        </w:tc>
      </w:tr>
      <w:tr w:rsidR="00DA581D" w14:paraId="59A1BF83" w14:textId="77777777" w:rsidTr="00DA581D">
        <w:trPr>
          <w:trHeight w:val="90"/>
        </w:trPr>
        <w:tc>
          <w:tcPr>
            <w:tcW w:w="1643" w:type="dxa"/>
            <w:tcBorders>
              <w:top w:val="nil"/>
              <w:left w:val="single" w:sz="4" w:space="0" w:color="auto"/>
              <w:bottom w:val="single" w:sz="4" w:space="0" w:color="auto"/>
              <w:right w:val="single" w:sz="4" w:space="0" w:color="auto"/>
            </w:tcBorders>
          </w:tcPr>
          <w:p w14:paraId="7910D0F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52D59B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D78E23" w14:textId="77777777" w:rsidR="00DA581D" w:rsidRDefault="00DA581D" w:rsidP="00DA581D">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73748138"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8E3D8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A3098"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86E99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BB624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6085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E6B0DE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C016A5E"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5A74AF"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3B43E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A9B99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84164D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FC67289"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4B24B0DC" w14:textId="77777777" w:rsidR="00DA581D" w:rsidRDefault="00DA581D" w:rsidP="00DA581D">
            <w:pPr>
              <w:pStyle w:val="TAC"/>
              <w:rPr>
                <w:rFonts w:eastAsia="Yu Mincho"/>
                <w:szCs w:val="18"/>
              </w:rPr>
            </w:pPr>
          </w:p>
        </w:tc>
      </w:tr>
      <w:tr w:rsidR="00DA581D" w14:paraId="7BEDDFA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D3CEB65" w14:textId="77777777" w:rsidR="00DA581D" w:rsidRDefault="00DA581D" w:rsidP="00DA581D">
            <w:pPr>
              <w:pStyle w:val="TAC"/>
              <w:rPr>
                <w:lang w:eastAsia="zh-CN"/>
              </w:rPr>
            </w:pPr>
            <w:r>
              <w:rPr>
                <w:szCs w:val="18"/>
                <w:lang w:eastAsia="zh-CN"/>
              </w:rPr>
              <w:t>CA_n77(2A)-n79A</w:t>
            </w:r>
          </w:p>
        </w:tc>
        <w:tc>
          <w:tcPr>
            <w:tcW w:w="1382" w:type="dxa"/>
            <w:tcBorders>
              <w:top w:val="single" w:sz="4" w:space="0" w:color="auto"/>
              <w:left w:val="single" w:sz="4" w:space="0" w:color="auto"/>
              <w:bottom w:val="nil"/>
              <w:right w:val="single" w:sz="4" w:space="0" w:color="auto"/>
            </w:tcBorders>
            <w:hideMark/>
          </w:tcPr>
          <w:p w14:paraId="151F3D43" w14:textId="77777777" w:rsidR="00DA581D" w:rsidRDefault="00DA581D" w:rsidP="00DA581D">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6A7DF653" w14:textId="77777777" w:rsidR="00DA581D" w:rsidRDefault="00DA581D" w:rsidP="00DA581D">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D5FB6D3" w14:textId="77777777" w:rsidR="00DA581D" w:rsidRDefault="00DA581D" w:rsidP="00DA581D">
            <w:pPr>
              <w:pStyle w:val="TAC"/>
              <w:rPr>
                <w:rFonts w:cs="Arial"/>
                <w:lang w:val="zh-CN" w:eastAsia="zh-CN"/>
              </w:rPr>
            </w:pPr>
            <w:r>
              <w:rPr>
                <w:rFonts w:cs="Arial" w:hint="eastAsia"/>
                <w:lang w:val="zh-CN" w:eastAsia="ja-JP"/>
              </w:rPr>
              <w:t>See CA_n7</w:t>
            </w:r>
            <w:r>
              <w:rPr>
                <w:rFonts w:eastAsia="SimSun" w:cs="Arial" w:hint="eastAsia"/>
                <w:lang w:val="zh-CN" w:eastAsia="zh-CN"/>
              </w:rPr>
              <w:t>7</w:t>
            </w:r>
            <w:r>
              <w:rPr>
                <w:rFonts w:cs="Arial" w:hint="eastAsia"/>
                <w:lang w:val="zh-CN" w:eastAsia="ja-JP"/>
              </w:rPr>
              <w:t>(2A) Bandwidth Combination Set 1 in Table 5.5A.2-1</w:t>
            </w:r>
          </w:p>
        </w:tc>
        <w:tc>
          <w:tcPr>
            <w:tcW w:w="1485" w:type="dxa"/>
            <w:tcBorders>
              <w:top w:val="single" w:sz="4" w:space="0" w:color="auto"/>
              <w:left w:val="single" w:sz="4" w:space="0" w:color="auto"/>
              <w:bottom w:val="nil"/>
              <w:right w:val="single" w:sz="4" w:space="0" w:color="auto"/>
            </w:tcBorders>
            <w:hideMark/>
          </w:tcPr>
          <w:p w14:paraId="5BF5B356" w14:textId="77777777" w:rsidR="00DA581D" w:rsidRDefault="00DA581D" w:rsidP="00DA581D">
            <w:pPr>
              <w:pStyle w:val="TAC"/>
              <w:rPr>
                <w:lang w:eastAsia="zh-CN"/>
              </w:rPr>
            </w:pPr>
            <w:r>
              <w:rPr>
                <w:rFonts w:eastAsia="Yu Mincho"/>
                <w:szCs w:val="18"/>
                <w:lang w:eastAsia="ja-JP"/>
              </w:rPr>
              <w:t>0</w:t>
            </w:r>
          </w:p>
        </w:tc>
      </w:tr>
      <w:tr w:rsidR="00DA581D" w14:paraId="59DD82FD" w14:textId="77777777" w:rsidTr="00DA581D">
        <w:trPr>
          <w:trHeight w:val="187"/>
        </w:trPr>
        <w:tc>
          <w:tcPr>
            <w:tcW w:w="1643" w:type="dxa"/>
            <w:tcBorders>
              <w:top w:val="nil"/>
              <w:left w:val="single" w:sz="4" w:space="0" w:color="auto"/>
              <w:bottom w:val="single" w:sz="4" w:space="0" w:color="auto"/>
              <w:right w:val="single" w:sz="4" w:space="0" w:color="auto"/>
            </w:tcBorders>
          </w:tcPr>
          <w:p w14:paraId="6FA9FBB5"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72A3A46" w14:textId="77777777" w:rsidR="00DA581D" w:rsidRDefault="00DA581D" w:rsidP="00DA581D">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5A0A8271" w14:textId="77777777" w:rsidR="00DA581D" w:rsidRDefault="00DA581D" w:rsidP="00DA581D">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03B2248"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579F2050"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77615" w14:textId="77777777" w:rsidR="00DA581D" w:rsidRDefault="00DA581D" w:rsidP="00DA581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69AF03"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BE67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493E2"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75A114E" w14:textId="77777777" w:rsidR="00DA581D" w:rsidRDefault="00DA581D" w:rsidP="00DA581D">
            <w:pPr>
              <w:pStyle w:val="TAC"/>
              <w:rPr>
                <w:rFonts w:cs="Arial"/>
                <w:lang w:val="zh-CN"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556ACC3" w14:textId="77777777" w:rsidR="00DA581D" w:rsidRDefault="00DA581D" w:rsidP="00DA581D">
            <w:pPr>
              <w:pStyle w:val="TAC"/>
              <w:rPr>
                <w:rFonts w:cs="Arial"/>
                <w:lang w:val="zh-CN"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2E7CFF" w14:textId="77777777" w:rsidR="00DA581D" w:rsidRDefault="00DA581D" w:rsidP="00DA581D">
            <w:pPr>
              <w:pStyle w:val="TAC"/>
              <w:rPr>
                <w:rFonts w:cs="Arial"/>
                <w:lang w:val="zh-CN"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7E1967"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BA16B4C" w14:textId="77777777" w:rsidR="00DA581D" w:rsidRDefault="00DA581D" w:rsidP="00DA581D">
            <w:pPr>
              <w:pStyle w:val="TAC"/>
              <w:rPr>
                <w:rFonts w:cs="Arial"/>
                <w:lang w:val="zh-CN"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9E053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B3B218A" w14:textId="77777777" w:rsidR="00DA581D" w:rsidRDefault="00DA581D" w:rsidP="00DA581D">
            <w:pPr>
              <w:pStyle w:val="TAC"/>
              <w:rPr>
                <w:rFonts w:cs="Arial"/>
                <w:lang w:val="zh-CN"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6829011" w14:textId="77777777" w:rsidR="00DA581D" w:rsidRDefault="00DA581D" w:rsidP="00DA581D">
            <w:pPr>
              <w:pStyle w:val="TAC"/>
              <w:rPr>
                <w:lang w:eastAsia="zh-CN"/>
              </w:rPr>
            </w:pPr>
          </w:p>
        </w:tc>
      </w:tr>
      <w:tr w:rsidR="00DA581D" w14:paraId="3515AE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F70133" w14:textId="77777777" w:rsidR="00DA581D" w:rsidRDefault="00DA581D" w:rsidP="00DA581D">
            <w:pPr>
              <w:pStyle w:val="TAC"/>
              <w:rPr>
                <w:lang w:eastAsia="zh-CN"/>
              </w:rPr>
            </w:pPr>
            <w:r>
              <w:rPr>
                <w:lang w:eastAsia="zh-CN"/>
              </w:rPr>
              <w:lastRenderedPageBreak/>
              <w:t>CA_n78A-n79A</w:t>
            </w:r>
          </w:p>
        </w:tc>
        <w:tc>
          <w:tcPr>
            <w:tcW w:w="1382" w:type="dxa"/>
            <w:tcBorders>
              <w:top w:val="single" w:sz="4" w:space="0" w:color="auto"/>
              <w:left w:val="single" w:sz="4" w:space="0" w:color="auto"/>
              <w:bottom w:val="nil"/>
              <w:right w:val="single" w:sz="4" w:space="0" w:color="auto"/>
            </w:tcBorders>
            <w:hideMark/>
          </w:tcPr>
          <w:p w14:paraId="1BF5BA7A" w14:textId="77777777" w:rsidR="00DA581D" w:rsidRDefault="00DA581D" w:rsidP="00DA581D">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3CFF8F98"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33499AE"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3F86B6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DE573"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98571A"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5250B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E84C0"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1676356" w14:textId="77777777" w:rsidR="00DA581D" w:rsidRDefault="00DA581D" w:rsidP="00DA581D">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AACD0" w14:textId="77777777" w:rsidR="00DA581D" w:rsidRDefault="00DA581D" w:rsidP="00DA581D">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487D8" w14:textId="77777777" w:rsidR="00DA581D" w:rsidRDefault="00DA581D" w:rsidP="00DA581D">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FC52F7"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07C457" w14:textId="77777777" w:rsidR="00DA581D" w:rsidRDefault="00DA581D" w:rsidP="00DA581D">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1042C21"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81D9E78" w14:textId="77777777" w:rsidR="00DA581D" w:rsidRDefault="00DA581D" w:rsidP="00DA581D">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hideMark/>
          </w:tcPr>
          <w:p w14:paraId="43552914" w14:textId="77777777" w:rsidR="00DA581D" w:rsidRDefault="00DA581D" w:rsidP="00DA581D">
            <w:pPr>
              <w:pStyle w:val="TAC"/>
              <w:rPr>
                <w:lang w:eastAsia="zh-CN"/>
              </w:rPr>
            </w:pPr>
            <w:r>
              <w:rPr>
                <w:lang w:eastAsia="zh-CN"/>
              </w:rPr>
              <w:t>0</w:t>
            </w:r>
          </w:p>
        </w:tc>
      </w:tr>
      <w:tr w:rsidR="00DA581D" w14:paraId="67431A19" w14:textId="77777777" w:rsidTr="00DA581D">
        <w:trPr>
          <w:trHeight w:val="187"/>
        </w:trPr>
        <w:tc>
          <w:tcPr>
            <w:tcW w:w="1643" w:type="dxa"/>
            <w:tcBorders>
              <w:top w:val="nil"/>
              <w:left w:val="single" w:sz="4" w:space="0" w:color="auto"/>
              <w:bottom w:val="nil"/>
              <w:right w:val="single" w:sz="4" w:space="0" w:color="auto"/>
            </w:tcBorders>
          </w:tcPr>
          <w:p w14:paraId="1BC80F01"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4F4493E"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AAABFD" w14:textId="77777777" w:rsidR="00DA581D" w:rsidRDefault="00DA581D" w:rsidP="00DA581D">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5094C1EE"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75E0AA1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E92983"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9EA709C"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EF11B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6D1C6"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E2A794A" w14:textId="77777777" w:rsidR="00DA581D" w:rsidRDefault="00DA581D" w:rsidP="00DA581D">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E7BD5FC" w14:textId="77777777" w:rsidR="00DA581D" w:rsidRDefault="00DA581D" w:rsidP="00DA581D">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CD1709" w14:textId="77777777" w:rsidR="00DA581D" w:rsidRDefault="00DA581D" w:rsidP="00DA581D">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F9A317"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275B5" w14:textId="77777777" w:rsidR="00DA581D" w:rsidRDefault="00DA581D" w:rsidP="00DA581D">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9A7E1E"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9E504D1" w14:textId="77777777" w:rsidR="00DA581D" w:rsidRDefault="00DA581D" w:rsidP="00DA581D">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tcPr>
          <w:p w14:paraId="01F67715" w14:textId="77777777" w:rsidR="00DA581D" w:rsidRDefault="00DA581D" w:rsidP="00DA581D">
            <w:pPr>
              <w:pStyle w:val="TAC"/>
              <w:rPr>
                <w:rFonts w:eastAsia="Yu Mincho"/>
              </w:rPr>
            </w:pPr>
          </w:p>
        </w:tc>
      </w:tr>
      <w:tr w:rsidR="00DA581D" w14:paraId="2FBF3A91" w14:textId="77777777" w:rsidTr="00DA581D">
        <w:trPr>
          <w:trHeight w:val="187"/>
        </w:trPr>
        <w:tc>
          <w:tcPr>
            <w:tcW w:w="1643" w:type="dxa"/>
            <w:tcBorders>
              <w:top w:val="nil"/>
              <w:left w:val="single" w:sz="4" w:space="0" w:color="auto"/>
              <w:bottom w:val="nil"/>
              <w:right w:val="single" w:sz="4" w:space="0" w:color="auto"/>
            </w:tcBorders>
          </w:tcPr>
          <w:p w14:paraId="144D1724"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C7D7354"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BE40A6" w14:textId="77777777" w:rsidR="00DA581D" w:rsidRDefault="00DA581D" w:rsidP="00DA581D">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4C2DFC5"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30F5CA3" w14:textId="77777777" w:rsidR="00DA581D" w:rsidRDefault="00DA581D" w:rsidP="00DA581D">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1AB6A" w14:textId="77777777" w:rsidR="00DA581D" w:rsidRDefault="00DA581D" w:rsidP="00DA581D">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F9BEF3" w14:textId="77777777" w:rsidR="00DA581D" w:rsidRDefault="00DA581D" w:rsidP="00DA581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hideMark/>
          </w:tcPr>
          <w:p w14:paraId="781F4804"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1AB631"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2CC4FA5" w14:textId="77777777" w:rsidR="00DA581D" w:rsidRDefault="00DA581D" w:rsidP="00DA581D">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181840" w14:textId="77777777" w:rsidR="00DA581D" w:rsidRDefault="00DA581D" w:rsidP="00DA581D">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6728A5" w14:textId="77777777" w:rsidR="00DA581D" w:rsidRDefault="00DA581D" w:rsidP="00DA581D">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8EE9CE"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3AC4F96" w14:textId="77777777" w:rsidR="00DA581D" w:rsidRDefault="00DA581D" w:rsidP="00DA581D">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4761FD6"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12B00F44" w14:textId="77777777" w:rsidR="00DA581D" w:rsidRDefault="00DA581D" w:rsidP="00DA581D">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hideMark/>
          </w:tcPr>
          <w:p w14:paraId="074651DD" w14:textId="77777777" w:rsidR="00DA581D" w:rsidRDefault="00DA581D" w:rsidP="00DA581D">
            <w:pPr>
              <w:pStyle w:val="TAC"/>
              <w:rPr>
                <w:rFonts w:eastAsia="Yu Mincho"/>
              </w:rPr>
            </w:pPr>
            <w:r>
              <w:rPr>
                <w:lang w:val="en-US" w:eastAsia="zh-CN"/>
              </w:rPr>
              <w:t>1</w:t>
            </w:r>
          </w:p>
        </w:tc>
      </w:tr>
      <w:tr w:rsidR="00DA581D" w14:paraId="03BB9158" w14:textId="77777777" w:rsidTr="00DA581D">
        <w:trPr>
          <w:trHeight w:val="187"/>
        </w:trPr>
        <w:tc>
          <w:tcPr>
            <w:tcW w:w="1643" w:type="dxa"/>
            <w:tcBorders>
              <w:top w:val="nil"/>
              <w:left w:val="single" w:sz="4" w:space="0" w:color="auto"/>
              <w:bottom w:val="single" w:sz="4" w:space="0" w:color="auto"/>
              <w:right w:val="single" w:sz="4" w:space="0" w:color="auto"/>
            </w:tcBorders>
          </w:tcPr>
          <w:p w14:paraId="563697C1"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0768A11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F9420E" w14:textId="77777777" w:rsidR="00DA581D" w:rsidRDefault="00DA581D" w:rsidP="00DA581D">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1C67E43C"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58ABA0C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4390A3"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10ACB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BE806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00757"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036896C" w14:textId="77777777" w:rsidR="00DA581D" w:rsidRDefault="00DA581D" w:rsidP="00DA581D">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42AE88" w14:textId="77777777" w:rsidR="00DA581D" w:rsidRDefault="00DA581D" w:rsidP="00DA581D">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2E5704" w14:textId="77777777" w:rsidR="00DA581D" w:rsidRDefault="00DA581D" w:rsidP="00DA581D">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CD3CD3"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A3349B" w14:textId="77777777" w:rsidR="00DA581D" w:rsidRDefault="00DA581D" w:rsidP="00DA581D">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2602DD"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4948A8FC" w14:textId="77777777" w:rsidR="00DA581D" w:rsidRDefault="00DA581D" w:rsidP="00DA581D">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03879714" w14:textId="77777777" w:rsidR="00DA581D" w:rsidRDefault="00DA581D" w:rsidP="00DA581D">
            <w:pPr>
              <w:pStyle w:val="TAC"/>
              <w:rPr>
                <w:rFonts w:eastAsia="Yu Mincho"/>
              </w:rPr>
            </w:pPr>
          </w:p>
        </w:tc>
      </w:tr>
      <w:tr w:rsidR="00DA581D" w14:paraId="0BE84738" w14:textId="77777777" w:rsidTr="00DA581D">
        <w:trPr>
          <w:trHeight w:val="187"/>
        </w:trPr>
        <w:tc>
          <w:tcPr>
            <w:tcW w:w="1643" w:type="dxa"/>
            <w:tcBorders>
              <w:top w:val="nil"/>
              <w:left w:val="single" w:sz="4" w:space="0" w:color="auto"/>
              <w:bottom w:val="nil"/>
              <w:right w:val="single" w:sz="4" w:space="0" w:color="auto"/>
            </w:tcBorders>
            <w:hideMark/>
          </w:tcPr>
          <w:p w14:paraId="4DC37D7D" w14:textId="77777777" w:rsidR="00DA581D" w:rsidRDefault="00DA581D" w:rsidP="00DA581D">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hideMark/>
          </w:tcPr>
          <w:p w14:paraId="5FB1F7CE" w14:textId="77777777" w:rsidR="00DA581D" w:rsidRDefault="00DA581D" w:rsidP="00DA581D">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497C7A0B" w14:textId="77777777" w:rsidR="00DA581D" w:rsidRDefault="00DA581D" w:rsidP="00DA581D">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762DA87" w14:textId="77777777" w:rsidR="00DA581D" w:rsidRDefault="00DA581D" w:rsidP="00DA581D">
            <w:pPr>
              <w:pStyle w:val="TAC"/>
              <w:rPr>
                <w:rFonts w:cs="Arial"/>
                <w:lang w:val="zh-CN" w:eastAsia="zh-CN"/>
              </w:rPr>
            </w:pPr>
            <w:r>
              <w:rPr>
                <w:rFonts w:cs="Arial" w:hint="eastAsia"/>
                <w:lang w:val="zh-CN" w:eastAsia="ja-JP"/>
              </w:rPr>
              <w:t>See CA_n78(2A) Bandwidth Combination Set 1 in Table 5.5A.2-1</w:t>
            </w:r>
          </w:p>
        </w:tc>
        <w:tc>
          <w:tcPr>
            <w:tcW w:w="1485" w:type="dxa"/>
            <w:tcBorders>
              <w:top w:val="nil"/>
              <w:left w:val="single" w:sz="4" w:space="0" w:color="auto"/>
              <w:bottom w:val="nil"/>
              <w:right w:val="single" w:sz="4" w:space="0" w:color="auto"/>
            </w:tcBorders>
            <w:hideMark/>
          </w:tcPr>
          <w:p w14:paraId="3666416A" w14:textId="77777777" w:rsidR="00DA581D" w:rsidRDefault="00DA581D" w:rsidP="00DA581D">
            <w:pPr>
              <w:pStyle w:val="TAC"/>
              <w:rPr>
                <w:rFonts w:eastAsia="Yu Mincho"/>
              </w:rPr>
            </w:pPr>
            <w:r>
              <w:rPr>
                <w:lang w:val="en-US" w:eastAsia="zh-CN"/>
              </w:rPr>
              <w:t>0</w:t>
            </w:r>
          </w:p>
        </w:tc>
      </w:tr>
      <w:tr w:rsidR="00DA581D" w14:paraId="35ECBB22" w14:textId="77777777" w:rsidTr="00DA581D">
        <w:trPr>
          <w:trHeight w:val="187"/>
        </w:trPr>
        <w:tc>
          <w:tcPr>
            <w:tcW w:w="1643" w:type="dxa"/>
            <w:tcBorders>
              <w:top w:val="nil"/>
              <w:left w:val="single" w:sz="4" w:space="0" w:color="auto"/>
              <w:bottom w:val="single" w:sz="4" w:space="0" w:color="auto"/>
              <w:right w:val="single" w:sz="4" w:space="0" w:color="auto"/>
            </w:tcBorders>
          </w:tcPr>
          <w:p w14:paraId="6900DC4C"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1104F3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BBB145" w14:textId="77777777" w:rsidR="00DA581D" w:rsidRDefault="00DA581D" w:rsidP="00DA581D">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408C781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67E6C90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BB6C90"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040815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DD25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A8216"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90D563D" w14:textId="77777777" w:rsidR="00DA581D" w:rsidRDefault="00DA581D" w:rsidP="00DA581D">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B2509B" w14:textId="77777777" w:rsidR="00DA581D" w:rsidRDefault="00DA581D" w:rsidP="00DA581D">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6CB1A1C" w14:textId="77777777" w:rsidR="00DA581D" w:rsidRDefault="00DA581D" w:rsidP="00DA581D">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B568CF"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828F5C" w14:textId="77777777" w:rsidR="00DA581D" w:rsidRDefault="00DA581D" w:rsidP="00DA581D">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C2A52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47476047" w14:textId="77777777" w:rsidR="00DA581D" w:rsidRDefault="00DA581D" w:rsidP="00DA581D">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18454ECD" w14:textId="77777777" w:rsidR="00DA581D" w:rsidRDefault="00DA581D" w:rsidP="00DA581D">
            <w:pPr>
              <w:pStyle w:val="TAC"/>
              <w:rPr>
                <w:rFonts w:eastAsia="Yu Mincho"/>
              </w:rPr>
            </w:pPr>
          </w:p>
        </w:tc>
      </w:tr>
      <w:tr w:rsidR="00DA581D" w14:paraId="1D9E002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5D3C4B8"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82E979E" w14:textId="77777777" w:rsidR="00DA581D" w:rsidRDefault="00DA581D" w:rsidP="00DA581D">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6E7B5AE4"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D5ADC82"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1CA2E7B"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661AEB"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239B7E"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10D676"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054B8"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BEE73F" w14:textId="77777777" w:rsidR="00DA581D" w:rsidRDefault="00DA581D" w:rsidP="00DA581D">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BA0B8A" w14:textId="77777777" w:rsidR="00DA581D" w:rsidRDefault="00DA581D" w:rsidP="00DA581D">
            <w:pPr>
              <w:pStyle w:val="TAC"/>
              <w:rPr>
                <w:rFonts w:cs="Arial"/>
                <w:szCs w:val="18"/>
                <w:lang w:val="zh-CN" w:eastAsia="zh-CN"/>
              </w:rPr>
            </w:pPr>
            <w:r>
              <w:rPr>
                <w:rFonts w:cs="Arial" w:hint="eastAsia"/>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599B0E" w14:textId="77777777" w:rsidR="00DA581D" w:rsidRDefault="00DA581D" w:rsidP="00DA581D">
            <w:pPr>
              <w:pStyle w:val="TAC"/>
              <w:rPr>
                <w:rFonts w:cs="Arial"/>
                <w:szCs w:val="18"/>
                <w:lang w:val="zh-CN" w:eastAsia="zh-CN"/>
              </w:rPr>
            </w:pPr>
            <w:r>
              <w:rPr>
                <w:rFonts w:cs="Arial" w:hint="eastAsia"/>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9E2D77"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433614" w14:textId="77777777" w:rsidR="00DA581D" w:rsidRDefault="00DA581D" w:rsidP="00DA581D">
            <w:pPr>
              <w:pStyle w:val="TAC"/>
              <w:rPr>
                <w:rFonts w:cs="Arial"/>
                <w:szCs w:val="18"/>
                <w:lang w:val="zh-CN" w:eastAsia="zh-CN"/>
              </w:rPr>
            </w:pPr>
            <w:r>
              <w:rPr>
                <w:rFonts w:cs="Arial" w:hint="eastAsia"/>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F7E5CE1"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DBE05BF" w14:textId="77777777" w:rsidR="00DA581D" w:rsidRDefault="00DA581D" w:rsidP="00DA581D">
            <w:pPr>
              <w:pStyle w:val="TAC"/>
              <w:rPr>
                <w:rFonts w:cs="Arial"/>
                <w:szCs w:val="18"/>
                <w:lang w:val="zh-CN" w:eastAsia="zh-CN"/>
              </w:rPr>
            </w:pPr>
            <w:r>
              <w:rPr>
                <w:rFonts w:cs="Arial" w:hint="eastAsia"/>
                <w:szCs w:val="18"/>
                <w:lang w:val="zh-CN" w:eastAsia="zh-CN"/>
              </w:rPr>
              <w:t>100</w:t>
            </w:r>
          </w:p>
        </w:tc>
        <w:tc>
          <w:tcPr>
            <w:tcW w:w="1485" w:type="dxa"/>
            <w:tcBorders>
              <w:top w:val="single" w:sz="4" w:space="0" w:color="auto"/>
              <w:left w:val="single" w:sz="4" w:space="0" w:color="auto"/>
              <w:bottom w:val="nil"/>
              <w:right w:val="single" w:sz="4" w:space="0" w:color="auto"/>
            </w:tcBorders>
            <w:hideMark/>
          </w:tcPr>
          <w:p w14:paraId="3DEF3A57" w14:textId="77777777" w:rsidR="00DA581D" w:rsidRDefault="00DA581D" w:rsidP="00DA581D">
            <w:pPr>
              <w:pStyle w:val="TAC"/>
              <w:rPr>
                <w:rFonts w:cs="Arial"/>
                <w:szCs w:val="18"/>
                <w:lang w:eastAsia="zh-CN"/>
              </w:rPr>
            </w:pPr>
            <w:r>
              <w:rPr>
                <w:rFonts w:cs="Arial"/>
                <w:szCs w:val="18"/>
                <w:lang w:eastAsia="zh-CN"/>
              </w:rPr>
              <w:t>0</w:t>
            </w:r>
          </w:p>
        </w:tc>
      </w:tr>
      <w:tr w:rsidR="00DA581D" w14:paraId="17B765F1" w14:textId="77777777" w:rsidTr="00DA581D">
        <w:trPr>
          <w:trHeight w:val="187"/>
        </w:trPr>
        <w:tc>
          <w:tcPr>
            <w:tcW w:w="1643" w:type="dxa"/>
            <w:tcBorders>
              <w:top w:val="nil"/>
              <w:left w:val="single" w:sz="4" w:space="0" w:color="auto"/>
              <w:bottom w:val="single" w:sz="4" w:space="0" w:color="auto"/>
              <w:right w:val="single" w:sz="4" w:space="0" w:color="auto"/>
            </w:tcBorders>
          </w:tcPr>
          <w:p w14:paraId="5178F59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7293C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9AE3D2" w14:textId="77777777" w:rsidR="00DA581D" w:rsidRDefault="00DA581D" w:rsidP="00DA581D">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2722DC89"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34729"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7DF678"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6515C2"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0AE36"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281578"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CCA438"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2C4A320"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CB2F7F6"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8DF8396"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1C80F00" w14:textId="77777777" w:rsidR="00DA581D" w:rsidRDefault="00DA581D" w:rsidP="00DA581D">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F43011"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E4D770" w14:textId="77777777" w:rsidR="00DA581D" w:rsidRDefault="00DA581D" w:rsidP="00DA581D">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0229C6AC" w14:textId="77777777" w:rsidR="00DA581D" w:rsidRDefault="00DA581D" w:rsidP="00DA581D">
            <w:pPr>
              <w:pStyle w:val="TAC"/>
              <w:rPr>
                <w:rFonts w:eastAsia="Yu Mincho"/>
                <w:szCs w:val="18"/>
              </w:rPr>
            </w:pPr>
          </w:p>
        </w:tc>
      </w:tr>
      <w:tr w:rsidR="00DA581D" w14:paraId="0700619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CE7D88"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9B2B6FB" w14:textId="77777777" w:rsidR="00DA581D" w:rsidRDefault="00DA581D" w:rsidP="00DA581D">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7822764D" w14:textId="77777777" w:rsidR="00DA581D" w:rsidRDefault="00DA581D" w:rsidP="00DA581D">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D214DE0" w14:textId="77777777" w:rsidR="00DA581D" w:rsidRDefault="00DA581D" w:rsidP="00DA581D">
            <w:pPr>
              <w:pStyle w:val="TAC"/>
              <w:rPr>
                <w:rFonts w:cs="Arial"/>
                <w:szCs w:val="18"/>
                <w:lang w:val="en-US" w:eastAsia="ja-JP"/>
              </w:rPr>
            </w:pPr>
            <w:r>
              <w:rPr>
                <w:szCs w:val="18"/>
              </w:rPr>
              <w:t>See CA_n78(2A) Bandwidth Combination Set 0 in Table 5.5A.2-1</w:t>
            </w:r>
          </w:p>
        </w:tc>
        <w:tc>
          <w:tcPr>
            <w:tcW w:w="1485" w:type="dxa"/>
            <w:tcBorders>
              <w:top w:val="single" w:sz="4" w:space="0" w:color="auto"/>
              <w:left w:val="single" w:sz="4" w:space="0" w:color="auto"/>
              <w:bottom w:val="nil"/>
              <w:right w:val="single" w:sz="4" w:space="0" w:color="auto"/>
            </w:tcBorders>
            <w:hideMark/>
          </w:tcPr>
          <w:p w14:paraId="61B56569" w14:textId="77777777" w:rsidR="00DA581D" w:rsidRDefault="00DA581D" w:rsidP="00DA581D">
            <w:pPr>
              <w:pStyle w:val="TAC"/>
              <w:rPr>
                <w:szCs w:val="18"/>
                <w:lang w:eastAsia="zh-CN"/>
              </w:rPr>
            </w:pPr>
            <w:r>
              <w:rPr>
                <w:szCs w:val="18"/>
                <w:lang w:eastAsia="zh-CN"/>
              </w:rPr>
              <w:t>0</w:t>
            </w:r>
          </w:p>
        </w:tc>
      </w:tr>
      <w:tr w:rsidR="00DA581D" w14:paraId="2F45F77A" w14:textId="77777777" w:rsidTr="00DA581D">
        <w:trPr>
          <w:trHeight w:val="187"/>
        </w:trPr>
        <w:tc>
          <w:tcPr>
            <w:tcW w:w="1643" w:type="dxa"/>
            <w:tcBorders>
              <w:top w:val="nil"/>
              <w:left w:val="single" w:sz="4" w:space="0" w:color="auto"/>
              <w:bottom w:val="single" w:sz="4" w:space="0" w:color="auto"/>
              <w:right w:val="single" w:sz="4" w:space="0" w:color="auto"/>
            </w:tcBorders>
          </w:tcPr>
          <w:p w14:paraId="34AC754F"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1D2BE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2AB682" w14:textId="77777777" w:rsidR="00DA581D" w:rsidRDefault="00DA581D" w:rsidP="00DA581D">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22A84E6E"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DD58417"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392DAF"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9A8FC7"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8AB337"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A0A70"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F5324"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F65477E"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B74AE8C"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65921C6"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4719EF1" w14:textId="77777777" w:rsidR="00DA581D" w:rsidRDefault="00DA581D" w:rsidP="00DA581D">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25EB60B0"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E9114F" w14:textId="77777777" w:rsidR="00DA581D" w:rsidRDefault="00DA581D" w:rsidP="00DA581D">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7549E793" w14:textId="77777777" w:rsidR="00DA581D" w:rsidRDefault="00DA581D" w:rsidP="00DA581D">
            <w:pPr>
              <w:pStyle w:val="TAC"/>
              <w:rPr>
                <w:rFonts w:eastAsia="Yu Mincho"/>
                <w:szCs w:val="18"/>
              </w:rPr>
            </w:pPr>
          </w:p>
        </w:tc>
      </w:tr>
      <w:tr w:rsidR="00DA581D" w14:paraId="7A3478D6" w14:textId="77777777" w:rsidTr="00DA581D">
        <w:trPr>
          <w:trHeight w:val="187"/>
        </w:trPr>
        <w:tc>
          <w:tcPr>
            <w:tcW w:w="13920" w:type="dxa"/>
            <w:gridSpan w:val="27"/>
            <w:tcBorders>
              <w:top w:val="single" w:sz="4" w:space="0" w:color="auto"/>
              <w:left w:val="single" w:sz="4" w:space="0" w:color="auto"/>
              <w:bottom w:val="single" w:sz="4" w:space="0" w:color="auto"/>
              <w:right w:val="single" w:sz="4" w:space="0" w:color="auto"/>
            </w:tcBorders>
            <w:hideMark/>
          </w:tcPr>
          <w:p w14:paraId="2A33CD93" w14:textId="77777777" w:rsidR="00DA581D" w:rsidRDefault="00DA581D" w:rsidP="00DA581D">
            <w:pPr>
              <w:pStyle w:val="TAN"/>
            </w:pPr>
            <w:r>
              <w:t>NOTE 1:</w:t>
            </w:r>
            <w:r>
              <w:tab/>
              <w:t>This UE channel bandwidth is applicable only to downlink.</w:t>
            </w:r>
          </w:p>
          <w:p w14:paraId="20625A78" w14:textId="77777777" w:rsidR="00DA581D" w:rsidRDefault="00DA581D" w:rsidP="00DA581D">
            <w:pPr>
              <w:pStyle w:val="TAN"/>
            </w:pPr>
            <w:r>
              <w:t>NOTE 2:</w:t>
            </w:r>
            <w:r>
              <w:tab/>
              <w:t>The minimum requirements for intra-band contiguous or non-contiguous CA apply.</w:t>
            </w:r>
          </w:p>
          <w:p w14:paraId="78356DCE" w14:textId="77777777" w:rsidR="00DA581D" w:rsidRDefault="00DA581D" w:rsidP="00DA581D">
            <w:pPr>
              <w:pStyle w:val="TAN"/>
            </w:pPr>
            <w:r>
              <w:t xml:space="preserve">NOTE 3: </w:t>
            </w:r>
            <w:r>
              <w:tab/>
              <w:t>The SCS of each channel bandwidth for NR band refers to Table 5.3.5-1.</w:t>
            </w:r>
          </w:p>
          <w:p w14:paraId="34C26B3A" w14:textId="77777777" w:rsidR="00DA581D" w:rsidRDefault="00DA581D" w:rsidP="00DA581D">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1985F6C" w14:textId="77777777" w:rsidR="00DA581D" w:rsidRDefault="00DA581D" w:rsidP="00DA581D">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D91736B" w14:textId="77777777" w:rsidR="00DA581D" w:rsidRDefault="00DA581D" w:rsidP="00DA581D">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0005D120" w14:textId="77777777" w:rsidR="00DA581D" w:rsidRDefault="00DA581D" w:rsidP="00DA581D">
            <w:pPr>
              <w:pStyle w:val="TAN"/>
            </w:pPr>
            <w:r>
              <w:t>NOTE 7:   Limited to operation at 3450-3550 MHz and 3700–3980 MHz</w:t>
            </w:r>
          </w:p>
        </w:tc>
      </w:tr>
    </w:tbl>
    <w:p w14:paraId="59C60BA8" w14:textId="77777777" w:rsidR="00CD316A" w:rsidRDefault="00CD316A" w:rsidP="00CD316A">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51026" w14:textId="77777777" w:rsidR="00CF145F" w:rsidRDefault="00CF145F">
      <w:r>
        <w:separator/>
      </w:r>
    </w:p>
  </w:endnote>
  <w:endnote w:type="continuationSeparator" w:id="0">
    <w:p w14:paraId="7ADB17E9" w14:textId="77777777" w:rsidR="00CF145F" w:rsidRDefault="00CF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9C212" w14:textId="77777777" w:rsidR="006F4288" w:rsidRDefault="006F4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8EC58" w14:textId="77777777" w:rsidR="006F4288" w:rsidRDefault="006F4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67C70" w14:textId="77777777" w:rsidR="006F4288" w:rsidRDefault="006F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10AAF" w14:textId="77777777" w:rsidR="00CF145F" w:rsidRDefault="00CF145F">
      <w:r>
        <w:separator/>
      </w:r>
    </w:p>
  </w:footnote>
  <w:footnote w:type="continuationSeparator" w:id="0">
    <w:p w14:paraId="1CE14DC1" w14:textId="77777777" w:rsidR="00CF145F" w:rsidRDefault="00CF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1A53" w:rsidRDefault="006C1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7AAC" w14:textId="77777777" w:rsidR="006F4288" w:rsidRDefault="006F4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14BEF" w14:textId="77777777" w:rsidR="006F4288" w:rsidRDefault="006F42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1A53" w:rsidRDefault="006C1A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1A53" w:rsidRDefault="006C1A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1A53" w:rsidRDefault="006C1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8"/>
    <w:lvlOverride w:ilvl="0">
      <w:startOverride w:val="1"/>
    </w:lvlOverride>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12"/>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BD"/>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6004D"/>
    <w:rsid w:val="002640DD"/>
    <w:rsid w:val="00275D12"/>
    <w:rsid w:val="00284FEB"/>
    <w:rsid w:val="002860C4"/>
    <w:rsid w:val="002B5741"/>
    <w:rsid w:val="002D7E53"/>
    <w:rsid w:val="002E472E"/>
    <w:rsid w:val="003009F9"/>
    <w:rsid w:val="00305409"/>
    <w:rsid w:val="003169DE"/>
    <w:rsid w:val="00334830"/>
    <w:rsid w:val="003609EF"/>
    <w:rsid w:val="0036231A"/>
    <w:rsid w:val="00374DD4"/>
    <w:rsid w:val="003A13F5"/>
    <w:rsid w:val="003C701E"/>
    <w:rsid w:val="003E1A36"/>
    <w:rsid w:val="00410371"/>
    <w:rsid w:val="004242F1"/>
    <w:rsid w:val="00482DD2"/>
    <w:rsid w:val="004B75B7"/>
    <w:rsid w:val="004C6E56"/>
    <w:rsid w:val="0051580D"/>
    <w:rsid w:val="00547111"/>
    <w:rsid w:val="00592D74"/>
    <w:rsid w:val="005E2C44"/>
    <w:rsid w:val="005F3439"/>
    <w:rsid w:val="00621188"/>
    <w:rsid w:val="006257ED"/>
    <w:rsid w:val="00641F75"/>
    <w:rsid w:val="00665052"/>
    <w:rsid w:val="00665C47"/>
    <w:rsid w:val="00681B97"/>
    <w:rsid w:val="00695808"/>
    <w:rsid w:val="0069795D"/>
    <w:rsid w:val="006B46FB"/>
    <w:rsid w:val="006B52FE"/>
    <w:rsid w:val="006C1A53"/>
    <w:rsid w:val="006E21FB"/>
    <w:rsid w:val="006E7154"/>
    <w:rsid w:val="006F4288"/>
    <w:rsid w:val="00707B21"/>
    <w:rsid w:val="0071047D"/>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A45A6"/>
    <w:rsid w:val="008F3789"/>
    <w:rsid w:val="008F686C"/>
    <w:rsid w:val="009148DE"/>
    <w:rsid w:val="00941E30"/>
    <w:rsid w:val="0094448C"/>
    <w:rsid w:val="009777D9"/>
    <w:rsid w:val="00991B88"/>
    <w:rsid w:val="009A5753"/>
    <w:rsid w:val="009A579D"/>
    <w:rsid w:val="009C576E"/>
    <w:rsid w:val="009E3297"/>
    <w:rsid w:val="009F734F"/>
    <w:rsid w:val="00A00C95"/>
    <w:rsid w:val="00A03712"/>
    <w:rsid w:val="00A246B6"/>
    <w:rsid w:val="00A47129"/>
    <w:rsid w:val="00A47E70"/>
    <w:rsid w:val="00A50CF0"/>
    <w:rsid w:val="00A7671C"/>
    <w:rsid w:val="00A83150"/>
    <w:rsid w:val="00AA2CBC"/>
    <w:rsid w:val="00AB0C40"/>
    <w:rsid w:val="00AC5820"/>
    <w:rsid w:val="00AD1CD8"/>
    <w:rsid w:val="00B258BB"/>
    <w:rsid w:val="00B67B97"/>
    <w:rsid w:val="00B70ACD"/>
    <w:rsid w:val="00B968C8"/>
    <w:rsid w:val="00BA3EC5"/>
    <w:rsid w:val="00BA51D9"/>
    <w:rsid w:val="00BB5DFC"/>
    <w:rsid w:val="00BD279D"/>
    <w:rsid w:val="00BD6BB8"/>
    <w:rsid w:val="00BD7B68"/>
    <w:rsid w:val="00C36C00"/>
    <w:rsid w:val="00C40C27"/>
    <w:rsid w:val="00C65A8E"/>
    <w:rsid w:val="00C66BA2"/>
    <w:rsid w:val="00C91C93"/>
    <w:rsid w:val="00C95985"/>
    <w:rsid w:val="00CB493D"/>
    <w:rsid w:val="00CC5026"/>
    <w:rsid w:val="00CC68D0"/>
    <w:rsid w:val="00CD2D88"/>
    <w:rsid w:val="00CD316A"/>
    <w:rsid w:val="00CF145F"/>
    <w:rsid w:val="00D03F9A"/>
    <w:rsid w:val="00D06D51"/>
    <w:rsid w:val="00D24991"/>
    <w:rsid w:val="00D32F45"/>
    <w:rsid w:val="00D50255"/>
    <w:rsid w:val="00D52848"/>
    <w:rsid w:val="00D66520"/>
    <w:rsid w:val="00D858A0"/>
    <w:rsid w:val="00D879A7"/>
    <w:rsid w:val="00DA581D"/>
    <w:rsid w:val="00DE34CF"/>
    <w:rsid w:val="00E13F3D"/>
    <w:rsid w:val="00E34898"/>
    <w:rsid w:val="00EA12EE"/>
    <w:rsid w:val="00EB09B7"/>
    <w:rsid w:val="00EB2AD6"/>
    <w:rsid w:val="00EC37A3"/>
    <w:rsid w:val="00EE7D7C"/>
    <w:rsid w:val="00F23AA0"/>
    <w:rsid w:val="00F25D98"/>
    <w:rsid w:val="00F300FB"/>
    <w:rsid w:val="00FA7F06"/>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semiHidden/>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6C1A53"/>
    <w:rPr>
      <w:rFonts w:ascii="Courier New" w:eastAsia="MS Mincho" w:hAnsi="Courier New"/>
      <w:lang w:val="en-GB" w:eastAsia="x-none"/>
    </w:rPr>
  </w:style>
  <w:style w:type="character" w:styleId="HTMLTypewriter">
    <w:name w:val="HTML Typewriter"/>
    <w:semiHidden/>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6513</Words>
  <Characters>37126</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4</cp:revision>
  <cp:lastPrinted>1899-12-31T23:00:00Z</cp:lastPrinted>
  <dcterms:created xsi:type="dcterms:W3CDTF">2021-07-19T17:14:00Z</dcterms:created>
  <dcterms:modified xsi:type="dcterms:W3CDTF">2021-08-01T12:12:00Z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